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C0513" w14:textId="36A0CE2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4"/>
          <w:szCs w:val="22"/>
          <w:lang w:val="en-US"/>
        </w:rPr>
      </w:pPr>
      <w:bookmarkStart w:id="0" w:name="_Hlk525882486"/>
      <w:bookmarkEnd w:id="0"/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>3GPP TSG-RAN WG3 #10</w:t>
      </w:r>
      <w:r w:rsidR="00CE3600">
        <w:rPr>
          <w:rFonts w:ascii="Calibri" w:eastAsia="Calibri" w:hAnsi="Calibri" w:cs="Arial"/>
          <w:b/>
          <w:sz w:val="24"/>
          <w:szCs w:val="22"/>
          <w:lang w:val="en-US"/>
        </w:rPr>
        <w:t>8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>-e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ab/>
      </w:r>
      <w:r w:rsidR="00A16017" w:rsidRPr="00A16017">
        <w:rPr>
          <w:rFonts w:ascii="Calibri" w:eastAsia="Calibri" w:hAnsi="Calibri" w:cs="Arial"/>
          <w:b/>
          <w:sz w:val="24"/>
          <w:szCs w:val="22"/>
          <w:lang w:val="en-US"/>
        </w:rPr>
        <w:t>R3-20</w:t>
      </w:r>
      <w:r w:rsidR="001844FC">
        <w:rPr>
          <w:rFonts w:ascii="Calibri" w:eastAsia="Calibri" w:hAnsi="Calibri" w:cs="Arial"/>
          <w:b/>
          <w:sz w:val="24"/>
          <w:szCs w:val="22"/>
          <w:lang w:val="en-US"/>
        </w:rPr>
        <w:t>4337</w:t>
      </w:r>
    </w:p>
    <w:p w14:paraId="07BB6181" w14:textId="6C72CCA6" w:rsidR="00265CB8" w:rsidRPr="00943698" w:rsidRDefault="00ED70F3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4"/>
          <w:szCs w:val="22"/>
          <w:lang w:val="en-US"/>
        </w:rPr>
      </w:pPr>
      <w:r>
        <w:rPr>
          <w:rFonts w:ascii="Calibri" w:eastAsia="Calibri" w:hAnsi="Calibri" w:cs="Arial"/>
          <w:b/>
          <w:sz w:val="24"/>
          <w:szCs w:val="22"/>
          <w:lang w:val="en-US"/>
        </w:rPr>
        <w:t>1</w:t>
      </w:r>
      <w:r>
        <w:rPr>
          <w:rFonts w:ascii="Calibri" w:eastAsia="Calibri" w:hAnsi="Calibri" w:cs="Arial"/>
          <w:b/>
          <w:sz w:val="24"/>
          <w:szCs w:val="22"/>
          <w:vertAlign w:val="superscript"/>
          <w:lang w:val="en-US"/>
        </w:rPr>
        <w:t>st</w:t>
      </w:r>
      <w:r w:rsidR="00265CB8"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</w:t>
      </w:r>
      <w:r>
        <w:rPr>
          <w:rFonts w:ascii="Calibri" w:eastAsia="Calibri" w:hAnsi="Calibri" w:cs="Arial"/>
          <w:b/>
          <w:sz w:val="24"/>
          <w:szCs w:val="22"/>
          <w:lang w:val="en-US"/>
        </w:rPr>
        <w:t>June</w:t>
      </w:r>
      <w:r w:rsidR="00265CB8"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– </w:t>
      </w:r>
      <w:r w:rsidR="00421CC9">
        <w:rPr>
          <w:rFonts w:ascii="Calibri" w:eastAsia="Calibri" w:hAnsi="Calibri" w:cs="Arial"/>
          <w:b/>
          <w:sz w:val="24"/>
          <w:szCs w:val="22"/>
          <w:lang w:val="en-US"/>
        </w:rPr>
        <w:t>12</w:t>
      </w:r>
      <w:r w:rsidR="00265CB8" w:rsidRPr="00943698">
        <w:rPr>
          <w:rFonts w:ascii="Calibri" w:eastAsia="Calibri" w:hAnsi="Calibri" w:cs="Arial"/>
          <w:b/>
          <w:sz w:val="24"/>
          <w:szCs w:val="22"/>
          <w:vertAlign w:val="superscript"/>
          <w:lang w:val="en-US"/>
        </w:rPr>
        <w:t>th</w:t>
      </w:r>
      <w:r w:rsidR="00265CB8"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</w:t>
      </w:r>
      <w:r w:rsidR="00421CC9">
        <w:rPr>
          <w:rFonts w:ascii="Calibri" w:eastAsia="Calibri" w:hAnsi="Calibri" w:cs="Arial"/>
          <w:b/>
          <w:sz w:val="24"/>
          <w:szCs w:val="22"/>
          <w:lang w:val="en-US"/>
        </w:rPr>
        <w:t>June</w:t>
      </w:r>
      <w:r w:rsidR="00265CB8"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2020, E-Meeting</w:t>
      </w:r>
      <w:r w:rsidR="00265CB8" w:rsidRPr="00943698">
        <w:rPr>
          <w:rFonts w:ascii="Calibri" w:eastAsia="Calibri" w:hAnsi="Calibri" w:cs="Arial"/>
          <w:b/>
          <w:sz w:val="24"/>
          <w:szCs w:val="22"/>
          <w:lang w:val="en-US"/>
        </w:rPr>
        <w:tab/>
        <w:t xml:space="preserve">                                   </w:t>
      </w:r>
    </w:p>
    <w:p w14:paraId="3A983CCC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Agenda Item: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</w:r>
      <w:r w:rsidRPr="004402EB">
        <w:rPr>
          <w:rFonts w:ascii="Calibri" w:eastAsia="Calibri" w:hAnsi="Calibri" w:cs="Arial"/>
          <w:b/>
          <w:sz w:val="22"/>
          <w:szCs w:val="22"/>
          <w:lang w:val="en-US"/>
        </w:rPr>
        <w:t>10.2.2.1</w:t>
      </w:r>
    </w:p>
    <w:p w14:paraId="7D613B04" w14:textId="1E9C7569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Source: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  <w:t>Ericsson</w:t>
      </w:r>
      <w:r w:rsidR="009E60C6">
        <w:rPr>
          <w:rFonts w:ascii="Calibri" w:eastAsia="Calibri" w:hAnsi="Calibri" w:cs="Arial"/>
          <w:b/>
          <w:sz w:val="22"/>
          <w:szCs w:val="22"/>
          <w:lang w:val="en-US"/>
        </w:rPr>
        <w:t xml:space="preserve">, CATT, </w:t>
      </w:r>
      <w:r w:rsidR="009E60C6" w:rsidRPr="009E60C6">
        <w:rPr>
          <w:rFonts w:ascii="Calibri" w:eastAsia="Calibri" w:hAnsi="Calibri" w:cs="Arial"/>
          <w:b/>
          <w:sz w:val="22"/>
          <w:szCs w:val="22"/>
          <w:lang w:val="en-US"/>
        </w:rPr>
        <w:t>Nokia, Nokia Shanghai Bell</w:t>
      </w:r>
      <w:r w:rsidR="009E60C6">
        <w:rPr>
          <w:rFonts w:ascii="Calibri" w:eastAsia="Calibri" w:hAnsi="Calibri" w:cs="Arial"/>
          <w:b/>
          <w:sz w:val="22"/>
          <w:szCs w:val="22"/>
          <w:lang w:val="en-US"/>
        </w:rPr>
        <w:t>, Huawei</w:t>
      </w:r>
    </w:p>
    <w:p w14:paraId="162211A6" w14:textId="222BB460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Title: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</w:r>
      <w:r w:rsidR="004D15EC">
        <w:rPr>
          <w:rFonts w:ascii="Calibri" w:eastAsia="Calibri" w:hAnsi="Calibri" w:cs="Arial"/>
          <w:b/>
          <w:sz w:val="22"/>
          <w:szCs w:val="22"/>
          <w:lang w:val="en-US"/>
        </w:rPr>
        <w:t>MLB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 xml:space="preserve"> – </w:t>
      </w:r>
      <w:r w:rsidRPr="000A1B01">
        <w:rPr>
          <w:rFonts w:ascii="Calibri" w:eastAsia="Calibri" w:hAnsi="Calibri" w:cs="Arial"/>
          <w:b/>
          <w:sz w:val="22"/>
          <w:szCs w:val="22"/>
          <w:lang w:val="en-US"/>
        </w:rPr>
        <w:t>TP for BL CR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 xml:space="preserve"> for 38.4</w:t>
      </w:r>
      <w:r w:rsidR="001D0815">
        <w:rPr>
          <w:rFonts w:ascii="Calibri" w:eastAsia="Calibri" w:hAnsi="Calibri" w:cs="Arial"/>
          <w:b/>
          <w:sz w:val="22"/>
          <w:szCs w:val="22"/>
          <w:lang w:val="en-US"/>
        </w:rPr>
        <w:t>2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>3</w:t>
      </w:r>
    </w:p>
    <w:p w14:paraId="340BD743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Document for: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  <w:t>Discussion, Decision</w:t>
      </w:r>
    </w:p>
    <w:p w14:paraId="454DE388" w14:textId="77777777" w:rsidR="00265CB8" w:rsidRPr="00943698" w:rsidRDefault="00265CB8" w:rsidP="001D0815">
      <w:pPr>
        <w:pStyle w:val="Newheading1"/>
        <w:tabs>
          <w:tab w:val="clear" w:pos="432"/>
        </w:tabs>
        <w:ind w:left="0" w:firstLine="0"/>
      </w:pPr>
      <w:r w:rsidRPr="00943698">
        <w:t>Introduction</w:t>
      </w:r>
    </w:p>
    <w:p w14:paraId="07E2CA7C" w14:textId="00D04D68" w:rsidR="00D04404" w:rsidRDefault="00D04404" w:rsidP="00D04404">
      <w:pPr>
        <w:spacing w:after="160" w:line="259" w:lineRule="auto"/>
        <w:contextualSpacing/>
        <w:jc w:val="both"/>
        <w:rPr>
          <w:rFonts w:ascii="Calibri" w:eastAsia="Calibri" w:hAnsi="Calibri" w:cs="Arial"/>
          <w:sz w:val="22"/>
          <w:szCs w:val="22"/>
          <w:lang w:val="en-US" w:eastAsia="en-GB"/>
        </w:rPr>
      </w:pPr>
      <w:r w:rsidRPr="00FB5612">
        <w:rPr>
          <w:rFonts w:ascii="Calibri" w:eastAsia="Calibri" w:hAnsi="Calibri" w:cs="Arial"/>
          <w:sz w:val="22"/>
          <w:szCs w:val="22"/>
          <w:lang w:val="en-US" w:eastAsia="en-GB"/>
        </w:rPr>
        <w:t xml:space="preserve">This is a TP 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>for</w:t>
      </w:r>
      <w:r w:rsidRPr="00FB5612">
        <w:rPr>
          <w:rFonts w:ascii="Calibri" w:eastAsia="Calibri" w:hAnsi="Calibri" w:cs="Arial"/>
          <w:sz w:val="22"/>
          <w:szCs w:val="22"/>
          <w:lang w:val="en-US" w:eastAsia="en-GB"/>
        </w:rPr>
        <w:t xml:space="preserve"> TS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 xml:space="preserve"> </w:t>
      </w:r>
      <w:r w:rsidRPr="00FB5612">
        <w:rPr>
          <w:rFonts w:ascii="Calibri" w:eastAsia="Calibri" w:hAnsi="Calibri" w:cs="Arial"/>
          <w:sz w:val="22"/>
          <w:szCs w:val="22"/>
          <w:lang w:val="en-US" w:eastAsia="en-GB"/>
        </w:rPr>
        <w:t>3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>8</w:t>
      </w:r>
      <w:r w:rsidRPr="00FB5612">
        <w:rPr>
          <w:rFonts w:ascii="Calibri" w:eastAsia="Calibri" w:hAnsi="Calibri" w:cs="Arial"/>
          <w:sz w:val="22"/>
          <w:szCs w:val="22"/>
          <w:lang w:val="en-US" w:eastAsia="en-GB"/>
        </w:rPr>
        <w:t>.423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 xml:space="preserve"> wherein:</w:t>
      </w:r>
    </w:p>
    <w:p w14:paraId="227E9FBC" w14:textId="0FBCDCA5" w:rsidR="00D04404" w:rsidRDefault="00D04404" w:rsidP="00D04404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both"/>
        <w:textAlignment w:val="auto"/>
        <w:rPr>
          <w:rFonts w:ascii="Calibri" w:eastAsia="Calibri" w:hAnsi="Calibri" w:cs="Arial"/>
          <w:sz w:val="22"/>
          <w:szCs w:val="22"/>
          <w:lang w:val="en-US" w:eastAsia="en-GB"/>
        </w:rPr>
      </w:pPr>
      <w:r>
        <w:rPr>
          <w:rFonts w:ascii="Calibri" w:eastAsia="Calibri" w:hAnsi="Calibri" w:cs="Arial"/>
          <w:sz w:val="22"/>
          <w:szCs w:val="22"/>
          <w:lang w:val="en-US" w:eastAsia="en-GB"/>
        </w:rPr>
        <w:t>C</w:t>
      </w:r>
      <w:r w:rsidRPr="00DC0276">
        <w:rPr>
          <w:rFonts w:ascii="Calibri" w:eastAsia="Calibri" w:hAnsi="Calibri" w:cs="Arial"/>
          <w:sz w:val="22"/>
          <w:szCs w:val="22"/>
          <w:lang w:val="en-US" w:eastAsia="en-GB"/>
        </w:rPr>
        <w:t xml:space="preserve">hanges </w:t>
      </w:r>
      <w:r w:rsidR="00CB486B">
        <w:rPr>
          <w:rFonts w:ascii="Calibri" w:eastAsia="Calibri" w:hAnsi="Calibri" w:cs="Arial"/>
          <w:sz w:val="22"/>
          <w:szCs w:val="22"/>
          <w:lang w:val="en-US" w:eastAsia="en-GB"/>
        </w:rPr>
        <w:t>in the BLCR</w:t>
      </w:r>
      <w:r w:rsidR="00833302">
        <w:rPr>
          <w:rFonts w:ascii="Calibri" w:eastAsia="Calibri" w:hAnsi="Calibri" w:cs="Arial"/>
          <w:sz w:val="22"/>
          <w:szCs w:val="22"/>
          <w:lang w:val="en-US" w:eastAsia="en-GB"/>
        </w:rPr>
        <w:t xml:space="preserve"> </w:t>
      </w:r>
      <w:r w:rsidRPr="00DC0276">
        <w:rPr>
          <w:rFonts w:ascii="Calibri" w:eastAsia="Calibri" w:hAnsi="Calibri" w:cs="Arial"/>
          <w:sz w:val="22"/>
          <w:szCs w:val="22"/>
          <w:lang w:val="en-US" w:eastAsia="en-GB"/>
        </w:rPr>
        <w:t xml:space="preserve">have been marked 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>as</w:t>
      </w:r>
      <w:r w:rsidRPr="00DC0276">
        <w:rPr>
          <w:rFonts w:ascii="Calibri" w:eastAsia="Calibri" w:hAnsi="Calibri" w:cs="Arial"/>
          <w:sz w:val="22"/>
          <w:szCs w:val="22"/>
          <w:lang w:val="en-US" w:eastAsia="en-GB"/>
        </w:rPr>
        <w:t xml:space="preserve"> “Author”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>;</w:t>
      </w:r>
    </w:p>
    <w:p w14:paraId="6EC2BAF9" w14:textId="77777777" w:rsidR="00D04404" w:rsidRPr="00DC0276" w:rsidRDefault="00D04404" w:rsidP="00D04404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both"/>
        <w:textAlignment w:val="auto"/>
        <w:rPr>
          <w:rFonts w:ascii="Calibri" w:eastAsia="Calibri" w:hAnsi="Calibri" w:cs="Arial"/>
          <w:sz w:val="22"/>
          <w:szCs w:val="22"/>
          <w:lang w:val="en-US" w:eastAsia="en-GB"/>
        </w:rPr>
      </w:pPr>
      <w:r>
        <w:rPr>
          <w:rFonts w:ascii="Calibri" w:eastAsia="Calibri" w:hAnsi="Calibri" w:cs="Arial"/>
          <w:sz w:val="22"/>
          <w:szCs w:val="22"/>
          <w:lang w:val="en-US" w:eastAsia="en-GB"/>
        </w:rPr>
        <w:t>New changes suggested in the TP have been marked as “Ericsson User”.</w:t>
      </w:r>
    </w:p>
    <w:p w14:paraId="0BECF8FD" w14:textId="77777777" w:rsidR="00265CB8" w:rsidRDefault="00265CB8" w:rsidP="00265CB8">
      <w:pPr>
        <w:rPr>
          <w:noProof/>
          <w:lang w:val="en-US"/>
        </w:rPr>
      </w:pPr>
    </w:p>
    <w:p w14:paraId="1D18AEDF" w14:textId="77777777" w:rsidR="00265CB8" w:rsidRDefault="00265CB8" w:rsidP="00265CB8">
      <w:pPr>
        <w:rPr>
          <w:noProof/>
          <w:lang w:val="en-US"/>
        </w:rPr>
      </w:pPr>
    </w:p>
    <w:p w14:paraId="56F953E3" w14:textId="77777777" w:rsidR="00265CB8" w:rsidRDefault="00265CB8" w:rsidP="00265CB8">
      <w:pPr>
        <w:rPr>
          <w:noProof/>
          <w:lang w:val="en-US"/>
        </w:rPr>
      </w:pPr>
    </w:p>
    <w:p w14:paraId="3614121E" w14:textId="72DFD99E" w:rsidR="00265CB8" w:rsidRDefault="00265CB8" w:rsidP="00265CB8">
      <w:pPr>
        <w:rPr>
          <w:noProof/>
          <w:lang w:val="en-US"/>
        </w:rPr>
      </w:pPr>
    </w:p>
    <w:p w14:paraId="10AC647C" w14:textId="77777777" w:rsidR="00306185" w:rsidRDefault="00306185" w:rsidP="00265CB8">
      <w:pPr>
        <w:rPr>
          <w:noProof/>
          <w:lang w:val="en-US"/>
        </w:rPr>
      </w:pPr>
    </w:p>
    <w:p w14:paraId="3B07DCE5" w14:textId="4165F558" w:rsidR="00265CB8" w:rsidRPr="00943698" w:rsidRDefault="00171498" w:rsidP="00171498">
      <w:pPr>
        <w:pStyle w:val="Newheading1"/>
      </w:pPr>
      <w:r>
        <w:br w:type="page"/>
      </w:r>
      <w:r w:rsidR="00265CB8">
        <w:lastRenderedPageBreak/>
        <w:t xml:space="preserve">Appendix – </w:t>
      </w:r>
      <w:r w:rsidR="00766535">
        <w:t>TP</w:t>
      </w:r>
      <w:r w:rsidR="00265CB8">
        <w:t xml:space="preserve"> for BL</w:t>
      </w:r>
      <w:r w:rsidR="00766535">
        <w:t>CR</w:t>
      </w:r>
      <w:r w:rsidR="00265CB8">
        <w:t xml:space="preserve"> to 38.4</w:t>
      </w:r>
      <w:r w:rsidR="00766535">
        <w:t>2</w:t>
      </w:r>
      <w:r w:rsidR="00265CB8">
        <w:t>3</w:t>
      </w:r>
    </w:p>
    <w:p w14:paraId="3275D1B4" w14:textId="3EAD9355" w:rsidR="007B37CC" w:rsidRDefault="007B37CC" w:rsidP="00DB4128">
      <w:pPr>
        <w:rPr>
          <w:ins w:id="1" w:author="Ericsson User" w:date="2020-05-17T21:30:00Z"/>
          <w:rFonts w:eastAsia="Malgun Gothic"/>
          <w:lang w:val="en-US" w:eastAsia="ko-KR"/>
        </w:rPr>
      </w:pPr>
      <w:bookmarkStart w:id="2" w:name="_Toc14207539"/>
    </w:p>
    <w:p w14:paraId="23F9F5DA" w14:textId="222DD18C" w:rsidR="004D014A" w:rsidRPr="00FD2B10" w:rsidRDefault="00FD2B10" w:rsidP="00FD2B10">
      <w:pPr>
        <w:pStyle w:val="Heading3"/>
        <w:rPr>
          <w:ins w:id="3" w:author="Ericsson User" w:date="2020-05-17T21:30:00Z"/>
        </w:rPr>
      </w:pPr>
      <w:r>
        <w:t>2</w:t>
      </w:r>
      <w:r w:rsidRPr="0025163B">
        <w:tab/>
      </w:r>
      <w:r>
        <w:rPr>
          <w:lang w:eastAsia="zh-CN"/>
        </w:rPr>
        <w:t>References</w:t>
      </w:r>
    </w:p>
    <w:p w14:paraId="5CBD023D" w14:textId="77777777" w:rsidR="009C55E1" w:rsidRPr="00FD0425" w:rsidRDefault="009C55E1" w:rsidP="009C55E1">
      <w:bookmarkStart w:id="4" w:name="_Hlk512610705"/>
      <w:r w:rsidRPr="00FD0425">
        <w:t>The following documents contain provisions which, through reference in this text, constitute provisions of the present document.</w:t>
      </w:r>
    </w:p>
    <w:p w14:paraId="5A0BB6A6" w14:textId="77777777" w:rsidR="009C55E1" w:rsidRPr="00FD0425" w:rsidRDefault="009C55E1" w:rsidP="009C55E1">
      <w:pPr>
        <w:pStyle w:val="B1"/>
      </w:pPr>
      <w:bookmarkStart w:id="5" w:name="OLE_LINK2"/>
      <w:bookmarkStart w:id="6" w:name="OLE_LINK3"/>
      <w:bookmarkStart w:id="7" w:name="OLE_LINK4"/>
      <w:bookmarkStart w:id="8" w:name="OLE_LINK1"/>
      <w:r w:rsidRPr="00FD0425">
        <w:t>-</w:t>
      </w:r>
      <w:r w:rsidRPr="00FD0425">
        <w:tab/>
        <w:t>References are either specific (identified by date of publication, edition number, version number, etc.) or non</w:t>
      </w:r>
      <w:r w:rsidRPr="00FD0425">
        <w:noBreakHyphen/>
        <w:t>specific.</w:t>
      </w:r>
    </w:p>
    <w:p w14:paraId="0E6AEC01" w14:textId="77777777" w:rsidR="009C55E1" w:rsidRPr="00FD0425" w:rsidRDefault="009C55E1" w:rsidP="009C55E1">
      <w:pPr>
        <w:pStyle w:val="B1"/>
      </w:pPr>
      <w:r w:rsidRPr="00FD0425">
        <w:t>-</w:t>
      </w:r>
      <w:r w:rsidRPr="00FD0425">
        <w:tab/>
        <w:t>For a specific reference, subsequent revisions do not apply.</w:t>
      </w:r>
    </w:p>
    <w:p w14:paraId="36EC92D8" w14:textId="77777777" w:rsidR="009C55E1" w:rsidRPr="00FD0425" w:rsidRDefault="009C55E1" w:rsidP="009C55E1">
      <w:pPr>
        <w:pStyle w:val="B1"/>
      </w:pPr>
      <w:r w:rsidRPr="00FD0425">
        <w:t>-</w:t>
      </w:r>
      <w:r w:rsidRPr="00FD04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0425">
        <w:rPr>
          <w:i/>
        </w:rPr>
        <w:t xml:space="preserve"> in the same Release as the present document</w:t>
      </w:r>
      <w:r w:rsidRPr="00FD0425">
        <w:t>.</w:t>
      </w:r>
    </w:p>
    <w:bookmarkEnd w:id="5"/>
    <w:bookmarkEnd w:id="6"/>
    <w:bookmarkEnd w:id="7"/>
    <w:bookmarkEnd w:id="8"/>
    <w:p w14:paraId="2CCA2FF4" w14:textId="77777777" w:rsidR="009C55E1" w:rsidRPr="00FD0425" w:rsidRDefault="009C55E1" w:rsidP="009C55E1">
      <w:pPr>
        <w:pStyle w:val="EX"/>
      </w:pPr>
      <w:r w:rsidRPr="00FD0425">
        <w:t>[1]</w:t>
      </w:r>
      <w:r w:rsidRPr="00FD0425">
        <w:tab/>
        <w:t>3GPP TR 21.905: "Vocabulary for 3GPP Specifications".</w:t>
      </w:r>
    </w:p>
    <w:p w14:paraId="639E620E" w14:textId="77777777" w:rsidR="009C55E1" w:rsidRPr="00FD0425" w:rsidRDefault="009C55E1" w:rsidP="009C55E1">
      <w:pPr>
        <w:pStyle w:val="EX"/>
      </w:pPr>
      <w:r w:rsidRPr="00FD0425">
        <w:t>[2]</w:t>
      </w:r>
      <w:r w:rsidRPr="00FD0425">
        <w:tab/>
        <w:t>3GPP TS 38.401: "NG-RAN; Architecture Description".</w:t>
      </w:r>
    </w:p>
    <w:p w14:paraId="4E2498B0" w14:textId="77777777" w:rsidR="009C55E1" w:rsidRPr="00FD0425" w:rsidRDefault="009C55E1" w:rsidP="009C55E1">
      <w:pPr>
        <w:pStyle w:val="EX"/>
      </w:pPr>
      <w:r w:rsidRPr="00FD0425">
        <w:t>[3]</w:t>
      </w:r>
      <w:r w:rsidRPr="00FD0425">
        <w:tab/>
        <w:t>3GPP TS 38.420: "NG-RAN; Xn General Aspects and Principles".</w:t>
      </w:r>
    </w:p>
    <w:p w14:paraId="6D027D77" w14:textId="77777777" w:rsidR="009C55E1" w:rsidRPr="00FD0425" w:rsidRDefault="009C55E1" w:rsidP="009C55E1">
      <w:pPr>
        <w:pStyle w:val="EX"/>
        <w:rPr>
          <w:lang w:val="sv-SE"/>
        </w:rPr>
      </w:pPr>
      <w:r w:rsidRPr="00FD0425">
        <w:rPr>
          <w:lang w:val="sv-SE"/>
        </w:rPr>
        <w:t>[4]</w:t>
      </w:r>
      <w:r w:rsidRPr="00FD0425">
        <w:rPr>
          <w:lang w:val="sv-SE"/>
        </w:rPr>
        <w:tab/>
        <w:t xml:space="preserve">3GPP TS 38.422: </w:t>
      </w:r>
      <w:r w:rsidRPr="008C3DCD">
        <w:rPr>
          <w:lang w:val="sv-SE"/>
        </w:rPr>
        <w:t>"</w:t>
      </w:r>
      <w:r w:rsidRPr="00FD0425">
        <w:rPr>
          <w:lang w:val="sv-SE"/>
        </w:rPr>
        <w:t>NG-RAN; Xn Signalling Transport</w:t>
      </w:r>
      <w:r w:rsidRPr="008C3DCD">
        <w:rPr>
          <w:lang w:val="sv-SE"/>
        </w:rPr>
        <w:t>"</w:t>
      </w:r>
      <w:r w:rsidRPr="00FD0425">
        <w:rPr>
          <w:lang w:val="sv-SE"/>
        </w:rPr>
        <w:t>.</w:t>
      </w:r>
    </w:p>
    <w:p w14:paraId="13941CCB" w14:textId="77777777" w:rsidR="009C55E1" w:rsidRPr="00FD0425" w:rsidRDefault="009C55E1" w:rsidP="009C55E1">
      <w:pPr>
        <w:pStyle w:val="EX"/>
      </w:pPr>
      <w:r w:rsidRPr="00FD0425">
        <w:t>[5]</w:t>
      </w:r>
      <w:r w:rsidRPr="00FD0425">
        <w:tab/>
        <w:t>3GPP TS 38.413: "NG-RAN; NG Application Protocol (NGAP) ".</w:t>
      </w:r>
    </w:p>
    <w:p w14:paraId="34215437" w14:textId="77777777" w:rsidR="009C55E1" w:rsidRPr="00FD0425" w:rsidRDefault="009C55E1" w:rsidP="009C55E1">
      <w:pPr>
        <w:pStyle w:val="EX"/>
      </w:pPr>
      <w:r w:rsidRPr="00FD0425">
        <w:t>[6]</w:t>
      </w:r>
      <w:r w:rsidRPr="00FD0425">
        <w:tab/>
        <w:t>3GPP TS 25.921: "Guidelines and principles for protocol description and error handling".</w:t>
      </w:r>
    </w:p>
    <w:p w14:paraId="7DA88BDB" w14:textId="77777777" w:rsidR="009C55E1" w:rsidRPr="00FD0425" w:rsidRDefault="009C55E1" w:rsidP="009C55E1">
      <w:pPr>
        <w:pStyle w:val="EX"/>
      </w:pPr>
      <w:r w:rsidRPr="00FD0425">
        <w:t>[7]</w:t>
      </w:r>
      <w:r w:rsidRPr="00FD0425">
        <w:tab/>
        <w:t>3GPP TS 23.501: "System Architecture for the 5G System".</w:t>
      </w:r>
    </w:p>
    <w:p w14:paraId="460A5482" w14:textId="77777777" w:rsidR="009C55E1" w:rsidRPr="00FD0425" w:rsidRDefault="009C55E1" w:rsidP="009C55E1">
      <w:pPr>
        <w:pStyle w:val="EX"/>
      </w:pPr>
      <w:r w:rsidRPr="00FD0425">
        <w:t>[8]</w:t>
      </w:r>
      <w:r w:rsidRPr="00FD0425">
        <w:tab/>
        <w:t>3GPP TS 37.340: "Evolved Universal Terrestrial Radio Access (E-UTRA) and NR; Multi-connectivity; Stage 2".</w:t>
      </w:r>
    </w:p>
    <w:p w14:paraId="1558D420" w14:textId="77777777" w:rsidR="009C55E1" w:rsidRPr="00FD0425" w:rsidRDefault="009C55E1" w:rsidP="009C55E1">
      <w:pPr>
        <w:pStyle w:val="EX"/>
      </w:pPr>
      <w:r w:rsidRPr="00FD0425">
        <w:t>[9]</w:t>
      </w:r>
      <w:r w:rsidRPr="00FD0425">
        <w:tab/>
        <w:t>3GPP TS 38.300: "NR; NR and NG-RAN Overall Description; Stage 2".</w:t>
      </w:r>
    </w:p>
    <w:p w14:paraId="0BCE7B63" w14:textId="77777777" w:rsidR="009C55E1" w:rsidRPr="00FD0425" w:rsidRDefault="009C55E1" w:rsidP="009C55E1">
      <w:pPr>
        <w:pStyle w:val="EX"/>
      </w:pPr>
      <w:r w:rsidRPr="00FD0425">
        <w:t>[10]</w:t>
      </w:r>
      <w:r w:rsidRPr="00FD0425">
        <w:tab/>
        <w:t>3GPP TS 38.331: "NR; Radio Resource Control (RRC) Protocol specification".</w:t>
      </w:r>
    </w:p>
    <w:p w14:paraId="0B603B71" w14:textId="77777777" w:rsidR="009C55E1" w:rsidRPr="00FD0425" w:rsidRDefault="009C55E1" w:rsidP="009C55E1">
      <w:pPr>
        <w:pStyle w:val="EX"/>
      </w:pPr>
      <w:r w:rsidRPr="00FD0425">
        <w:t>[11]</w:t>
      </w:r>
      <w:r w:rsidRPr="00FD0425">
        <w:tab/>
        <w:t>3GPP TS 38.323: "NR; Packet Data Convergence Protocol (PDCP) specification".</w:t>
      </w:r>
    </w:p>
    <w:p w14:paraId="05D5138E" w14:textId="77777777" w:rsidR="009C55E1" w:rsidRPr="00FD0425" w:rsidRDefault="009C55E1" w:rsidP="009C55E1">
      <w:pPr>
        <w:pStyle w:val="EX"/>
      </w:pPr>
      <w:r w:rsidRPr="00FD0425">
        <w:t>[12]</w:t>
      </w:r>
      <w:r w:rsidRPr="00FD0425">
        <w:tab/>
        <w:t>3GPP TS 36.300: "Evolved Universal Terrestrial Radio Access (E-UTRA) and Evolved Universal Terrestrial Radio Access Network (E-UTRAN); Overall description; Stage 2".</w:t>
      </w:r>
    </w:p>
    <w:p w14:paraId="5A5BD639" w14:textId="77777777" w:rsidR="009C55E1" w:rsidRPr="00FD0425" w:rsidRDefault="009C55E1" w:rsidP="009C55E1">
      <w:pPr>
        <w:pStyle w:val="EX"/>
      </w:pPr>
      <w:r w:rsidRPr="00FD0425">
        <w:t>[13]</w:t>
      </w:r>
      <w:r w:rsidRPr="00FD0425">
        <w:tab/>
        <w:t>3GPP TS 23.502: "Procedures for the 5G System; Stage 2".</w:t>
      </w:r>
    </w:p>
    <w:p w14:paraId="103625EC" w14:textId="77777777" w:rsidR="009C55E1" w:rsidRPr="00FD0425" w:rsidRDefault="009C55E1" w:rsidP="009C55E1">
      <w:pPr>
        <w:pStyle w:val="EX"/>
      </w:pPr>
      <w:r w:rsidRPr="00FD0425">
        <w:t>[14]</w:t>
      </w:r>
      <w:r w:rsidRPr="00FD0425">
        <w:tab/>
        <w:t>3GPP TS 36.331: "Evolved Universal Terrestrial Radio Access (E-UTRA); Radio Resource Control (RRC) protocol specification".</w:t>
      </w:r>
    </w:p>
    <w:p w14:paraId="085980B7" w14:textId="77777777" w:rsidR="009C55E1" w:rsidRPr="00FD0425" w:rsidRDefault="009C55E1" w:rsidP="009C55E1">
      <w:pPr>
        <w:pStyle w:val="EX"/>
      </w:pPr>
      <w:r w:rsidRPr="00FD0425">
        <w:t>[15]</w:t>
      </w:r>
      <w:r w:rsidRPr="00FD0425">
        <w:tab/>
        <w:t>ITU-T Recommendation X.691 (2002-07): "Information technology - ASN.1 encoding rules - Specification of Packed Encoding Rules (PER) ".</w:t>
      </w:r>
    </w:p>
    <w:p w14:paraId="6CABA5E0" w14:textId="77777777" w:rsidR="009C55E1" w:rsidRPr="00FD0425" w:rsidRDefault="009C55E1" w:rsidP="009C55E1">
      <w:pPr>
        <w:pStyle w:val="EX"/>
      </w:pPr>
      <w:r w:rsidRPr="00FD0425">
        <w:t>[16]</w:t>
      </w:r>
      <w:r w:rsidRPr="00FD0425">
        <w:tab/>
        <w:t>ITU-T Recommendation X.680 (2002-07): "Information technology – Abstract Syntax Notation One (ASN.1): Specification of basic notation".</w:t>
      </w:r>
    </w:p>
    <w:p w14:paraId="10076176" w14:textId="77777777" w:rsidR="009C55E1" w:rsidRPr="00FD0425" w:rsidRDefault="009C55E1" w:rsidP="009C55E1">
      <w:pPr>
        <w:pStyle w:val="EX"/>
      </w:pPr>
      <w:r w:rsidRPr="00FD0425">
        <w:t>[17]</w:t>
      </w:r>
      <w:r w:rsidRPr="00FD0425">
        <w:tab/>
        <w:t>ITU-T Recommendation X.681 (2002-07): "Information technology – Abstract Syntax Notation One (ASN.1): Information object specification".</w:t>
      </w:r>
    </w:p>
    <w:p w14:paraId="0632B2AE" w14:textId="77777777" w:rsidR="009C55E1" w:rsidRPr="00FD0425" w:rsidRDefault="009C55E1" w:rsidP="009C55E1">
      <w:pPr>
        <w:pStyle w:val="EX"/>
      </w:pPr>
      <w:r w:rsidRPr="00FD0425">
        <w:t>[18]</w:t>
      </w:r>
      <w:r w:rsidRPr="00FD0425">
        <w:tab/>
        <w:t>3GPP TS 29.281: "General Packet Radio Service (GPRS); Tunnelling Protocol User Plane (GTPv1-U)".</w:t>
      </w:r>
    </w:p>
    <w:p w14:paraId="61FD6346" w14:textId="77777777" w:rsidR="009C55E1" w:rsidRPr="0071316C" w:rsidRDefault="009C55E1" w:rsidP="009C55E1">
      <w:pPr>
        <w:pStyle w:val="EX"/>
        <w:rPr>
          <w:lang w:val="sv-SE"/>
          <w:rPrChange w:id="9" w:author="Ericsson User" w:date="2020-05-20T14:12:00Z">
            <w:rPr/>
          </w:rPrChange>
        </w:rPr>
      </w:pPr>
      <w:r w:rsidRPr="0071316C">
        <w:rPr>
          <w:lang w:val="sv-SE"/>
          <w:rPrChange w:id="10" w:author="Ericsson User" w:date="2020-05-20T14:12:00Z">
            <w:rPr/>
          </w:rPrChange>
        </w:rPr>
        <w:t>[19]</w:t>
      </w:r>
      <w:r w:rsidRPr="0071316C">
        <w:rPr>
          <w:lang w:val="sv-SE"/>
          <w:rPrChange w:id="11" w:author="Ericsson User" w:date="2020-05-20T14:12:00Z">
            <w:rPr/>
          </w:rPrChange>
        </w:rPr>
        <w:tab/>
        <w:t>3GPP TS 38.424: "NG-RAN; Xn data transport".</w:t>
      </w:r>
    </w:p>
    <w:p w14:paraId="50D658C2" w14:textId="77777777" w:rsidR="009C55E1" w:rsidRPr="0071316C" w:rsidRDefault="009C55E1" w:rsidP="009C55E1">
      <w:pPr>
        <w:pStyle w:val="EX"/>
        <w:rPr>
          <w:lang w:val="sv-SE"/>
          <w:rPrChange w:id="12" w:author="Ericsson User" w:date="2020-05-20T14:12:00Z">
            <w:rPr/>
          </w:rPrChange>
        </w:rPr>
      </w:pPr>
      <w:r w:rsidRPr="0071316C">
        <w:rPr>
          <w:lang w:val="sv-SE"/>
          <w:rPrChange w:id="13" w:author="Ericsson User" w:date="2020-05-20T14:12:00Z">
            <w:rPr/>
          </w:rPrChange>
        </w:rPr>
        <w:t>[20]</w:t>
      </w:r>
      <w:r w:rsidRPr="0071316C">
        <w:rPr>
          <w:lang w:val="sv-SE"/>
          <w:rPrChange w:id="14" w:author="Ericsson User" w:date="2020-05-20T14:12:00Z">
            <w:rPr/>
          </w:rPrChange>
        </w:rPr>
        <w:tab/>
        <w:t>3GPP TS 38.414: "NG-RAN; NG data transport".</w:t>
      </w:r>
    </w:p>
    <w:p w14:paraId="4A17ECA2" w14:textId="77777777" w:rsidR="009C55E1" w:rsidRPr="0071316C" w:rsidRDefault="009C55E1" w:rsidP="009C55E1">
      <w:pPr>
        <w:pStyle w:val="EX"/>
        <w:rPr>
          <w:lang w:val="sv-SE"/>
          <w:rPrChange w:id="15" w:author="Ericsson User" w:date="2020-05-20T14:12:00Z">
            <w:rPr/>
          </w:rPrChange>
        </w:rPr>
      </w:pPr>
      <w:r w:rsidRPr="0071316C">
        <w:rPr>
          <w:lang w:val="sv-SE"/>
          <w:rPrChange w:id="16" w:author="Ericsson User" w:date="2020-05-20T14:12:00Z">
            <w:rPr/>
          </w:rPrChange>
        </w:rPr>
        <w:lastRenderedPageBreak/>
        <w:t>[21]</w:t>
      </w:r>
      <w:r w:rsidRPr="0071316C">
        <w:rPr>
          <w:lang w:val="sv-SE"/>
          <w:rPrChange w:id="17" w:author="Ericsson User" w:date="2020-05-20T14:12:00Z">
            <w:rPr/>
          </w:rPrChange>
        </w:rPr>
        <w:tab/>
        <w:t>3GPP TS 38.412: "NG-RAN; NG Signalling Transport".</w:t>
      </w:r>
    </w:p>
    <w:p w14:paraId="12DDDABF" w14:textId="77777777" w:rsidR="009C55E1" w:rsidRPr="00FD0425" w:rsidRDefault="009C55E1" w:rsidP="009C55E1">
      <w:pPr>
        <w:pStyle w:val="EX"/>
      </w:pPr>
      <w:r w:rsidRPr="00FD0425">
        <w:t>[22]</w:t>
      </w:r>
      <w:r w:rsidRPr="00FD0425">
        <w:tab/>
        <w:t>3GPP TS 23.003: "Numbering, Addressing and Identification".</w:t>
      </w:r>
    </w:p>
    <w:p w14:paraId="641D8755" w14:textId="77777777" w:rsidR="009C55E1" w:rsidRPr="00FD0425" w:rsidRDefault="009C55E1" w:rsidP="009C55E1">
      <w:pPr>
        <w:pStyle w:val="EX"/>
      </w:pPr>
      <w:r w:rsidRPr="00FD0425">
        <w:t>[23]</w:t>
      </w:r>
      <w:r w:rsidRPr="00FD0425">
        <w:tab/>
        <w:t>3GPP TS 32.422: "Trace control and configuration management".</w:t>
      </w:r>
    </w:p>
    <w:p w14:paraId="5BDDBFB0" w14:textId="77777777" w:rsidR="009C55E1" w:rsidRPr="00FD0425" w:rsidRDefault="009C55E1" w:rsidP="009C55E1">
      <w:pPr>
        <w:pStyle w:val="EX"/>
      </w:pPr>
      <w:r w:rsidRPr="00FD0425">
        <w:t>[24]</w:t>
      </w:r>
      <w:r w:rsidRPr="00FD0425">
        <w:tab/>
        <w:t>3GPP TS 38.104: "NR; Base Station (BS) radio transmission and reception".</w:t>
      </w:r>
    </w:p>
    <w:bookmarkEnd w:id="4"/>
    <w:p w14:paraId="650FADC9" w14:textId="77777777" w:rsidR="009C55E1" w:rsidRPr="00FD0425" w:rsidRDefault="009C55E1" w:rsidP="009C55E1">
      <w:pPr>
        <w:pStyle w:val="EX"/>
      </w:pPr>
      <w:r w:rsidRPr="00FD0425">
        <w:t>[25]</w:t>
      </w:r>
      <w:r w:rsidRPr="00FD0425">
        <w:tab/>
        <w:t>3GPP TS 36.104: "Base Station (BS) radio transmission and reception ".</w:t>
      </w:r>
    </w:p>
    <w:p w14:paraId="258AD29C" w14:textId="77777777" w:rsidR="009C55E1" w:rsidRPr="00FD0425" w:rsidRDefault="009C55E1" w:rsidP="009C55E1">
      <w:pPr>
        <w:pStyle w:val="EX"/>
      </w:pPr>
      <w:r w:rsidRPr="00FD0425">
        <w:t>[26]</w:t>
      </w:r>
      <w:r w:rsidRPr="00FD0425">
        <w:tab/>
        <w:t>3GPP TS 36.211: "Evolved Universal Terrestrial Radio Access (E-UTRA); Physical Channels and Modulation".</w:t>
      </w:r>
    </w:p>
    <w:p w14:paraId="59BE754D" w14:textId="77777777" w:rsidR="009C55E1" w:rsidRPr="00FD0425" w:rsidRDefault="009C55E1" w:rsidP="009C55E1">
      <w:pPr>
        <w:pStyle w:val="EX"/>
      </w:pPr>
      <w:r w:rsidRPr="00FD0425">
        <w:t>[27]</w:t>
      </w:r>
      <w:r w:rsidRPr="00FD0425">
        <w:tab/>
        <w:t>3GPP TS 36.101: "</w:t>
      </w:r>
      <w:r w:rsidRPr="00FD0425">
        <w:rPr>
          <w:rFonts w:cs="v5.0.0"/>
        </w:rPr>
        <w:t>User Equipment (UE) radio transmission and reception</w:t>
      </w:r>
      <w:r w:rsidRPr="00FD0425">
        <w:t>".</w:t>
      </w:r>
    </w:p>
    <w:p w14:paraId="7AA6E183" w14:textId="77777777" w:rsidR="009C55E1" w:rsidRPr="00FD0425" w:rsidRDefault="009C55E1" w:rsidP="009C55E1">
      <w:pPr>
        <w:pStyle w:val="EX"/>
      </w:pPr>
      <w:r w:rsidRPr="00FD0425">
        <w:t>[28]</w:t>
      </w:r>
      <w:r w:rsidRPr="00FD0425">
        <w:tab/>
        <w:t>3GPP TS 33.501: "Security architecture and procedures for 5G System".</w:t>
      </w:r>
    </w:p>
    <w:p w14:paraId="6F2656EC" w14:textId="77777777" w:rsidR="009C55E1" w:rsidRPr="00FD0425" w:rsidRDefault="009C55E1" w:rsidP="009C55E1">
      <w:pPr>
        <w:pStyle w:val="EX"/>
      </w:pPr>
      <w:r w:rsidRPr="00FD0425">
        <w:t>[29]</w:t>
      </w:r>
      <w:r w:rsidRPr="00FD0425">
        <w:tab/>
        <w:t>3GPP TS 33.401: "3GPP System Architecture Evolution (SAE); Security architecture".</w:t>
      </w:r>
    </w:p>
    <w:p w14:paraId="2CE19126" w14:textId="77777777" w:rsidR="009C55E1" w:rsidRPr="00FD0425" w:rsidRDefault="009C55E1" w:rsidP="009C55E1">
      <w:pPr>
        <w:pStyle w:val="EX"/>
      </w:pPr>
      <w:r w:rsidRPr="00FD0425">
        <w:t>[30]</w:t>
      </w:r>
      <w:r w:rsidRPr="00FD0425">
        <w:tab/>
        <w:t>3GPP TS 24.501: "Non-Access-Stratum (NAS) protocol for 5G System (5GS); Stage 3".</w:t>
      </w:r>
    </w:p>
    <w:p w14:paraId="648A2A8E" w14:textId="77777777" w:rsidR="009C55E1" w:rsidRPr="00FD0425" w:rsidRDefault="009C55E1" w:rsidP="009C55E1">
      <w:pPr>
        <w:pStyle w:val="EX"/>
      </w:pPr>
      <w:r w:rsidRPr="00FD0425">
        <w:t>[31]</w:t>
      </w:r>
      <w:r w:rsidRPr="00FD0425">
        <w:tab/>
        <w:t>3GPP TS 36.413: "Evolved Universal Terrestrial Radio Access Network</w:t>
      </w:r>
      <w:r w:rsidRPr="00FD0425">
        <w:rPr>
          <w:rFonts w:hint="eastAsia"/>
          <w:lang w:eastAsia="zh-CN"/>
        </w:rPr>
        <w:t xml:space="preserve"> </w:t>
      </w:r>
      <w:r w:rsidRPr="00FD0425">
        <w:t>(E-UTRAN);</w:t>
      </w:r>
      <w:r w:rsidRPr="00FD0425">
        <w:rPr>
          <w:rFonts w:hint="eastAsia"/>
          <w:lang w:eastAsia="zh-CN"/>
        </w:rPr>
        <w:t xml:space="preserve"> </w:t>
      </w:r>
      <w:r w:rsidRPr="00FD0425">
        <w:t>S1 Application Protocol (S1AP)".</w:t>
      </w:r>
    </w:p>
    <w:p w14:paraId="238F7BEE" w14:textId="77777777" w:rsidR="009C55E1" w:rsidRPr="008C3DCD" w:rsidRDefault="009C55E1" w:rsidP="009C55E1">
      <w:pPr>
        <w:pStyle w:val="EX"/>
        <w:rPr>
          <w:lang w:val="sv-SE"/>
        </w:rPr>
      </w:pPr>
      <w:r w:rsidRPr="008C3DCD">
        <w:rPr>
          <w:lang w:val="sv-SE"/>
        </w:rPr>
        <w:t>[32]</w:t>
      </w:r>
      <w:r w:rsidRPr="008C3DCD">
        <w:rPr>
          <w:lang w:val="sv-SE"/>
        </w:rPr>
        <w:tab/>
        <w:t>3GPP TS 25.413: "UTRAN Iu interface RANAP signalling".</w:t>
      </w:r>
    </w:p>
    <w:p w14:paraId="529213FB" w14:textId="77777777" w:rsidR="009C55E1" w:rsidRPr="00FD0425" w:rsidRDefault="009C55E1" w:rsidP="009C55E1">
      <w:pPr>
        <w:pStyle w:val="EX"/>
      </w:pPr>
      <w:r w:rsidRPr="00FD0425">
        <w:t>[</w:t>
      </w:r>
      <w:r w:rsidRPr="00FD0425"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38.304</w:t>
      </w:r>
      <w:r w:rsidRPr="00FD0425">
        <w:t>: "</w:t>
      </w:r>
      <w:r w:rsidRPr="00FD0425">
        <w:rPr>
          <w:rFonts w:hint="eastAsia"/>
          <w:lang w:eastAsia="zh-CN"/>
        </w:rPr>
        <w:t>NR;</w:t>
      </w:r>
      <w:r w:rsidRPr="00FD0425">
        <w:t xml:space="preserve"> User Equipment (UE) procedures in Idle mode and RRC Inactive state".</w:t>
      </w:r>
    </w:p>
    <w:p w14:paraId="491558B4" w14:textId="77777777" w:rsidR="009C55E1" w:rsidRPr="00FD0425" w:rsidRDefault="009C55E1" w:rsidP="009C55E1">
      <w:pPr>
        <w:pStyle w:val="EX"/>
      </w:pPr>
      <w:r w:rsidRPr="00FD0425">
        <w:t>[34]</w:t>
      </w:r>
      <w:r w:rsidRPr="00FD0425">
        <w:tab/>
        <w:t>3GPP TS 36.304: "Evolved Universal Terrestrial Radio Access (E-UTRA); User Equipment (UE) procedures in idle mode".</w:t>
      </w:r>
    </w:p>
    <w:p w14:paraId="52F8C708" w14:textId="77777777" w:rsidR="009C55E1" w:rsidRPr="00FD0425" w:rsidRDefault="009C55E1" w:rsidP="009C55E1">
      <w:pPr>
        <w:pStyle w:val="EX"/>
      </w:pPr>
      <w:r w:rsidRPr="00FD0425">
        <w:t>[</w:t>
      </w:r>
      <w:r w:rsidRPr="00FD0425">
        <w:rPr>
          <w:lang w:eastAsia="zh-CN"/>
        </w:rPr>
        <w:t>35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NR; Medium Access Control (MAC) protocol specification</w:t>
      </w:r>
      <w:r w:rsidRPr="00FD0425">
        <w:t>".</w:t>
      </w:r>
    </w:p>
    <w:p w14:paraId="2CF86F59" w14:textId="77777777" w:rsidR="009C55E1" w:rsidRPr="00FD0425" w:rsidRDefault="009C55E1" w:rsidP="009C55E1">
      <w:pPr>
        <w:pStyle w:val="EX"/>
      </w:pPr>
      <w:r w:rsidRPr="00FD0425">
        <w:t>[</w:t>
      </w:r>
      <w:r w:rsidRPr="00FD0425">
        <w:rPr>
          <w:lang w:eastAsia="zh-CN"/>
        </w:rPr>
        <w:t>36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</w:t>
      </w:r>
      <w:r w:rsidRPr="00FD0425">
        <w:rPr>
          <w:lang w:eastAsia="zh-CN"/>
        </w:rPr>
        <w:t>6</w:t>
      </w:r>
      <w:r w:rsidRPr="00FD0425">
        <w:rPr>
          <w:rFonts w:hint="eastAsia"/>
          <w:lang w:eastAsia="zh-CN"/>
        </w:rPr>
        <w:t>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Evolved Universal Terrestrial Radio Access (E-UTRA); Medium Access Control (MAC) protocol specification</w:t>
      </w:r>
      <w:r w:rsidRPr="00FD0425">
        <w:t>".</w:t>
      </w:r>
    </w:p>
    <w:p w14:paraId="51D48352" w14:textId="77777777" w:rsidR="009C55E1" w:rsidRPr="00FD0425" w:rsidRDefault="009C55E1" w:rsidP="009C55E1">
      <w:pPr>
        <w:pStyle w:val="EX"/>
      </w:pPr>
      <w:r w:rsidRPr="00FD0425">
        <w:t>[</w:t>
      </w:r>
      <w:r w:rsidRPr="00FD0425">
        <w:rPr>
          <w:lang w:eastAsia="zh-CN"/>
        </w:rPr>
        <w:t>37</w:t>
      </w:r>
      <w:r w:rsidRPr="00FD0425">
        <w:t>]</w:t>
      </w:r>
      <w:r w:rsidRPr="00FD0425">
        <w:tab/>
        <w:t>IETF RFC 5905: "Network Time Protocol Version 4: Protocol and Algorithms Specification".</w:t>
      </w:r>
    </w:p>
    <w:p w14:paraId="6B5BF86A" w14:textId="77777777" w:rsidR="0080550C" w:rsidRDefault="0080550C" w:rsidP="0080550C">
      <w:pPr>
        <w:pStyle w:val="EX"/>
        <w:rPr>
          <w:ins w:id="18" w:author="Ericsson User" w:date="2020-05-17T21:31:00Z"/>
        </w:rPr>
      </w:pPr>
      <w:ins w:id="19" w:author="Ericsson User" w:date="2020-05-17T21:31:00Z">
        <w:r>
          <w:t>[ref1]</w:t>
        </w:r>
        <w:r>
          <w:tab/>
        </w:r>
        <w:r w:rsidRPr="00EA5FA7">
          <w:t>3GPP TS 3</w:t>
        </w:r>
        <w:r>
          <w:t>8.314</w:t>
        </w:r>
        <w:r w:rsidRPr="00EA5FA7">
          <w:t>: "</w:t>
        </w:r>
        <w:r w:rsidRPr="004D128B">
          <w:tab/>
          <w:t>NR; Layer 2 measurements</w:t>
        </w:r>
        <w:r w:rsidRPr="00EA5FA7">
          <w:t>"</w:t>
        </w:r>
        <w:r>
          <w:t>.</w:t>
        </w:r>
      </w:ins>
    </w:p>
    <w:p w14:paraId="5C432ABD" w14:textId="77777777" w:rsidR="004D014A" w:rsidRDefault="004D014A" w:rsidP="00DB4128">
      <w:pPr>
        <w:rPr>
          <w:rFonts w:eastAsia="Malgun Gothic"/>
          <w:lang w:val="en-US" w:eastAsia="ko-KR"/>
        </w:rPr>
      </w:pPr>
    </w:p>
    <w:p w14:paraId="71CCF064" w14:textId="73B3861C" w:rsidR="00915A34" w:rsidRPr="005D462B" w:rsidRDefault="00915A34" w:rsidP="00915A34">
      <w:pPr>
        <w:rPr>
          <w:lang w:eastAsia="zh-CN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1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bookmarkStart w:id="20" w:name="_Toc14207544"/>
    <w:bookmarkEnd w:id="2"/>
    <w:p w14:paraId="55D0951B" w14:textId="232795E5" w:rsidR="000E5EF8" w:rsidRPr="00092554" w:rsidRDefault="00231D20" w:rsidP="000E5EF8">
      <w:pPr>
        <w:rPr>
          <w:del w:id="21" w:author="Author" w:date="2020-05-17T13:55:00Z"/>
        </w:rPr>
      </w:pPr>
      <w:del w:id="22" w:author="Author" w:date="2020-05-17T13:55:00Z">
        <w:r w:rsidRPr="0090263D">
          <w:fldChar w:fldCharType="begin"/>
        </w:r>
        <w:r w:rsidRPr="0090263D">
          <w:fldChar w:fldCharType="end"/>
        </w:r>
        <w:r w:rsidR="00FD0995" w:rsidRPr="007104EC">
          <w:fldChar w:fldCharType="begin"/>
        </w:r>
        <w:r w:rsidR="00FD0995" w:rsidRPr="007104EC">
          <w:fldChar w:fldCharType="end"/>
        </w:r>
      </w:del>
    </w:p>
    <w:p w14:paraId="3275D1C3" w14:textId="77777777" w:rsidR="00C72EDE" w:rsidRDefault="00C72EDE" w:rsidP="00C72EDE">
      <w:pPr>
        <w:pStyle w:val="Heading3"/>
        <w:rPr>
          <w:ins w:id="23" w:author="Author" w:date="2020-05-17T13:55:00Z"/>
        </w:rPr>
      </w:pPr>
      <w:ins w:id="24" w:author="Author" w:date="2020-05-17T13:55:00Z">
        <w:r w:rsidRPr="0025163B">
          <w:t>8.</w:t>
        </w:r>
        <w:r w:rsidR="00D115DB" w:rsidRPr="0025163B">
          <w:rPr>
            <w:rFonts w:hint="eastAsia"/>
            <w:lang w:eastAsia="zh-CN"/>
          </w:rPr>
          <w:t>4</w:t>
        </w:r>
        <w:r w:rsidRPr="0025163B">
          <w:t>.</w:t>
        </w:r>
        <w:r w:rsidR="00BA09B5">
          <w:rPr>
            <w:lang w:eastAsia="zh-CN"/>
          </w:rPr>
          <w:t>y</w:t>
        </w:r>
        <w:r w:rsidRPr="0025163B">
          <w:tab/>
        </w:r>
        <w:r w:rsidR="0025163B" w:rsidRPr="0025163B">
          <w:rPr>
            <w:lang w:eastAsia="zh-CN"/>
          </w:rPr>
          <w:t>Handover</w:t>
        </w:r>
        <w:r w:rsidRPr="0025163B">
          <w:t xml:space="preserve"> Report</w:t>
        </w:r>
        <w:bookmarkEnd w:id="20"/>
      </w:ins>
    </w:p>
    <w:p w14:paraId="3275D1C4" w14:textId="77777777" w:rsidR="00C72EDE" w:rsidRPr="00AA5DA2" w:rsidRDefault="00C72EDE" w:rsidP="00C72EDE">
      <w:pPr>
        <w:pStyle w:val="Heading4"/>
        <w:rPr>
          <w:ins w:id="25" w:author="Author" w:date="2020-05-17T13:55:00Z"/>
        </w:rPr>
      </w:pPr>
      <w:bookmarkStart w:id="26" w:name="_Toc14207545"/>
      <w:ins w:id="27" w:author="Author" w:date="2020-05-17T13:55:00Z">
        <w:r w:rsidRPr="00AA5DA2">
          <w:t>8.</w:t>
        </w:r>
        <w:r w:rsidR="001F1806"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Pr="00AA5DA2">
          <w:t>.1</w:t>
        </w:r>
        <w:r w:rsidRPr="00AA5DA2">
          <w:tab/>
          <w:t>General</w:t>
        </w:r>
        <w:bookmarkEnd w:id="26"/>
      </w:ins>
    </w:p>
    <w:p w14:paraId="3275D1C5" w14:textId="77777777" w:rsidR="00C72EDE" w:rsidRPr="00AA5DA2" w:rsidRDefault="00C72EDE" w:rsidP="00C72EDE">
      <w:pPr>
        <w:rPr>
          <w:ins w:id="28" w:author="Author" w:date="2020-05-17T13:55:00Z"/>
        </w:rPr>
      </w:pPr>
      <w:ins w:id="29" w:author="Author" w:date="2020-05-17T13:55:00Z">
        <w:r w:rsidRPr="00AA5DA2">
          <w:t xml:space="preserve">The purpose of the </w:t>
        </w:r>
        <w:r w:rsidR="00F3592D">
          <w:rPr>
            <w:lang w:eastAsia="zh-CN"/>
          </w:rPr>
          <w:t>Handover</w:t>
        </w:r>
        <w:r w:rsidRPr="00AA5DA2">
          <w:t xml:space="preserve"> Report procedure is to transfer mobility related information between </w:t>
        </w:r>
        <w:r w:rsidR="00913864">
          <w:rPr>
            <w:rFonts w:eastAsia="Malgun Gothic"/>
            <w:lang w:eastAsia="ko-KR"/>
          </w:rPr>
          <w:t>NG-RAN node</w:t>
        </w:r>
        <w:r w:rsidRPr="00AA5DA2">
          <w:rPr>
            <w:rFonts w:eastAsia="Malgun Gothic"/>
            <w:lang w:eastAsia="ko-KR"/>
          </w:rPr>
          <w:t>s</w:t>
        </w:r>
        <w:r w:rsidRPr="00AA5DA2">
          <w:t>.</w:t>
        </w:r>
      </w:ins>
    </w:p>
    <w:p w14:paraId="3275D1C6" w14:textId="77777777" w:rsidR="00C72EDE" w:rsidRPr="00AA5DA2" w:rsidRDefault="00C72EDE" w:rsidP="00C72EDE">
      <w:pPr>
        <w:rPr>
          <w:ins w:id="30" w:author="Author" w:date="2020-05-17T13:55:00Z"/>
        </w:rPr>
      </w:pPr>
      <w:ins w:id="31" w:author="Author" w:date="2020-05-17T13:55:00Z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14:paraId="3275D1C7" w14:textId="77777777" w:rsidR="00C72EDE" w:rsidRPr="00AA5DA2" w:rsidRDefault="001F1806" w:rsidP="00C72EDE">
      <w:pPr>
        <w:pStyle w:val="Heading4"/>
        <w:rPr>
          <w:ins w:id="32" w:author="Author" w:date="2020-05-17T13:55:00Z"/>
        </w:rPr>
      </w:pPr>
      <w:bookmarkStart w:id="33" w:name="_Toc14207546"/>
      <w:ins w:id="34" w:author="Author" w:date="2020-05-17T13:55:00Z">
        <w:r w:rsidRPr="00AA5DA2">
          <w:lastRenderedPageBreak/>
          <w:t>8.</w:t>
        </w:r>
        <w:r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="00C72EDE" w:rsidRPr="00AA5DA2">
          <w:t>.2</w:t>
        </w:r>
        <w:r w:rsidR="00C72EDE" w:rsidRPr="00AA5DA2">
          <w:tab/>
          <w:t>Successful Operation</w:t>
        </w:r>
        <w:bookmarkEnd w:id="33"/>
      </w:ins>
    </w:p>
    <w:p w14:paraId="3275D1C8" w14:textId="77777777" w:rsidR="00560ADD" w:rsidRPr="00AA5DA2" w:rsidRDefault="00231D20" w:rsidP="00C72EDE">
      <w:pPr>
        <w:pStyle w:val="TH"/>
        <w:rPr>
          <w:ins w:id="35" w:author="Author" w:date="2020-05-17T13:55:00Z"/>
          <w:lang w:eastAsia="zh-CN"/>
        </w:rPr>
      </w:pPr>
      <w:ins w:id="36" w:author="Author" w:date="2020-05-17T13:55:00Z">
        <w:r w:rsidRPr="0090263D">
          <w:object w:dxaOrig="7186" w:dyaOrig="2323" w14:anchorId="3275F5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in;height:114pt" o:ole="">
              <v:imagedata r:id="rId11" o:title=""/>
            </v:shape>
            <o:OLEObject Type="Embed" ProgID="Visio.Drawing.11" ShapeID="_x0000_i1025" DrawAspect="Content" ObjectID="_1653382791" r:id="rId12"/>
          </w:object>
        </w:r>
      </w:ins>
    </w:p>
    <w:p w14:paraId="3275D1C9" w14:textId="77777777" w:rsidR="00C72EDE" w:rsidRPr="00AA5DA2" w:rsidRDefault="00C72EDE" w:rsidP="00C72EDE">
      <w:pPr>
        <w:pStyle w:val="TF"/>
        <w:rPr>
          <w:ins w:id="37" w:author="Author" w:date="2020-05-17T13:55:00Z"/>
        </w:rPr>
      </w:pPr>
      <w:ins w:id="38" w:author="Author" w:date="2020-05-17T13:55:00Z">
        <w:r w:rsidRPr="00AA5DA2">
          <w:t>Figure 8.</w:t>
        </w:r>
        <w:r w:rsidR="00462AE4">
          <w:rPr>
            <w:rFonts w:hint="eastAsia"/>
            <w:lang w:eastAsia="zh-CN"/>
          </w:rPr>
          <w:t>4.</w:t>
        </w:r>
        <w:r w:rsidR="00AD563A">
          <w:rPr>
            <w:lang w:eastAsia="zh-CN"/>
          </w:rPr>
          <w:t>y</w:t>
        </w:r>
        <w:r w:rsidRPr="00AA5DA2">
          <w:t xml:space="preserve">.2-1: </w:t>
        </w:r>
        <w:r w:rsidR="000C051B">
          <w:rPr>
            <w:rFonts w:hint="eastAsia"/>
            <w:lang w:eastAsia="zh-CN"/>
          </w:rPr>
          <w:t>Handover</w:t>
        </w:r>
        <w:r w:rsidR="000C07E3" w:rsidRPr="00AA5DA2">
          <w:t xml:space="preserve"> </w:t>
        </w:r>
        <w:r w:rsidRPr="00AA5DA2">
          <w:t>Report, successful operation</w:t>
        </w:r>
      </w:ins>
    </w:p>
    <w:p w14:paraId="3275D1CA" w14:textId="77777777" w:rsidR="00C72EDE" w:rsidRPr="00AA5DA2" w:rsidRDefault="00C72EDE" w:rsidP="00C72EDE">
      <w:pPr>
        <w:rPr>
          <w:ins w:id="39" w:author="Author" w:date="2020-05-17T13:55:00Z"/>
        </w:rPr>
      </w:pPr>
      <w:ins w:id="40" w:author="Author" w:date="2020-05-17T13:55:00Z">
        <w:r w:rsidRPr="00AA5DA2">
          <w:t xml:space="preserve">An </w:t>
        </w:r>
        <w:r w:rsidR="00913864">
          <w:t>NG-RAN node</w:t>
        </w:r>
        <w:r w:rsidRPr="00AA5DA2">
          <w:t xml:space="preserve"> initiates the procedure by sending an </w:t>
        </w:r>
        <w:r w:rsidR="000C051B">
          <w:rPr>
            <w:rFonts w:hint="eastAsia"/>
            <w:lang w:eastAsia="zh-CN"/>
          </w:rPr>
          <w:t>HANDOVER</w:t>
        </w:r>
        <w:r w:rsidRPr="00AA5DA2">
          <w:t xml:space="preserve"> REPORT message to another </w:t>
        </w:r>
        <w:r w:rsidR="00913864">
          <w:rPr>
            <w:rFonts w:eastAsia="Malgun Gothic"/>
            <w:lang w:eastAsia="ko-KR"/>
          </w:rPr>
          <w:t>NG-RAN node</w:t>
        </w:r>
        <w:r w:rsidRPr="00AA5DA2">
          <w:t xml:space="preserve">. By sending the message </w:t>
        </w:r>
        <w:r w:rsidR="00913864">
          <w:t>NG-RAN node</w:t>
        </w:r>
        <w:r w:rsidRPr="00AA5DA2">
          <w:rPr>
            <w:vertAlign w:val="subscript"/>
          </w:rPr>
          <w:t>1</w:t>
        </w:r>
        <w:r w:rsidRPr="00AA5DA2">
          <w:t xml:space="preserve"> indicates to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that a mobility-related problem was detected.</w:t>
        </w:r>
      </w:ins>
    </w:p>
    <w:p w14:paraId="3275D1CB" w14:textId="77777777" w:rsidR="005B4DD7" w:rsidRDefault="00C72EDE" w:rsidP="00C72EDE">
      <w:pPr>
        <w:rPr>
          <w:ins w:id="41" w:author="Author" w:date="2020-05-17T13:55:00Z"/>
        </w:rPr>
      </w:pPr>
      <w:ins w:id="42" w:author="Author" w:date="2020-05-17T13:55:00Z">
        <w:r w:rsidRPr="00AA5DA2">
          <w:t xml:space="preserve">If the </w:t>
        </w:r>
        <w:r w:rsidR="000C051B">
          <w:rPr>
            <w:rFonts w:hint="eastAsia"/>
            <w:i/>
            <w:lang w:eastAsia="zh-CN"/>
          </w:rPr>
          <w:t>Handover</w:t>
        </w:r>
        <w:r w:rsidRPr="00AA5DA2">
          <w:rPr>
            <w:i/>
          </w:rPr>
          <w:t xml:space="preserve"> Report Type</w:t>
        </w:r>
        <w:r w:rsidRPr="00AA5DA2">
          <w:t xml:space="preserve"> IE is set to "</w:t>
        </w:r>
        <w:r w:rsidR="004654DE" w:rsidRPr="00AA5DA2">
          <w:t>HO too early</w:t>
        </w:r>
        <w:r w:rsidRPr="00AA5DA2">
          <w:t>" or "</w:t>
        </w:r>
        <w:r w:rsidR="004654DE" w:rsidRPr="00AA5DA2">
          <w:t>HO to wrong cell</w:t>
        </w:r>
        <w:r w:rsidRPr="00AA5DA2">
          <w:t xml:space="preserve">", then the </w:t>
        </w:r>
        <w:r w:rsidR="00913864">
          <w:t>NG-RAN node</w:t>
        </w:r>
        <w:r w:rsidRPr="00AA5DA2">
          <w:rPr>
            <w:vertAlign w:val="subscript"/>
          </w:rPr>
          <w:t>1</w:t>
        </w:r>
        <w:r w:rsidRPr="00AA5DA2">
          <w:t xml:space="preserve"> indicates to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that, following a successful handover from a cell of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a cell of </w:t>
        </w:r>
        <w:r w:rsidR="00913864">
          <w:t>NG-RAN node</w:t>
        </w:r>
        <w:r w:rsidRPr="00AA5DA2">
          <w:rPr>
            <w:vertAlign w:val="subscript"/>
          </w:rPr>
          <w:t>1</w:t>
        </w:r>
        <w:r w:rsidRPr="00AA5DA2">
          <w:t xml:space="preserve">, a radio link failure occurred and the UE attempted RRC Re-establishment either at the original cell of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(Handover Too Early), or at another cell (Handover to Wrong Cell). The detection of Handover Too Early and Handover to Wrong Cell events is made according to TS 3</w:t>
        </w:r>
        <w:r w:rsidR="00964DF8">
          <w:rPr>
            <w:rFonts w:hint="eastAsia"/>
            <w:lang w:eastAsia="zh-CN"/>
          </w:rPr>
          <w:t>8</w:t>
        </w:r>
        <w:r w:rsidRPr="00AA5DA2">
          <w:t>.300 [</w:t>
        </w:r>
        <w:r w:rsidR="007835A6">
          <w:rPr>
            <w:rFonts w:hint="eastAsia"/>
            <w:lang w:eastAsia="zh-CN"/>
          </w:rPr>
          <w:t>9</w:t>
        </w:r>
        <w:r w:rsidRPr="00AA5DA2">
          <w:t>].</w:t>
        </w:r>
      </w:ins>
    </w:p>
    <w:p w14:paraId="3275D1CC" w14:textId="77777777" w:rsidR="00B3692E" w:rsidRPr="009F172E" w:rsidRDefault="00B3692E" w:rsidP="00B3692E">
      <w:pPr>
        <w:rPr>
          <w:ins w:id="43" w:author="Author" w:date="2020-05-17T13:55:00Z"/>
        </w:rPr>
      </w:pPr>
      <w:bookmarkStart w:id="44" w:name="_Toc14207547"/>
      <w:ins w:id="45" w:author="Author" w:date="2020-05-17T13:55:00Z">
        <w:r w:rsidRPr="009F172E">
          <w:t xml:space="preserve">If the UE-related information is available in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should include in HANDOVER REPORT message:</w:t>
        </w:r>
      </w:ins>
    </w:p>
    <w:p w14:paraId="3275D1CD" w14:textId="77777777" w:rsidR="00B3692E" w:rsidRPr="009F172E" w:rsidRDefault="00B3692E" w:rsidP="00B3692E">
      <w:pPr>
        <w:ind w:left="568" w:hanging="284"/>
        <w:rPr>
          <w:ins w:id="46" w:author="Author" w:date="2020-05-17T13:55:00Z"/>
        </w:rPr>
      </w:pPr>
      <w:ins w:id="47" w:author="Author" w:date="2020-05-17T13:55:00Z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Mobility Information</w:t>
        </w:r>
        <w:r w:rsidRPr="009F172E">
          <w:t xml:space="preserve"> IE, if the </w:t>
        </w:r>
        <w:r w:rsidRPr="009F172E">
          <w:rPr>
            <w:i/>
          </w:rPr>
          <w:t>Mobility Information</w:t>
        </w:r>
        <w:r w:rsidRPr="009F172E">
          <w:t xml:space="preserve"> IE was sent for this handover from </w:t>
        </w:r>
        <w:r>
          <w:t>NG-RAN node</w:t>
        </w:r>
        <w:r>
          <w:rPr>
            <w:vertAlign w:val="subscript"/>
          </w:rPr>
          <w:t>2</w:t>
        </w:r>
        <w:r w:rsidRPr="009F172E">
          <w:t>;</w:t>
        </w:r>
      </w:ins>
    </w:p>
    <w:p w14:paraId="3275D1CE" w14:textId="77777777" w:rsidR="00B3692E" w:rsidRPr="009F172E" w:rsidRDefault="00B3692E" w:rsidP="00B3692E">
      <w:pPr>
        <w:ind w:left="568" w:hanging="284"/>
        <w:rPr>
          <w:ins w:id="48" w:author="Author" w:date="2020-05-17T13:55:00Z"/>
        </w:rPr>
      </w:pPr>
      <w:ins w:id="49" w:author="Author" w:date="2020-05-17T13:55:00Z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Source cell C-RNTI</w:t>
        </w:r>
        <w:r w:rsidRPr="009F172E">
          <w:t xml:space="preserve"> IE.</w:t>
        </w:r>
      </w:ins>
    </w:p>
    <w:p w14:paraId="3275D1CF" w14:textId="38937952" w:rsidR="00B3692E" w:rsidRPr="009F172E" w:rsidRDefault="00B3692E" w:rsidP="00B3692E">
      <w:pPr>
        <w:rPr>
          <w:ins w:id="50" w:author="Author" w:date="2020-05-17T13:55:00Z"/>
        </w:rPr>
      </w:pPr>
      <w:ins w:id="51" w:author="Author" w:date="2020-05-17T13:55:00Z">
        <w:r w:rsidRPr="009F172E">
          <w:t xml:space="preserve">If received, the </w:t>
        </w:r>
        <w:r>
          <w:t>NG-RAN node</w:t>
        </w:r>
        <w:r w:rsidR="008A6FCB">
          <w:rPr>
            <w:vertAlign w:val="subscript"/>
          </w:rPr>
          <w:t>2</w:t>
        </w:r>
        <w:r w:rsidR="00BA2FFD" w:rsidRPr="009F172E">
          <w:t xml:space="preserve"> </w:t>
        </w:r>
        <w:r w:rsidRPr="009F172E">
          <w:t>uses the above information according to TS 3</w:t>
        </w:r>
        <w:r>
          <w:t>8</w:t>
        </w:r>
        <w:r w:rsidRPr="009F172E">
          <w:t>.300.</w:t>
        </w:r>
      </w:ins>
    </w:p>
    <w:p w14:paraId="3275D1D0" w14:textId="77777777" w:rsidR="00B3692E" w:rsidRDefault="00B3692E" w:rsidP="00B3692E">
      <w:pPr>
        <w:rPr>
          <w:ins w:id="52" w:author="Author" w:date="2020-05-17T13:55:00Z"/>
        </w:rPr>
      </w:pPr>
      <w:ins w:id="53" w:author="Author" w:date="2020-05-17T13:55:00Z">
        <w:r w:rsidRPr="009F172E">
          <w:t xml:space="preserve">If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</w:t>
        </w:r>
        <w:r>
          <w:t xml:space="preserve">receives a </w:t>
        </w:r>
        <w:r w:rsidRPr="009F172E">
          <w:t xml:space="preserve">UE RLF Report from </w:t>
        </w:r>
        <w:r>
          <w:t>an</w:t>
        </w:r>
        <w:r w:rsidRPr="009F172E">
          <w:t xml:space="preserve"> </w:t>
        </w:r>
        <w:r>
          <w:t>NG-RAN node</w:t>
        </w:r>
        <w:r w:rsidRPr="009F172E">
          <w:t xml:space="preserve"> </w:t>
        </w:r>
        <w:r>
          <w:t>via</w:t>
        </w:r>
        <w:r w:rsidRPr="009F172E">
          <w:t xml:space="preserve"> the </w:t>
        </w:r>
        <w:r>
          <w:t>FAILURE</w:t>
        </w:r>
        <w:r w:rsidRPr="009F172E">
          <w:t xml:space="preserve"> INDICATION message, as described in TS 3</w:t>
        </w:r>
        <w:r>
          <w:t>8</w:t>
        </w:r>
        <w:r w:rsidRPr="009F172E">
          <w:t xml:space="preserve">.300,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may also include it in the </w:t>
        </w:r>
        <w:r w:rsidRPr="009F172E">
          <w:rPr>
            <w:i/>
          </w:rPr>
          <w:t>UE RLF Report Container</w:t>
        </w:r>
        <w:r w:rsidRPr="009F172E">
          <w:t xml:space="preserve"> IE</w:t>
        </w:r>
        <w:r>
          <w:t xml:space="preserve"> included in the </w:t>
        </w:r>
        <w:r w:rsidRPr="009F172E">
          <w:t xml:space="preserve">HANDOVER REPORT </w:t>
        </w:r>
        <w:r>
          <w:t>message</w:t>
        </w:r>
        <w:r w:rsidRPr="009F172E">
          <w:t>.</w:t>
        </w:r>
      </w:ins>
    </w:p>
    <w:p w14:paraId="3275D1D1" w14:textId="31744E41" w:rsidR="00B3692E" w:rsidRPr="003A532B" w:rsidRDefault="00B3692E" w:rsidP="00B3692E">
      <w:pPr>
        <w:rPr>
          <w:ins w:id="54" w:author="Author" w:date="2020-05-17T13:55:00Z"/>
        </w:rPr>
      </w:pPr>
      <w:ins w:id="55" w:author="Author" w:date="2020-05-17T13:55:00Z">
        <w:r>
          <w:t xml:space="preserve">If the </w:t>
        </w:r>
        <w:r>
          <w:rPr>
            <w:i/>
          </w:rPr>
          <w:t>Handover Report Type</w:t>
        </w:r>
        <w:r>
          <w:t xml:space="preserve"> IE is set to "Inter</w:t>
        </w:r>
        <w:r w:rsidR="000E5EF8">
          <w:t>-s</w:t>
        </w:r>
        <w:r>
          <w:t xml:space="preserve">ystem ping-pong", then </w:t>
        </w:r>
        <w:r>
          <w:rPr>
            <w:lang w:eastAsia="ko-KR"/>
          </w:rPr>
          <w:t>NG-RAN node</w:t>
        </w:r>
        <w:r w:rsidR="00BA2FFD">
          <w:rPr>
            <w:vertAlign w:val="subscript"/>
            <w:lang w:eastAsia="ko-KR"/>
          </w:rPr>
          <w:t>2</w:t>
        </w:r>
        <w:r w:rsidR="00BA2FFD" w:rsidRPr="009F172E">
          <w:t xml:space="preserve"> </w:t>
        </w:r>
        <w:r w:rsidRPr="009F172E">
          <w:rPr>
            <w:lang w:eastAsia="ko-KR"/>
          </w:rPr>
          <w:t xml:space="preserve">shall </w:t>
        </w:r>
        <w:r>
          <w:rPr>
            <w:lang w:eastAsia="ko-KR"/>
          </w:rPr>
          <w:t>deduce that</w:t>
        </w:r>
        <w:r>
          <w:t xml:space="preserve"> a completed handover from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2</w:t>
        </w:r>
        <w:r w:rsidRPr="009F172E">
          <w:rPr>
            <w:lang w:eastAsia="ko-KR"/>
          </w:rPr>
          <w:t xml:space="preserve"> </w:t>
        </w:r>
        <w:r>
          <w:t xml:space="preserve">to a cell in another system might have resulted in an inter-system ping-pong and the UE was successfully handed over to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1</w:t>
        </w:r>
        <w:r w:rsidRPr="009F172E">
          <w:rPr>
            <w:lang w:eastAsia="ko-KR"/>
          </w:rPr>
          <w:t xml:space="preserve"> </w:t>
        </w:r>
        <w:r>
          <w:t xml:space="preserve">(indicated with </w:t>
        </w:r>
        <w:r w:rsidRPr="003A532B">
          <w:rPr>
            <w:i/>
          </w:rPr>
          <w:t>Target</w:t>
        </w:r>
        <w:r>
          <w:rPr>
            <w:i/>
          </w:rPr>
          <w:t xml:space="preserve"> cell ECGI</w:t>
        </w:r>
        <w:r>
          <w:t xml:space="preserve"> IE).</w:t>
        </w:r>
      </w:ins>
    </w:p>
    <w:p w14:paraId="3275D1D2" w14:textId="77777777" w:rsidR="00C72EDE" w:rsidRPr="00AA5DA2" w:rsidRDefault="001F1806" w:rsidP="00C72EDE">
      <w:pPr>
        <w:pStyle w:val="Heading4"/>
        <w:rPr>
          <w:ins w:id="56" w:author="Author" w:date="2020-05-17T13:55:00Z"/>
        </w:rPr>
      </w:pPr>
      <w:ins w:id="57" w:author="Author" w:date="2020-05-17T13:55:00Z">
        <w:r w:rsidRPr="00AA5DA2">
          <w:t>8.</w:t>
        </w:r>
        <w:r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="00C72EDE" w:rsidRPr="00AA5DA2">
          <w:t>.3</w:t>
        </w:r>
        <w:r w:rsidR="00C72EDE" w:rsidRPr="00AA5DA2">
          <w:tab/>
          <w:t>Unsuccessful Operation</w:t>
        </w:r>
        <w:bookmarkEnd w:id="44"/>
      </w:ins>
    </w:p>
    <w:p w14:paraId="3275D1D3" w14:textId="77777777" w:rsidR="00C72EDE" w:rsidRPr="00AA5DA2" w:rsidRDefault="00C72EDE" w:rsidP="00C72EDE">
      <w:pPr>
        <w:rPr>
          <w:ins w:id="58" w:author="Author" w:date="2020-05-17T13:55:00Z"/>
        </w:rPr>
      </w:pPr>
      <w:ins w:id="59" w:author="Author" w:date="2020-05-17T13:55:00Z">
        <w:r w:rsidRPr="00AA5DA2">
          <w:t>Not applicable.</w:t>
        </w:r>
      </w:ins>
    </w:p>
    <w:p w14:paraId="3275D1D4" w14:textId="77777777" w:rsidR="00C72EDE" w:rsidRPr="00AA5DA2" w:rsidRDefault="001F1806" w:rsidP="00C72EDE">
      <w:pPr>
        <w:pStyle w:val="Heading4"/>
        <w:rPr>
          <w:ins w:id="60" w:author="Author" w:date="2020-05-17T13:55:00Z"/>
        </w:rPr>
      </w:pPr>
      <w:bookmarkStart w:id="61" w:name="_Toc14207548"/>
      <w:ins w:id="62" w:author="Author" w:date="2020-05-17T13:55:00Z">
        <w:r w:rsidRPr="00AA5DA2">
          <w:t>8.</w:t>
        </w:r>
        <w:r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="00C72EDE" w:rsidRPr="00AA5DA2">
          <w:t>.4</w:t>
        </w:r>
        <w:r w:rsidR="00C72EDE" w:rsidRPr="00AA5DA2">
          <w:tab/>
          <w:t>Abnormal Conditions</w:t>
        </w:r>
        <w:bookmarkEnd w:id="61"/>
      </w:ins>
    </w:p>
    <w:p w14:paraId="3275D1D5" w14:textId="77777777" w:rsidR="00C72EDE" w:rsidRPr="00AA5DA2" w:rsidRDefault="00C72EDE" w:rsidP="00C72EDE">
      <w:pPr>
        <w:rPr>
          <w:ins w:id="63" w:author="Author" w:date="2020-05-17T13:55:00Z"/>
        </w:rPr>
      </w:pPr>
      <w:ins w:id="64" w:author="Author" w:date="2020-05-17T13:55:00Z">
        <w:r w:rsidRPr="00AA5DA2">
          <w:t>Void.</w:t>
        </w:r>
      </w:ins>
    </w:p>
    <w:p w14:paraId="3275D1D6" w14:textId="77777777" w:rsidR="00FD0995" w:rsidRDefault="00FD0995" w:rsidP="00FD0995">
      <w:pPr>
        <w:pStyle w:val="Heading3"/>
        <w:rPr>
          <w:ins w:id="65" w:author="Author" w:date="2020-05-17T13:55:00Z"/>
        </w:rPr>
      </w:pPr>
      <w:ins w:id="66" w:author="Author" w:date="2020-05-17T13:55:00Z">
        <w:r>
          <w:t>8.4.A</w:t>
        </w:r>
        <w:r>
          <w:tab/>
          <w:t>Resource Status Reporting Initiation</w:t>
        </w:r>
      </w:ins>
    </w:p>
    <w:p w14:paraId="3275D1D7" w14:textId="77777777" w:rsidR="00FD0995" w:rsidRDefault="00FD0995" w:rsidP="00FD0995">
      <w:pPr>
        <w:pStyle w:val="Heading4"/>
        <w:rPr>
          <w:ins w:id="67" w:author="Author" w:date="2020-05-17T13:55:00Z"/>
        </w:rPr>
      </w:pPr>
      <w:ins w:id="68" w:author="Author" w:date="2020-05-17T13:55:00Z">
        <w:r>
          <w:t>8.4.A.1</w:t>
        </w:r>
        <w:r>
          <w:tab/>
          <w:t>General</w:t>
        </w:r>
      </w:ins>
    </w:p>
    <w:p w14:paraId="3275D1D8" w14:textId="77777777" w:rsidR="00FD0995" w:rsidRDefault="00FD0995" w:rsidP="00FD0995">
      <w:pPr>
        <w:rPr>
          <w:ins w:id="69" w:author="Author" w:date="2020-05-17T13:55:00Z"/>
        </w:rPr>
      </w:pPr>
      <w:ins w:id="70" w:author="Author" w:date="2020-05-17T13:55:00Z">
        <w:r>
          <w:t>This procedure is used by an NG-RAN node</w:t>
        </w:r>
        <w:r w:rsidRPr="00A96CB5">
          <w:rPr>
            <w:vertAlign w:val="subscript"/>
          </w:rPr>
          <w:t>1</w:t>
        </w:r>
        <w:r>
          <w:t xml:space="preserve"> to request the reporting of load measurements to another NG-RAN node</w:t>
        </w:r>
        <w:r w:rsidRPr="00A96CB5">
          <w:rPr>
            <w:vertAlign w:val="subscript"/>
          </w:rPr>
          <w:t>2</w:t>
        </w:r>
        <w:r>
          <w:t>.</w:t>
        </w:r>
      </w:ins>
    </w:p>
    <w:p w14:paraId="3275D1D9" w14:textId="77777777" w:rsidR="00FD0995" w:rsidRDefault="00FD0995" w:rsidP="00FD0995">
      <w:pPr>
        <w:rPr>
          <w:ins w:id="71" w:author="Author" w:date="2020-05-17T13:55:00Z"/>
        </w:rPr>
      </w:pPr>
      <w:ins w:id="72" w:author="Author" w:date="2020-05-17T13:55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3275D1DA" w14:textId="77777777" w:rsidR="00FD0995" w:rsidRDefault="00FD0995" w:rsidP="00FD0995">
      <w:pPr>
        <w:pStyle w:val="Heading4"/>
        <w:rPr>
          <w:ins w:id="73" w:author="Author" w:date="2020-05-17T13:55:00Z"/>
        </w:rPr>
      </w:pPr>
      <w:ins w:id="74" w:author="Author" w:date="2020-05-17T13:55:00Z">
        <w:r>
          <w:lastRenderedPageBreak/>
          <w:t>8.4.A.2</w:t>
        </w:r>
        <w:r>
          <w:tab/>
          <w:t>Successful Operation</w:t>
        </w:r>
      </w:ins>
    </w:p>
    <w:p w14:paraId="3275D1DB" w14:textId="77777777" w:rsidR="00FD0995" w:rsidRDefault="00FD0995" w:rsidP="00FD0995">
      <w:pPr>
        <w:pStyle w:val="TH"/>
        <w:rPr>
          <w:ins w:id="75" w:author="Author" w:date="2020-05-17T13:55:00Z"/>
        </w:rPr>
      </w:pPr>
      <w:ins w:id="76" w:author="Author" w:date="2020-05-17T13:55:00Z">
        <w:r w:rsidRPr="007104EC">
          <w:object w:dxaOrig="5673" w:dyaOrig="2355" w14:anchorId="3275F518">
            <v:shape id="_x0000_i1026" type="#_x0000_t75" style="width:4in;height:114pt" o:ole="">
              <v:imagedata r:id="rId13" o:title=""/>
            </v:shape>
            <o:OLEObject Type="Embed" ProgID="Word.Picture.8" ShapeID="_x0000_i1026" DrawAspect="Content" ObjectID="_1653382792" r:id="rId14"/>
          </w:object>
        </w:r>
      </w:ins>
    </w:p>
    <w:p w14:paraId="3275D1DC" w14:textId="77777777" w:rsidR="00FD0995" w:rsidRDefault="00FD0995" w:rsidP="00FD0995">
      <w:pPr>
        <w:pStyle w:val="TF"/>
        <w:rPr>
          <w:ins w:id="77" w:author="Author" w:date="2020-05-17T13:55:00Z"/>
        </w:rPr>
      </w:pPr>
      <w:ins w:id="78" w:author="Author" w:date="2020-05-17T13:55:00Z">
        <w:r>
          <w:t>Figure 8.4.A.2-1: Resource Status Reporting Initiation, successful operation</w:t>
        </w:r>
      </w:ins>
    </w:p>
    <w:p w14:paraId="3275D1DD" w14:textId="77777777" w:rsidR="00092554" w:rsidRDefault="00FD0995" w:rsidP="00092554">
      <w:pPr>
        <w:rPr>
          <w:ins w:id="79" w:author="Author" w:date="2020-05-17T13:55:00Z"/>
        </w:rPr>
      </w:pPr>
      <w:ins w:id="80" w:author="Author" w:date="2020-05-17T13:55:00Z">
        <w:r>
          <w:t>The procedure is initiated with a RESOURCE STATUS REQUEST message sent from NG-RAN node</w:t>
        </w:r>
        <w:r>
          <w:rPr>
            <w:vertAlign w:val="subscript"/>
          </w:rPr>
          <w:t>1</w:t>
        </w:r>
        <w:r>
          <w:t xml:space="preserve"> to NG-RAN node</w:t>
        </w:r>
        <w:r>
          <w:rPr>
            <w:vertAlign w:val="subscript"/>
          </w:rPr>
          <w:t>2</w:t>
        </w:r>
        <w:r>
          <w:t xml:space="preserve"> to start a measurement, stop a measurement</w:t>
        </w:r>
        <w:r w:rsidR="00652840">
          <w:rPr>
            <w:rFonts w:hint="eastAsia"/>
            <w:lang w:eastAsia="zh-CN"/>
          </w:rPr>
          <w:t xml:space="preserve"> </w:t>
        </w:r>
        <w:r w:rsidR="00092554">
          <w:t>or</w:t>
        </w:r>
        <w:r>
          <w:t xml:space="preserve"> add cells to report for a measurement. </w:t>
        </w:r>
        <w:r w:rsidR="00092554">
          <w:t>Upon receipt, NG-RAN node</w:t>
        </w:r>
        <w:r w:rsidR="00092554">
          <w:rPr>
            <w:vertAlign w:val="subscript"/>
          </w:rPr>
          <w:t>2</w:t>
        </w:r>
        <w:r w:rsidR="00092554">
          <w:t>:</w:t>
        </w:r>
      </w:ins>
    </w:p>
    <w:p w14:paraId="3275D1DE" w14:textId="77777777" w:rsidR="00092554" w:rsidRDefault="00092554" w:rsidP="00092554">
      <w:pPr>
        <w:rPr>
          <w:ins w:id="81" w:author="Author" w:date="2020-05-17T13:55:00Z"/>
        </w:rPr>
      </w:pPr>
      <w:ins w:id="82" w:author="Author" w:date="2020-05-17T13:55:00Z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14:paraId="3275D1DF" w14:textId="77777777" w:rsidR="00092554" w:rsidRDefault="00092554" w:rsidP="00092554">
      <w:pPr>
        <w:rPr>
          <w:ins w:id="83" w:author="Author" w:date="2020-05-17T13:55:00Z"/>
        </w:rPr>
      </w:pPr>
      <w:ins w:id="84" w:author="Author" w:date="2020-05-17T13:55:00Z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  <w:r>
          <w:t xml:space="preserve"> IE is set to "stop"; or</w:t>
        </w:r>
      </w:ins>
    </w:p>
    <w:p w14:paraId="3275D1E0" w14:textId="301474BA" w:rsidR="000E5EF8" w:rsidRDefault="00092554" w:rsidP="000E5EF8">
      <w:pPr>
        <w:rPr>
          <w:ins w:id="85" w:author="Author" w:date="2020-05-17T13:55:00Z"/>
        </w:rPr>
      </w:pPr>
      <w:ins w:id="86" w:author="Author" w:date="2020-05-17T13:55:00Z">
        <w:r>
          <w:t>-</w:t>
        </w:r>
        <w:r>
          <w:tab/>
        </w:r>
        <w:r w:rsidR="000E5EF8">
          <w:t xml:space="preserve">shall </w:t>
        </w:r>
        <w:r>
          <w:t xml:space="preserve">add cells indicated in the </w:t>
        </w:r>
        <w:r>
          <w:rPr>
            <w:i/>
          </w:rPr>
          <w:t>Cell To Report</w:t>
        </w:r>
        <w:r>
          <w:t xml:space="preserve"> </w:t>
        </w:r>
      </w:ins>
      <w:ins w:id="87" w:author="Ericsson User" w:date="2020-06-10T19:42:00Z">
        <w:r w:rsidR="00CB486B">
          <w:rPr>
            <w:i/>
            <w:iCs/>
          </w:rPr>
          <w:t xml:space="preserve">List </w:t>
        </w:r>
      </w:ins>
      <w:ins w:id="88" w:author="Author" w:date="2020-05-17T13:55:00Z">
        <w:r>
          <w:t xml:space="preserve">IE </w:t>
        </w:r>
        <w:del w:id="89" w:author="Ericsson User" w:date="2020-06-10T19:47:00Z">
          <w:r w:rsidDel="00CB486B">
            <w:delText xml:space="preserve">list </w:delText>
          </w:r>
        </w:del>
        <w:r>
          <w:t xml:space="preserve">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  <w:r w:rsidR="000E5EF8" w:rsidRPr="007D7007">
          <w:t xml:space="preserve"> </w:t>
        </w:r>
        <w:r w:rsidR="000E5EF8">
          <w:t xml:space="preserve">If measurements are already initiated for a cell indicated in the </w:t>
        </w:r>
        <w:r w:rsidR="000E5EF8">
          <w:rPr>
            <w:i/>
          </w:rPr>
          <w:t>Cell To Report</w:t>
        </w:r>
      </w:ins>
      <w:ins w:id="90" w:author="Ericsson User" w:date="2020-06-10T19:48:00Z">
        <w:r w:rsidR="00CB486B">
          <w:rPr>
            <w:i/>
          </w:rPr>
          <w:t xml:space="preserve"> List</w:t>
        </w:r>
      </w:ins>
      <w:ins w:id="91" w:author="Author" w:date="2020-05-17T13:55:00Z">
        <w:r w:rsidR="000E5EF8">
          <w:t xml:space="preserve"> IE, this information shall be ignored.</w:t>
        </w:r>
      </w:ins>
    </w:p>
    <w:p w14:paraId="3275D1E1" w14:textId="3064CC8E" w:rsidR="000E5EF8" w:rsidRPr="00092554" w:rsidRDefault="000E5EF8" w:rsidP="000E5EF8">
      <w:pPr>
        <w:rPr>
          <w:ins w:id="92" w:author="Author" w:date="2020-05-17T13:55:00Z"/>
        </w:rPr>
      </w:pPr>
      <w:ins w:id="93" w:author="Author" w:date="2020-05-17T13:55:00Z">
        <w:r>
          <w:rPr>
            <w:color w:val="1F497D"/>
          </w:rPr>
          <w:t xml:space="preserve">If </w:t>
        </w:r>
      </w:ins>
      <w:ins w:id="94" w:author="Ericsson User" w:date="2020-06-10T19:51:00Z">
        <w:r w:rsidR="00273961">
          <w:t xml:space="preserve">the </w:t>
        </w:r>
        <w:r w:rsidR="00273961" w:rsidRPr="00B00947">
          <w:rPr>
            <w:i/>
          </w:rPr>
          <w:t>Registration Request</w:t>
        </w:r>
        <w:r w:rsidR="00273961">
          <w:t xml:space="preserve"> IE is set to "start" in the RESOURCESTATUS REQUEST message and</w:t>
        </w:r>
        <w:r w:rsidR="00273961" w:rsidRPr="00372B40">
          <w:t xml:space="preserve"> </w:t>
        </w:r>
      </w:ins>
      <w:ins w:id="95" w:author="Author" w:date="2020-05-17T13:55:00Z">
        <w:r>
          <w:rPr>
            <w:color w:val="1F497D"/>
          </w:rPr>
          <w:t xml:space="preserve">the </w:t>
        </w:r>
        <w:r>
          <w:rPr>
            <w:i/>
            <w:color w:val="1F497D"/>
          </w:rPr>
          <w:t>Report Characteristics</w:t>
        </w:r>
        <w:r>
          <w:rPr>
            <w:color w:val="1F497D"/>
          </w:rPr>
          <w:t xml:space="preserve"> IE indicates cell specific measurements, the </w:t>
        </w:r>
        <w:r>
          <w:rPr>
            <w:i/>
            <w:color w:val="1F497D"/>
          </w:rPr>
          <w:t>Cell To Report</w:t>
        </w:r>
      </w:ins>
      <w:ins w:id="96" w:author="Ericsson User" w:date="2020-06-10T19:48:00Z">
        <w:r w:rsidR="00273961">
          <w:rPr>
            <w:i/>
            <w:color w:val="1F497D"/>
          </w:rPr>
          <w:t xml:space="preserve"> List</w:t>
        </w:r>
      </w:ins>
      <w:ins w:id="97" w:author="Author" w:date="2020-05-17T13:55:00Z">
        <w:r>
          <w:rPr>
            <w:i/>
            <w:color w:val="1F497D"/>
          </w:rPr>
          <w:t xml:space="preserve"> </w:t>
        </w:r>
        <w:r>
          <w:rPr>
            <w:color w:val="1F497D"/>
          </w:rPr>
          <w:t>IE shall be included.</w:t>
        </w:r>
      </w:ins>
    </w:p>
    <w:p w14:paraId="140166F2" w14:textId="26F3D504" w:rsidR="003612F2" w:rsidRPr="002C4948" w:rsidRDefault="003612F2" w:rsidP="003612F2">
      <w:pPr>
        <w:rPr>
          <w:ins w:id="98" w:author="Author" w:date="2020-05-17T13:55:00Z"/>
        </w:rPr>
      </w:pPr>
      <w:ins w:id="99" w:author="Author" w:date="2020-05-17T13:55:00Z">
        <w:r>
          <w:t xml:space="preserve">If </w:t>
        </w:r>
        <w:r w:rsidRPr="00B00947">
          <w:rPr>
            <w:i/>
          </w:rPr>
          <w:t>Registration Request</w:t>
        </w:r>
        <w:r>
          <w:t xml:space="preserve"> IE is set to "add" in the </w:t>
        </w:r>
        <w:del w:id="100" w:author="Ericsson User" w:date="2020-05-17T15:29:00Z">
          <w:r w:rsidDel="009C5140">
            <w:delText>RESPOURCE</w:delText>
          </w:r>
        </w:del>
      </w:ins>
      <w:ins w:id="101" w:author="Ericsson User" w:date="2020-05-17T15:29:00Z">
        <w:r w:rsidR="009C5140">
          <w:t>RESOURCE</w:t>
        </w:r>
      </w:ins>
      <w:ins w:id="102" w:author="Author" w:date="2020-05-17T13:55:00Z">
        <w:r>
          <w:t xml:space="preserve"> STATUS REQUEST message, the </w:t>
        </w:r>
        <w:r w:rsidRPr="00B00947">
          <w:rPr>
            <w:i/>
          </w:rPr>
          <w:t>Cell To Report</w:t>
        </w:r>
      </w:ins>
      <w:ins w:id="103" w:author="Ericsson User" w:date="2020-06-10T19:48:00Z">
        <w:r w:rsidR="00273961">
          <w:rPr>
            <w:i/>
          </w:rPr>
          <w:t xml:space="preserve"> List</w:t>
        </w:r>
      </w:ins>
      <w:ins w:id="104" w:author="Author" w:date="2020-05-17T13:55:00Z">
        <w:r>
          <w:t xml:space="preserve"> IE shall be included.</w:t>
        </w:r>
      </w:ins>
    </w:p>
    <w:p w14:paraId="1985614F" w14:textId="1BE03D8C" w:rsidR="00273961" w:rsidRPr="00AA5DA2" w:rsidRDefault="00273961" w:rsidP="00273961">
      <w:pPr>
        <w:rPr>
          <w:ins w:id="105" w:author="Ericsson User" w:date="2020-06-10T19:52:00Z"/>
        </w:rPr>
      </w:pPr>
      <w:ins w:id="106" w:author="Ericsson User" w:date="2020-06-10T19:52:00Z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provide all requested resource status information, it shall initiate the measurement as requested by </w:t>
        </w:r>
        <w:r>
          <w:t>NG-RAN node</w:t>
        </w:r>
        <w:r>
          <w:rPr>
            <w:vertAlign w:val="subscript"/>
          </w:rPr>
          <w:t>1</w:t>
        </w:r>
        <w:bookmarkStart w:id="107" w:name="_GoBack"/>
        <w:bookmarkEnd w:id="107"/>
        <w:r w:rsidRPr="00AA5DA2">
          <w:t xml:space="preserve"> and respond with the RESOURCE STATUS RESPONSE message.</w:t>
        </w:r>
      </w:ins>
    </w:p>
    <w:p w14:paraId="3275D1E2" w14:textId="77777777" w:rsidR="007D7007" w:rsidRPr="00092554" w:rsidRDefault="007D7007" w:rsidP="00092554">
      <w:pPr>
        <w:rPr>
          <w:ins w:id="108" w:author="Author" w:date="2020-05-17T13:55:00Z"/>
        </w:rPr>
      </w:pPr>
    </w:p>
    <w:p w14:paraId="3275D1E3" w14:textId="77777777" w:rsidR="00FD0995" w:rsidRDefault="00FD0995" w:rsidP="00FD0995">
      <w:pPr>
        <w:rPr>
          <w:ins w:id="109" w:author="Author" w:date="2020-05-17T13:55:00Z"/>
          <w:b/>
        </w:rPr>
      </w:pPr>
      <w:ins w:id="110" w:author="Author" w:date="2020-05-17T13:55:00Z">
        <w:r w:rsidRPr="00804A9B">
          <w:rPr>
            <w:b/>
          </w:rPr>
          <w:t>Interaction with other procedures</w:t>
        </w:r>
      </w:ins>
    </w:p>
    <w:p w14:paraId="3275D1E4" w14:textId="77777777" w:rsidR="00FD0995" w:rsidRPr="00AA5DA2" w:rsidRDefault="00FD0995" w:rsidP="00FD0995">
      <w:pPr>
        <w:rPr>
          <w:ins w:id="111" w:author="Author" w:date="2020-05-17T13:55:00Z"/>
        </w:rPr>
      </w:pPr>
      <w:ins w:id="112" w:author="Author" w:date="2020-05-17T13:55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RESOURCE STATUS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measurements on. For each cell, the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RESOURCE STATUS UPDATE message:</w:t>
        </w:r>
      </w:ins>
    </w:p>
    <w:p w14:paraId="3275D1E5" w14:textId="77777777" w:rsidR="00FD0995" w:rsidRDefault="00FD0995" w:rsidP="00FD0995">
      <w:pPr>
        <w:pStyle w:val="B1"/>
        <w:rPr>
          <w:ins w:id="113" w:author="Author" w:date="2020-05-17T13:55:00Z"/>
        </w:rPr>
      </w:pPr>
      <w:ins w:id="114" w:author="Author" w:date="2020-05-17T13:55:00Z">
        <w:r>
          <w:t>-</w:t>
        </w:r>
        <w:r>
          <w:tab/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 xml:space="preserve">is a gNB and 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is requested to be reported supports more than one SSB, </w:t>
        </w:r>
        <w:r w:rsidR="00092554">
          <w:t xml:space="preserve">the </w:t>
        </w:r>
        <w:r w:rsidR="00092554">
          <w:rPr>
            <w:i/>
            <w:iCs/>
          </w:rPr>
          <w:t>Radio</w:t>
        </w:r>
        <w:r w:rsidR="00092554">
          <w:t xml:space="preserve"> </w:t>
        </w:r>
        <w:r w:rsidR="00092554">
          <w:rPr>
            <w:i/>
            <w:iCs/>
          </w:rPr>
          <w:t>Resource Status</w:t>
        </w:r>
        <w:r w:rsidR="00092554">
          <w:t xml:space="preserve"> IE for such cell shall include the </w:t>
        </w:r>
        <w:r w:rsidR="00092554" w:rsidRPr="00036FDB">
          <w:rPr>
            <w:bCs/>
            <w:i/>
            <w:lang w:val="en-US" w:eastAsia="ja-JP"/>
          </w:rPr>
          <w:t xml:space="preserve">SSB Area Radio Resource Status </w:t>
        </w:r>
        <w:r w:rsidR="00092554" w:rsidRPr="003B6647">
          <w:rPr>
            <w:bCs/>
            <w:i/>
            <w:lang w:val="en-US" w:eastAsia="ja-JP"/>
          </w:rPr>
          <w:t xml:space="preserve">Item </w:t>
        </w:r>
        <w:r w:rsidR="00092554" w:rsidRPr="00036FDB">
          <w:rPr>
            <w:bCs/>
            <w:lang w:val="en-US" w:eastAsia="ja-JP"/>
          </w:rPr>
          <w:t>IE</w:t>
        </w:r>
        <w:r w:rsidR="00092554">
          <w:t xml:space="preserve"> for all SSB areas supported by the cell. If the </w:t>
        </w:r>
        <w:r w:rsidR="00092554" w:rsidRPr="00617106">
          <w:rPr>
            <w:i/>
          </w:rPr>
          <w:t>SSB To Report List</w:t>
        </w:r>
        <w:r w:rsidR="00092554">
          <w:rPr>
            <w:i/>
          </w:rPr>
          <w:t xml:space="preserve"> </w:t>
        </w:r>
        <w:r w:rsidR="00092554">
          <w:t>IE is included for a cell,</w:t>
        </w:r>
        <w:r w:rsidR="00623A58">
          <w:t xml:space="preserve"> </w:t>
        </w:r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</w:t>
        </w:r>
        <w:r w:rsidR="00092554">
          <w:t xml:space="preserve">requested </w:t>
        </w:r>
        <w:r w:rsidRPr="002B17F3">
          <w:rPr>
            <w:bCs/>
            <w:i/>
            <w:lang w:val="en-US" w:eastAsia="ja-JP"/>
          </w:rPr>
          <w:t>SSB Area Radio Resource Status List</w:t>
        </w:r>
        <w:r w:rsidRPr="002B17F3">
          <w:rPr>
            <w:bCs/>
            <w:lang w:val="en-US" w:eastAsia="ja-JP"/>
          </w:rPr>
          <w:t xml:space="preserve"> IE</w:t>
        </w:r>
        <w:r>
          <w:rPr>
            <w:bCs/>
            <w:lang w:val="en-US" w:eastAsia="ja-JP"/>
          </w:rPr>
          <w:t>;</w:t>
        </w:r>
        <w:r>
          <w:t xml:space="preserve"> </w:t>
        </w:r>
      </w:ins>
    </w:p>
    <w:p w14:paraId="3275D1E6" w14:textId="60FC025E" w:rsidR="00FD0995" w:rsidRDefault="00FD0995" w:rsidP="00FD0995">
      <w:pPr>
        <w:pStyle w:val="B1"/>
        <w:rPr>
          <w:ins w:id="115" w:author="Author" w:date="2020-05-17T13:55:00Z"/>
        </w:rPr>
      </w:pPr>
      <w:ins w:id="116" w:author="Author" w:date="2020-05-17T13:55:00Z">
        <w:r>
          <w:t>-</w:t>
        </w:r>
        <w:r>
          <w:tab/>
          <w:t xml:space="preserve">the </w:t>
        </w:r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IE, if the second bit, "TNL Capacity Ind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14:paraId="3275D1E7" w14:textId="287AE96A" w:rsidR="00FD0995" w:rsidRDefault="00FD0995" w:rsidP="00FD0995">
      <w:pPr>
        <w:pStyle w:val="B1"/>
        <w:rPr>
          <w:ins w:id="117" w:author="Author" w:date="2020-05-17T13:55:00Z"/>
          <w:bCs/>
          <w:lang w:val="en-US" w:eastAsia="ja-JP"/>
        </w:rPr>
      </w:pPr>
      <w:ins w:id="118" w:author="Author" w:date="2020-05-17T13:55:00Z">
        <w:r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third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r>
          <w:rPr>
            <w:i/>
          </w:rPr>
          <w:t>Cell Capacity Class Value</w:t>
        </w:r>
        <w:r>
          <w:t xml:space="preserve"> IE is included within the </w:t>
        </w:r>
        <w:r>
          <w:rPr>
            <w:rFonts w:eastAsia="MS Mincho"/>
            <w:i/>
          </w:rPr>
          <w:t>Composite</w:t>
        </w:r>
        <w:r>
          <w:rPr>
            <w:rFonts w:eastAsia="MS Mincho"/>
          </w:rPr>
          <w:t xml:space="preserve"> </w:t>
        </w:r>
        <w:r>
          <w:rPr>
            <w:i/>
          </w:rPr>
          <w:t>Available Capacity Group</w:t>
        </w:r>
        <w:r>
          <w:t xml:space="preserve"> IE, this IE is used to assign weights to the available capacity indicated in the </w:t>
        </w:r>
        <w:r>
          <w:rPr>
            <w:i/>
          </w:rPr>
          <w:t>Capacity Value</w:t>
        </w:r>
        <w:r>
          <w:t xml:space="preserve"> IE.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 xml:space="preserve">is a gNB and if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SSB, </w:t>
        </w:r>
        <w:r w:rsidR="00C17632">
          <w:t xml:space="preserve">the </w:t>
        </w:r>
        <w:r w:rsidR="00C17632">
          <w:rPr>
            <w:i/>
            <w:iCs/>
          </w:rPr>
          <w:t>Composite Available Capacity Group</w:t>
        </w:r>
        <w:r w:rsidR="00C17632">
          <w:t xml:space="preserve"> IE for such cell shall include the </w:t>
        </w:r>
        <w:r w:rsidR="00C17632" w:rsidRPr="00617106">
          <w:rPr>
            <w:bCs/>
            <w:i/>
            <w:lang w:val="en-US" w:eastAsia="ja-JP"/>
          </w:rPr>
          <w:t xml:space="preserve">SSB Area Capacity Value </w:t>
        </w:r>
        <w:r w:rsidR="00C17632">
          <w:rPr>
            <w:bCs/>
            <w:i/>
            <w:lang w:val="en-US" w:eastAsia="ja-JP"/>
          </w:rPr>
          <w:t xml:space="preserve">List </w:t>
        </w:r>
        <w:r w:rsidR="00C17632">
          <w:rPr>
            <w:bCs/>
            <w:iCs/>
            <w:lang w:val="en-US" w:eastAsia="ja-JP"/>
          </w:rPr>
          <w:t>for all SSB areas supported by the cell,</w:t>
        </w:r>
        <w:r w:rsidR="00C17632">
          <w:rPr>
            <w:bCs/>
            <w:lang w:val="en-US" w:eastAsia="ja-JP"/>
          </w:rPr>
          <w:t xml:space="preserve"> providing the SSB area capacity with respect to the </w:t>
        </w:r>
        <w:r w:rsidR="00C17632" w:rsidRPr="00B0449A">
          <w:rPr>
            <w:bCs/>
            <w:i/>
            <w:iCs/>
            <w:lang w:val="en-US" w:eastAsia="ja-JP"/>
          </w:rPr>
          <w:t>Cell Capacity Class Value</w:t>
        </w:r>
        <w:r w:rsidR="00C17632">
          <w:rPr>
            <w:bCs/>
            <w:lang w:val="en-US" w:eastAsia="ja-JP"/>
          </w:rPr>
          <w:t xml:space="preserve">. </w:t>
        </w:r>
        <w:r w:rsidR="00C17632">
          <w:t>I</w:t>
        </w:r>
        <w:r w:rsidR="00C9059C">
          <w:t xml:space="preserve">f the </w:t>
        </w:r>
        <w:r w:rsidR="00C9059C" w:rsidRPr="00617106">
          <w:rPr>
            <w:i/>
          </w:rPr>
          <w:t>SSB To Report List</w:t>
        </w:r>
        <w:r w:rsidR="00C9059C">
          <w:rPr>
            <w:i/>
          </w:rPr>
          <w:t xml:space="preserve"> </w:t>
        </w:r>
        <w:r w:rsidR="00C9059C">
          <w:t>IE is included for a cell,</w:t>
        </w:r>
        <w:r w:rsidR="009C0EBE">
          <w:t xml:space="preserve"> </w:t>
        </w:r>
        <w:r>
          <w:t xml:space="preserve">the </w:t>
        </w:r>
        <w:r>
          <w:rPr>
            <w:i/>
            <w:iCs/>
          </w:rPr>
          <w:t>Composite Available Capacity Group</w:t>
        </w:r>
        <w:r>
          <w:t xml:space="preserve"> IE for such cell shall include the</w:t>
        </w:r>
        <w:r w:rsidR="00C9059C">
          <w:t xml:space="preserve"> requested </w:t>
        </w:r>
        <w:r w:rsidR="00C9059C" w:rsidRPr="00617106">
          <w:rPr>
            <w:bCs/>
            <w:i/>
            <w:lang w:val="en-US" w:eastAsia="ja-JP"/>
          </w:rPr>
          <w:t xml:space="preserve">SSB Area Capacity Value </w:t>
        </w:r>
        <w:r w:rsidR="00C9059C">
          <w:rPr>
            <w:bCs/>
            <w:i/>
            <w:lang w:val="en-US" w:eastAsia="ja-JP"/>
          </w:rPr>
          <w:t xml:space="preserve">List </w:t>
        </w:r>
        <w:r w:rsidR="00C9059C" w:rsidRPr="00617106">
          <w:rPr>
            <w:bCs/>
            <w:lang w:val="en-US" w:eastAsia="ja-JP"/>
          </w:rPr>
          <w:t>IE</w:t>
        </w:r>
        <w:r w:rsidR="00C17632">
          <w:rPr>
            <w:bCs/>
            <w:lang w:val="en-US" w:eastAsia="ja-JP"/>
          </w:rPr>
          <w:t>.</w:t>
        </w:r>
      </w:ins>
    </w:p>
    <w:p w14:paraId="3275D1E8" w14:textId="32A16977" w:rsidR="0045394F" w:rsidRDefault="0045394F" w:rsidP="0045394F">
      <w:pPr>
        <w:pStyle w:val="B1"/>
        <w:ind w:firstLine="0"/>
        <w:rPr>
          <w:ins w:id="119" w:author="Author" w:date="2020-05-17T13:55:00Z"/>
          <w:bCs/>
          <w:lang w:val="en-US" w:eastAsia="ja-JP"/>
        </w:rPr>
      </w:pPr>
      <w:ins w:id="120" w:author="Author" w:date="2020-05-17T13:55:00Z">
        <w:r>
          <w:lastRenderedPageBreak/>
          <w:t xml:space="preserve">If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slice, and if the </w:t>
        </w:r>
        <w:r>
          <w:rPr>
            <w:i/>
          </w:rPr>
          <w:t>Slice</w:t>
        </w:r>
        <w:r w:rsidRPr="00617106">
          <w:rPr>
            <w:i/>
          </w:rPr>
          <w:t xml:space="preserve"> To Report List</w:t>
        </w:r>
        <w:r>
          <w:rPr>
            <w:i/>
          </w:rPr>
          <w:t xml:space="preserve"> </w:t>
        </w:r>
        <w:r>
          <w:t xml:space="preserve">IE is included for a cell, the </w:t>
        </w:r>
        <w:del w:id="121" w:author="Ericsson User" w:date="2020-06-10T19:53:00Z">
          <w:r w:rsidDel="00273961">
            <w:rPr>
              <w:i/>
              <w:iCs/>
            </w:rPr>
            <w:delText>Composite</w:delText>
          </w:r>
        </w:del>
      </w:ins>
      <w:ins w:id="122" w:author="Ericsson User" w:date="2020-06-10T19:53:00Z">
        <w:r w:rsidR="00273961">
          <w:rPr>
            <w:i/>
            <w:iCs/>
          </w:rPr>
          <w:t>Slice</w:t>
        </w:r>
      </w:ins>
      <w:ins w:id="123" w:author="Author" w:date="2020-05-17T13:55:00Z">
        <w:r>
          <w:rPr>
            <w:i/>
            <w:iCs/>
          </w:rPr>
          <w:t xml:space="preserve"> Available Capacity </w:t>
        </w:r>
        <w:del w:id="124" w:author="Ericsson User" w:date="2020-06-10T19:54:00Z">
          <w:r w:rsidDel="00273961">
            <w:rPr>
              <w:i/>
              <w:iCs/>
            </w:rPr>
            <w:delText>Group</w:delText>
          </w:r>
          <w:r w:rsidDel="00273961">
            <w:delText xml:space="preserve"> </w:delText>
          </w:r>
        </w:del>
        <w:r>
          <w:t>IE for such cell shall include the</w:t>
        </w:r>
        <w:r w:rsidR="000E5EF8">
          <w:rPr>
            <w:rFonts w:hint="eastAsia"/>
            <w:lang w:eastAsia="zh-CN"/>
          </w:rPr>
          <w:t xml:space="preserve"> </w:t>
        </w:r>
        <w:r w:rsidR="000E5EF8">
          <w:t>requested</w:t>
        </w:r>
        <w:r w:rsidR="000E5EF8" w:rsidRPr="00B417AA">
          <w:rPr>
            <w:i/>
            <w:lang w:eastAsia="ja-JP"/>
          </w:rPr>
          <w:t xml:space="preserve"> </w:t>
        </w:r>
        <w:r w:rsidRPr="00B417AA">
          <w:rPr>
            <w:i/>
            <w:lang w:eastAsia="ja-JP"/>
          </w:rPr>
          <w:t>Slice Available Capacity</w:t>
        </w:r>
      </w:ins>
      <w:ins w:id="125" w:author="Ericsson User" w:date="2020-06-10T19:56:00Z">
        <w:r w:rsidR="00273961">
          <w:rPr>
            <w:i/>
            <w:lang w:eastAsia="ja-JP"/>
          </w:rPr>
          <w:t xml:space="preserve"> Value Downlink</w:t>
        </w:r>
      </w:ins>
      <w:ins w:id="126" w:author="Author" w:date="2020-05-17T13:55:00Z">
        <w:r>
          <w:rPr>
            <w:lang w:eastAsia="ja-JP"/>
          </w:rPr>
          <w:t xml:space="preserve"> IE</w:t>
        </w:r>
      </w:ins>
      <w:ins w:id="127" w:author="Ericsson User" w:date="2020-06-10T19:56:00Z">
        <w:r w:rsidR="00273961">
          <w:rPr>
            <w:lang w:eastAsia="ja-JP"/>
          </w:rPr>
          <w:t xml:space="preserve"> and </w:t>
        </w:r>
        <w:r w:rsidR="00273961" w:rsidRPr="00E22360">
          <w:rPr>
            <w:i/>
            <w:lang w:eastAsia="ja-JP"/>
          </w:rPr>
          <w:t>Slice Available Capacity</w:t>
        </w:r>
        <w:r w:rsidR="00273961" w:rsidRPr="00E22360">
          <w:rPr>
            <w:lang w:eastAsia="ja-JP"/>
          </w:rPr>
          <w:t xml:space="preserve"> </w:t>
        </w:r>
        <w:r w:rsidR="00273961" w:rsidRPr="00B26085">
          <w:rPr>
            <w:i/>
            <w:lang w:eastAsia="ja-JP"/>
          </w:rPr>
          <w:t xml:space="preserve">Value </w:t>
        </w:r>
        <w:r w:rsidR="00273961">
          <w:rPr>
            <w:i/>
            <w:lang w:eastAsia="ja-JP"/>
          </w:rPr>
          <w:t>Up</w:t>
        </w:r>
        <w:r w:rsidR="00273961" w:rsidRPr="00B26085">
          <w:rPr>
            <w:i/>
            <w:lang w:eastAsia="ja-JP"/>
          </w:rPr>
          <w:t xml:space="preserve">link </w:t>
        </w:r>
        <w:r w:rsidR="00273961" w:rsidRPr="00E22360">
          <w:rPr>
            <w:lang w:eastAsia="ja-JP"/>
          </w:rPr>
          <w:t>IE</w:t>
        </w:r>
      </w:ins>
      <w:ins w:id="128" w:author="Author" w:date="2020-05-17T13:55:00Z">
        <w:r>
          <w:rPr>
            <w:bCs/>
            <w:lang w:val="en-US" w:eastAsia="ja-JP"/>
          </w:rPr>
          <w:t>, providing the slice capacity with respect to the Cell Capacity Class Value.</w:t>
        </w:r>
      </w:ins>
    </w:p>
    <w:p w14:paraId="38C31FFF" w14:textId="6CBD5B13" w:rsidR="003612F2" w:rsidRPr="00065E1A" w:rsidRDefault="003612F2" w:rsidP="00065E1A">
      <w:pPr>
        <w:ind w:left="568" w:hanging="284"/>
        <w:rPr>
          <w:ins w:id="129" w:author="Author" w:date="2020-05-17T13:55:00Z"/>
        </w:rPr>
      </w:pPr>
      <w:ins w:id="130" w:author="Author" w:date="2020-05-17T13:55:00Z">
        <w:r w:rsidRPr="00065E1A">
          <w:t xml:space="preserve">- </w:t>
        </w:r>
        <w:r>
          <w:tab/>
        </w:r>
        <w:r w:rsidRPr="00065E1A">
          <w:t xml:space="preserve">the Number of Active UEs IE, if the fourth bit, "Number of Active UEs" of the Report Characteristics IE included in the RESOURCE STATUS REQUEST message is set to 1; </w:t>
        </w:r>
      </w:ins>
    </w:p>
    <w:p w14:paraId="065E0253" w14:textId="7B3E6EB6" w:rsidR="00547D17" w:rsidRPr="00065E1A" w:rsidRDefault="0045394F" w:rsidP="003612F2">
      <w:pPr>
        <w:ind w:left="568" w:hanging="284"/>
        <w:rPr>
          <w:ins w:id="131" w:author="Author" w:date="2020-05-17T13:55:00Z"/>
        </w:rPr>
      </w:pPr>
      <w:ins w:id="132" w:author="Author" w:date="2020-05-17T13:55:00Z">
        <w:r w:rsidRPr="00B1604E">
          <w:t>-</w:t>
        </w:r>
        <w:r w:rsidRPr="00B1604E">
          <w:tab/>
          <w:t xml:space="preserve">the </w:t>
        </w:r>
        <w:r>
          <w:rPr>
            <w:rFonts w:cs="Arial" w:hint="eastAsia"/>
            <w:bCs/>
            <w:i/>
            <w:iCs/>
            <w:szCs w:val="18"/>
            <w:lang w:eastAsia="zh-CN"/>
          </w:rPr>
          <w:t xml:space="preserve">RRC Connections </w:t>
        </w:r>
        <w:r w:rsidRPr="00B1604E">
          <w:t xml:space="preserve">IE, if the </w:t>
        </w:r>
        <w:r w:rsidR="00C17632">
          <w:rPr>
            <w:lang w:eastAsia="zh-CN"/>
          </w:rPr>
          <w:t>fifth</w:t>
        </w:r>
      </w:ins>
      <w:ins w:id="133" w:author="Ericsson User" w:date="2020-05-17T20:48:00Z">
        <w:r w:rsidR="004D403D">
          <w:rPr>
            <w:lang w:eastAsia="zh-CN"/>
          </w:rPr>
          <w:t xml:space="preserve"> </w:t>
        </w:r>
      </w:ins>
      <w:ins w:id="134" w:author="Author" w:date="2020-05-17T13:55:00Z">
        <w:r w:rsidRPr="00B1604E">
          <w:t>bit, "</w:t>
        </w:r>
        <w:r>
          <w:rPr>
            <w:rFonts w:hint="eastAsia"/>
            <w:lang w:eastAsia="zh-CN"/>
          </w:rPr>
          <w:t>RRC Connections</w:t>
        </w:r>
        <w:r w:rsidRPr="00B1604E">
          <w:t xml:space="preserve">" of the </w:t>
        </w:r>
        <w:r w:rsidRPr="00B1604E">
          <w:rPr>
            <w:i/>
          </w:rPr>
          <w:t xml:space="preserve">Report Characteristics </w:t>
        </w:r>
        <w:r w:rsidRPr="00B1604E">
          <w:t>IE included in the RESOURCE STATUS REQUEST message is set to 1</w:t>
        </w:r>
        <w:del w:id="135" w:author="Ericsson User" w:date="2020-05-17T20:47:00Z">
          <w:r w:rsidRPr="00B1604E" w:rsidDel="00D641A2">
            <w:delText>;</w:delText>
          </w:r>
        </w:del>
      </w:ins>
      <w:ins w:id="136" w:author="Ericsson User" w:date="2020-05-17T20:47:00Z">
        <w:r w:rsidR="00D641A2">
          <w:t>.</w:t>
        </w:r>
      </w:ins>
    </w:p>
    <w:p w14:paraId="0CA08060" w14:textId="2D50C677" w:rsidR="003612F2" w:rsidRPr="00C376A5" w:rsidRDefault="003612F2" w:rsidP="003612F2">
      <w:pPr>
        <w:rPr>
          <w:ins w:id="137" w:author="Author" w:date="2020-05-17T13:55:00Z"/>
        </w:rPr>
      </w:pPr>
      <w:ins w:id="138" w:author="Author" w:date="2020-05-17T13:55:00Z">
        <w:r w:rsidRPr="00C376A5">
          <w:t xml:space="preserve">If the Reporting Periodicity IE in the </w:t>
        </w:r>
        <w:del w:id="139" w:author="Ericsson User" w:date="2020-05-17T15:29:00Z">
          <w:r w:rsidRPr="00C376A5" w:rsidDel="009C5140">
            <w:delText>RESPOURCE</w:delText>
          </w:r>
        </w:del>
      </w:ins>
      <w:ins w:id="140" w:author="Ericsson User" w:date="2020-05-17T15:29:00Z">
        <w:r w:rsidR="009C5140">
          <w:t>RESOURCE</w:t>
        </w:r>
      </w:ins>
      <w:ins w:id="141" w:author="Author" w:date="2020-05-17T13:55:00Z">
        <w:r w:rsidRPr="00C376A5">
          <w:t xml:space="preserve"> STATUS REQUEST is present, this indicates the periodicity for the reporting of periodic measurements. If the Reporting Periodicity IE is absent, the </w:t>
        </w:r>
      </w:ins>
      <w:ins w:id="142" w:author="Ericsson User" w:date="2020-06-10T19:57:00Z">
        <w:r w:rsidR="00273961">
          <w:t>NG-RAN node</w:t>
        </w:r>
        <w:r w:rsidR="00273961">
          <w:rPr>
            <w:vertAlign w:val="subscript"/>
          </w:rPr>
          <w:t xml:space="preserve">2 </w:t>
        </w:r>
      </w:ins>
      <w:ins w:id="143" w:author="Author" w:date="2020-05-17T13:55:00Z">
        <w:del w:id="144" w:author="Ericsson User" w:date="2020-06-10T19:57:00Z">
          <w:r w:rsidRPr="00D0552F" w:rsidDel="00273961">
            <w:delText>gNB-</w:delText>
          </w:r>
          <w:r w:rsidDel="00273961">
            <w:delText>CU</w:delText>
          </w:r>
          <w:r w:rsidRPr="00C376A5" w:rsidDel="00273961">
            <w:delText xml:space="preserve"> </w:delText>
          </w:r>
        </w:del>
        <w:r w:rsidRPr="00C376A5">
          <w:t xml:space="preserve">shall report </w:t>
        </w:r>
        <w:r>
          <w:t xml:space="preserve">only </w:t>
        </w:r>
        <w:r w:rsidRPr="00C376A5">
          <w:t>once.</w:t>
        </w:r>
      </w:ins>
    </w:p>
    <w:p w14:paraId="5F68E8CF" w14:textId="77777777" w:rsidR="00547D17" w:rsidRPr="009E505D" w:rsidRDefault="00547D17" w:rsidP="009E505D">
      <w:pPr>
        <w:pStyle w:val="B1"/>
        <w:rPr>
          <w:lang w:val="en-US"/>
        </w:rPr>
      </w:pPr>
    </w:p>
    <w:p w14:paraId="3275D1EA" w14:textId="3AAB01B1" w:rsidR="00123D25" w:rsidRDefault="00123D25" w:rsidP="00FD0995">
      <w:pPr>
        <w:pStyle w:val="B1"/>
      </w:pPr>
    </w:p>
    <w:p w14:paraId="3FE58AE4" w14:textId="5730FE7A" w:rsidR="00915A34" w:rsidRPr="00FD7AAE" w:rsidRDefault="00915A34" w:rsidP="00915A34">
      <w:pPr>
        <w:pStyle w:val="B1"/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1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4D6CA443" w14:textId="77777777" w:rsidR="00915A34" w:rsidRDefault="00915A34" w:rsidP="00FD0995">
      <w:pPr>
        <w:pStyle w:val="B1"/>
        <w:rPr>
          <w:ins w:id="145" w:author="Author" w:date="2020-05-17T13:55:00Z"/>
        </w:rPr>
      </w:pPr>
    </w:p>
    <w:p w14:paraId="20343441" w14:textId="1233A336" w:rsidR="00915A34" w:rsidRPr="00FD7AAE" w:rsidRDefault="00915A34" w:rsidP="00FD0995">
      <w:pPr>
        <w:pStyle w:val="B1"/>
        <w:rPr>
          <w:ins w:id="146" w:author="Author" w:date="2020-05-17T13:55:00Z"/>
        </w:rPr>
      </w:pPr>
      <w:ins w:id="147" w:author="Author" w:date="2020-05-17T13:55:00Z">
        <w:r w:rsidRPr="00F7478E">
          <w:rPr>
            <w:rFonts w:eastAsia="Malgun Gothic" w:hint="eastAsia"/>
            <w:lang w:eastAsia="ko-KR"/>
          </w:rPr>
          <w:t xml:space="preserve">============ </w:t>
        </w:r>
        <w:r>
          <w:rPr>
            <w:rFonts w:eastAsia="Malgun Gothic"/>
            <w:lang w:eastAsia="ko-KR"/>
          </w:rPr>
          <w:t>Start</w:t>
        </w:r>
        <w:r w:rsidRPr="00F7478E">
          <w:rPr>
            <w:rFonts w:eastAsia="Malgun Gothic" w:hint="eastAsia"/>
            <w:lang w:eastAsia="ko-KR"/>
          </w:rPr>
          <w:t xml:space="preserve"> of </w:t>
        </w:r>
        <w:r>
          <w:rPr>
            <w:rFonts w:eastAsia="Malgun Gothic"/>
            <w:lang w:eastAsia="ko-KR"/>
          </w:rPr>
          <w:t xml:space="preserve">change 2 </w:t>
        </w:r>
        <w:r w:rsidRPr="00F7478E">
          <w:rPr>
            <w:rFonts w:eastAsia="Malgun Gothic" w:hint="eastAsia"/>
            <w:lang w:eastAsia="ko-KR"/>
          </w:rPr>
          <w:t xml:space="preserve"> ==============</w:t>
        </w:r>
      </w:ins>
    </w:p>
    <w:p w14:paraId="3275D3AC" w14:textId="77777777" w:rsidR="002949F3" w:rsidRPr="00AA5DA2" w:rsidRDefault="002949F3" w:rsidP="002949F3">
      <w:pPr>
        <w:pStyle w:val="Heading4"/>
        <w:rPr>
          <w:ins w:id="148" w:author="Author" w:date="2020-05-17T13:55:00Z"/>
        </w:rPr>
      </w:pPr>
      <w:ins w:id="149" w:author="Author" w:date="2020-05-17T13:55:00Z">
        <w:r w:rsidRPr="00AA5DA2">
          <w:t>9.1.</w:t>
        </w:r>
        <w:r>
          <w:t>3</w:t>
        </w:r>
        <w:r w:rsidRPr="00AA5DA2">
          <w:t>.</w:t>
        </w:r>
        <w:r>
          <w:t>A</w:t>
        </w:r>
        <w:r w:rsidRPr="00AA5DA2">
          <w:tab/>
        </w:r>
        <w:r w:rsidRPr="00AA5DA2">
          <w:rPr>
            <w:szCs w:val="24"/>
          </w:rPr>
          <w:t>RESOURCE STATUS REQUEST</w:t>
        </w:r>
      </w:ins>
    </w:p>
    <w:p w14:paraId="3275D3AD" w14:textId="77777777" w:rsidR="002949F3" w:rsidRPr="00AA5DA2" w:rsidRDefault="002949F3" w:rsidP="002949F3">
      <w:pPr>
        <w:rPr>
          <w:ins w:id="150" w:author="Author" w:date="2020-05-17T13:55:00Z"/>
        </w:rPr>
      </w:pPr>
      <w:ins w:id="151" w:author="Author" w:date="2020-05-17T13:55:00Z">
        <w:r>
          <w:t>This message is sent by an NG-RAN node</w:t>
        </w:r>
        <w:r w:rsidRPr="00AA5DA2">
          <w:rPr>
            <w:vertAlign w:val="subscript"/>
          </w:rPr>
          <w:t>1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measurement according to the parameters given in the message.</w:t>
        </w:r>
      </w:ins>
    </w:p>
    <w:p w14:paraId="3275D3AE" w14:textId="77777777" w:rsidR="002949F3" w:rsidRPr="00AA5DA2" w:rsidRDefault="002949F3" w:rsidP="002949F3">
      <w:pPr>
        <w:rPr>
          <w:ins w:id="152" w:author="Author" w:date="2020-05-17T13:55:00Z"/>
        </w:rPr>
      </w:pPr>
      <w:ins w:id="153" w:author="Author" w:date="2020-05-17T13:55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949F3" w:rsidRPr="00AA5DA2" w14:paraId="3275D3B6" w14:textId="77777777" w:rsidTr="00254FB7">
        <w:trPr>
          <w:ins w:id="154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AF" w14:textId="77777777" w:rsidR="002949F3" w:rsidRPr="00AA5DA2" w:rsidRDefault="002949F3" w:rsidP="00254FB7">
            <w:pPr>
              <w:pStyle w:val="TAH"/>
              <w:rPr>
                <w:ins w:id="155" w:author="Author" w:date="2020-05-17T13:55:00Z"/>
                <w:lang w:eastAsia="ja-JP"/>
              </w:rPr>
            </w:pPr>
            <w:ins w:id="156" w:author="Author" w:date="2020-05-17T13:5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0" w14:textId="77777777" w:rsidR="002949F3" w:rsidRPr="00AA5DA2" w:rsidRDefault="002949F3" w:rsidP="00254FB7">
            <w:pPr>
              <w:pStyle w:val="TAH"/>
              <w:rPr>
                <w:ins w:id="157" w:author="Author" w:date="2020-05-17T13:55:00Z"/>
                <w:lang w:eastAsia="ja-JP"/>
              </w:rPr>
            </w:pPr>
            <w:ins w:id="158" w:author="Author" w:date="2020-05-17T13:5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1" w14:textId="77777777" w:rsidR="002949F3" w:rsidRPr="00AA5DA2" w:rsidRDefault="002949F3" w:rsidP="00254FB7">
            <w:pPr>
              <w:pStyle w:val="TAH"/>
              <w:rPr>
                <w:ins w:id="159" w:author="Author" w:date="2020-05-17T13:55:00Z"/>
                <w:lang w:eastAsia="ja-JP"/>
              </w:rPr>
            </w:pPr>
            <w:ins w:id="160" w:author="Author" w:date="2020-05-17T13:5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2" w14:textId="77777777" w:rsidR="002949F3" w:rsidRPr="00AA5DA2" w:rsidRDefault="002949F3" w:rsidP="00254FB7">
            <w:pPr>
              <w:pStyle w:val="TAH"/>
              <w:rPr>
                <w:ins w:id="161" w:author="Author" w:date="2020-05-17T13:55:00Z"/>
                <w:lang w:eastAsia="ja-JP"/>
              </w:rPr>
            </w:pPr>
            <w:ins w:id="162" w:author="Author" w:date="2020-05-17T13:5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3" w14:textId="77777777" w:rsidR="002949F3" w:rsidRPr="00AA5DA2" w:rsidRDefault="002949F3" w:rsidP="00254FB7">
            <w:pPr>
              <w:pStyle w:val="TAH"/>
              <w:rPr>
                <w:ins w:id="163" w:author="Author" w:date="2020-05-17T13:55:00Z"/>
                <w:lang w:eastAsia="ja-JP"/>
              </w:rPr>
            </w:pPr>
            <w:ins w:id="164" w:author="Author" w:date="2020-05-17T13:5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4" w14:textId="77777777" w:rsidR="002949F3" w:rsidRPr="00AA5DA2" w:rsidRDefault="002949F3" w:rsidP="00254FB7">
            <w:pPr>
              <w:pStyle w:val="TAH"/>
              <w:rPr>
                <w:ins w:id="165" w:author="Author" w:date="2020-05-17T13:55:00Z"/>
                <w:lang w:eastAsia="ja-JP"/>
              </w:rPr>
            </w:pPr>
            <w:ins w:id="166" w:author="Author" w:date="2020-05-17T13:5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5" w14:textId="77777777" w:rsidR="002949F3" w:rsidRPr="00AA5DA2" w:rsidRDefault="002949F3" w:rsidP="00254FB7">
            <w:pPr>
              <w:pStyle w:val="TAH"/>
              <w:rPr>
                <w:ins w:id="167" w:author="Author" w:date="2020-05-17T13:55:00Z"/>
                <w:lang w:eastAsia="ja-JP"/>
              </w:rPr>
            </w:pPr>
            <w:ins w:id="168" w:author="Author" w:date="2020-05-17T13:5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14:paraId="3275D3BE" w14:textId="77777777" w:rsidTr="00254FB7">
        <w:trPr>
          <w:ins w:id="169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7" w14:textId="77777777" w:rsidR="002949F3" w:rsidRPr="00AA5DA2" w:rsidRDefault="002949F3" w:rsidP="00254FB7">
            <w:pPr>
              <w:pStyle w:val="TAL"/>
              <w:rPr>
                <w:ins w:id="170" w:author="Author" w:date="2020-05-17T13:55:00Z"/>
                <w:lang w:eastAsia="ja-JP"/>
              </w:rPr>
            </w:pPr>
            <w:ins w:id="171" w:author="Author" w:date="2020-05-17T13:5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8" w14:textId="77777777" w:rsidR="002949F3" w:rsidRPr="00AA5DA2" w:rsidRDefault="002949F3" w:rsidP="00254FB7">
            <w:pPr>
              <w:pStyle w:val="TAL"/>
              <w:rPr>
                <w:ins w:id="172" w:author="Author" w:date="2020-05-17T13:55:00Z"/>
                <w:lang w:eastAsia="ja-JP"/>
              </w:rPr>
            </w:pPr>
            <w:ins w:id="173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9" w14:textId="77777777" w:rsidR="002949F3" w:rsidRPr="00AA5DA2" w:rsidRDefault="002949F3" w:rsidP="00254FB7">
            <w:pPr>
              <w:pStyle w:val="TAL"/>
              <w:rPr>
                <w:ins w:id="174" w:author="Author" w:date="2020-05-17T13:5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A" w14:textId="77777777" w:rsidR="002949F3" w:rsidRPr="00AA5DA2" w:rsidRDefault="002949F3" w:rsidP="00254FB7">
            <w:pPr>
              <w:pStyle w:val="TAL"/>
              <w:rPr>
                <w:ins w:id="175" w:author="Author" w:date="2020-05-17T13:55:00Z"/>
                <w:lang w:eastAsia="ja-JP"/>
              </w:rPr>
            </w:pPr>
            <w:ins w:id="176" w:author="Author" w:date="2020-05-17T13:55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B" w14:textId="77777777" w:rsidR="002949F3" w:rsidRPr="00AA5DA2" w:rsidRDefault="002949F3" w:rsidP="00254FB7">
            <w:pPr>
              <w:pStyle w:val="TAL"/>
              <w:rPr>
                <w:ins w:id="177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C" w14:textId="77777777" w:rsidR="002949F3" w:rsidRPr="00AA5DA2" w:rsidRDefault="002949F3" w:rsidP="00254FB7">
            <w:pPr>
              <w:pStyle w:val="TAC"/>
              <w:rPr>
                <w:ins w:id="178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D" w14:textId="77777777" w:rsidR="002949F3" w:rsidRPr="00AA5DA2" w:rsidRDefault="002949F3" w:rsidP="00254FB7">
            <w:pPr>
              <w:pStyle w:val="TAC"/>
              <w:rPr>
                <w:ins w:id="179" w:author="Author" w:date="2020-05-17T13:55:00Z"/>
                <w:lang w:eastAsia="ja-JP"/>
              </w:rPr>
            </w:pPr>
          </w:p>
        </w:tc>
      </w:tr>
      <w:tr w:rsidR="002949F3" w:rsidRPr="00AA5DA2" w14:paraId="3275D3C6" w14:textId="77777777" w:rsidTr="00254FB7">
        <w:trPr>
          <w:ins w:id="180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F" w14:textId="77777777" w:rsidR="002949F3" w:rsidRPr="00AA5DA2" w:rsidRDefault="002949F3" w:rsidP="00254FB7">
            <w:pPr>
              <w:pStyle w:val="TAL"/>
              <w:rPr>
                <w:ins w:id="181" w:author="Author" w:date="2020-05-17T13:55:00Z"/>
                <w:lang w:eastAsia="ja-JP"/>
              </w:rPr>
            </w:pPr>
            <w:ins w:id="182" w:author="Author" w:date="2020-05-17T13:5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0" w14:textId="77777777" w:rsidR="002949F3" w:rsidRPr="00AA5DA2" w:rsidRDefault="002949F3" w:rsidP="00254FB7">
            <w:pPr>
              <w:pStyle w:val="TAL"/>
              <w:rPr>
                <w:ins w:id="183" w:author="Author" w:date="2020-05-17T13:55:00Z"/>
                <w:lang w:eastAsia="ja-JP"/>
              </w:rPr>
            </w:pPr>
            <w:ins w:id="184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1" w14:textId="77777777" w:rsidR="002949F3" w:rsidRPr="00AA5DA2" w:rsidRDefault="002949F3" w:rsidP="00254FB7">
            <w:pPr>
              <w:pStyle w:val="TAL"/>
              <w:rPr>
                <w:ins w:id="185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2" w14:textId="77777777" w:rsidR="002949F3" w:rsidRPr="00AA5DA2" w:rsidRDefault="002949F3" w:rsidP="00254FB7">
            <w:pPr>
              <w:pStyle w:val="TAL"/>
              <w:rPr>
                <w:ins w:id="186" w:author="Author" w:date="2020-05-17T13:55:00Z"/>
                <w:lang w:eastAsia="ja-JP"/>
              </w:rPr>
            </w:pPr>
            <w:ins w:id="187" w:author="Author" w:date="2020-05-17T13:55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3" w14:textId="77777777" w:rsidR="002949F3" w:rsidRPr="00AA5DA2" w:rsidRDefault="002949F3" w:rsidP="00254FB7">
            <w:pPr>
              <w:pStyle w:val="TAL"/>
              <w:rPr>
                <w:ins w:id="188" w:author="Author" w:date="2020-05-17T13:55:00Z"/>
                <w:lang w:eastAsia="ja-JP"/>
              </w:rPr>
            </w:pPr>
            <w:ins w:id="189" w:author="Author" w:date="2020-05-17T13:5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4" w14:textId="77777777" w:rsidR="002949F3" w:rsidRPr="00AA5DA2" w:rsidRDefault="002949F3" w:rsidP="00254FB7">
            <w:pPr>
              <w:pStyle w:val="TAC"/>
              <w:rPr>
                <w:ins w:id="190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5" w14:textId="77777777" w:rsidR="002949F3" w:rsidRPr="00AA5DA2" w:rsidRDefault="002949F3" w:rsidP="00254FB7">
            <w:pPr>
              <w:pStyle w:val="TAC"/>
              <w:rPr>
                <w:ins w:id="191" w:author="Author" w:date="2020-05-17T13:55:00Z"/>
                <w:lang w:eastAsia="ja-JP"/>
              </w:rPr>
            </w:pPr>
          </w:p>
        </w:tc>
      </w:tr>
      <w:tr w:rsidR="002949F3" w:rsidRPr="00AA5DA2" w14:paraId="3275D3CE" w14:textId="77777777" w:rsidTr="00254FB7">
        <w:trPr>
          <w:ins w:id="192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7" w14:textId="77777777" w:rsidR="002949F3" w:rsidRPr="00AA5DA2" w:rsidRDefault="002949F3" w:rsidP="00254FB7">
            <w:pPr>
              <w:pStyle w:val="TAL"/>
              <w:rPr>
                <w:ins w:id="193" w:author="Author" w:date="2020-05-17T13:55:00Z"/>
                <w:lang w:eastAsia="ja-JP"/>
              </w:rPr>
            </w:pPr>
            <w:ins w:id="194" w:author="Author" w:date="2020-05-17T13:5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8" w14:textId="77777777" w:rsidR="002949F3" w:rsidRPr="00AA5DA2" w:rsidRDefault="002949F3" w:rsidP="00254FB7">
            <w:pPr>
              <w:pStyle w:val="TAL"/>
              <w:rPr>
                <w:ins w:id="195" w:author="Author" w:date="2020-05-17T13:55:00Z"/>
                <w:lang w:eastAsia="ja-JP"/>
              </w:rPr>
            </w:pPr>
            <w:ins w:id="196" w:author="Author" w:date="2020-05-17T13:55:00Z">
              <w:r w:rsidRPr="00AA5DA2">
                <w:rPr>
                  <w:lang w:eastAsia="ja-JP"/>
                </w:rPr>
                <w:t>C-ifRegistrationRequestStoporPartialStoporAdd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9" w14:textId="77777777" w:rsidR="002949F3" w:rsidRPr="00AA5DA2" w:rsidRDefault="002949F3" w:rsidP="00254FB7">
            <w:pPr>
              <w:pStyle w:val="TAL"/>
              <w:rPr>
                <w:ins w:id="197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A" w14:textId="77777777" w:rsidR="002949F3" w:rsidRPr="00AA5DA2" w:rsidRDefault="002949F3" w:rsidP="00254FB7">
            <w:pPr>
              <w:pStyle w:val="TAL"/>
              <w:rPr>
                <w:ins w:id="198" w:author="Author" w:date="2020-05-17T13:55:00Z"/>
                <w:lang w:eastAsia="ja-JP"/>
              </w:rPr>
            </w:pPr>
            <w:ins w:id="199" w:author="Author" w:date="2020-05-17T13:5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B" w14:textId="77777777" w:rsidR="002949F3" w:rsidRPr="00AA5DA2" w:rsidRDefault="002949F3" w:rsidP="00254FB7">
            <w:pPr>
              <w:pStyle w:val="TAL"/>
              <w:rPr>
                <w:ins w:id="200" w:author="Author" w:date="2020-05-17T13:55:00Z"/>
                <w:lang w:eastAsia="ja-JP"/>
              </w:rPr>
            </w:pPr>
            <w:ins w:id="201" w:author="Author" w:date="2020-05-17T13:5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C" w14:textId="77777777" w:rsidR="002949F3" w:rsidRPr="00AA5DA2" w:rsidRDefault="002949F3" w:rsidP="00254FB7">
            <w:pPr>
              <w:pStyle w:val="TAC"/>
              <w:rPr>
                <w:ins w:id="202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D" w14:textId="77777777" w:rsidR="002949F3" w:rsidRPr="00AA5DA2" w:rsidRDefault="002949F3" w:rsidP="00254FB7">
            <w:pPr>
              <w:pStyle w:val="TAC"/>
              <w:rPr>
                <w:ins w:id="203" w:author="Author" w:date="2020-05-17T13:55:00Z"/>
                <w:lang w:eastAsia="ja-JP"/>
              </w:rPr>
            </w:pPr>
          </w:p>
        </w:tc>
      </w:tr>
      <w:tr w:rsidR="008A29BA" w:rsidRPr="00DB4D57" w14:paraId="3275D3D7" w14:textId="77777777" w:rsidTr="00254FB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204" w:author="Huawei" w:date="2020-05-17T13:55:00Z"/>
          </w:tcPr>
          <w:p w14:paraId="3275D3CF" w14:textId="77777777" w:rsidR="002949F3" w:rsidRPr="00DB4D57" w:rsidRDefault="002949F3" w:rsidP="00254FB7">
            <w:pPr>
              <w:pStyle w:val="TAL"/>
              <w:rPr>
                <w:lang w:eastAsia="ja-JP"/>
              </w:rPr>
            </w:pPr>
            <w:ins w:id="205" w:author="Author" w:date="2020-05-17T13:55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206" w:author="Huawei" w:date="2020-05-17T13:55:00Z"/>
          </w:tcPr>
          <w:p w14:paraId="3275D3D0" w14:textId="77777777" w:rsidR="002949F3" w:rsidRPr="00DB4D57" w:rsidRDefault="002949F3" w:rsidP="00254FB7">
            <w:pPr>
              <w:pStyle w:val="TAL"/>
              <w:rPr>
                <w:lang w:eastAsia="ja-JP"/>
              </w:rPr>
            </w:pPr>
            <w:ins w:id="207" w:author="Author" w:date="2020-05-17T13:55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208" w:author="Huawei" w:date="2020-05-17T13:55:00Z"/>
          </w:tcPr>
          <w:p w14:paraId="3275D3D1" w14:textId="77777777" w:rsidR="002949F3" w:rsidRPr="00DB4D57" w:rsidRDefault="002949F3" w:rsidP="00254F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209" w:author="Huawei" w:date="2020-05-17T13:55:00Z"/>
          </w:tcPr>
          <w:p w14:paraId="3275D3D2" w14:textId="77777777" w:rsidR="002949F3" w:rsidRPr="00422562" w:rsidRDefault="002949F3" w:rsidP="00254FB7">
            <w:pPr>
              <w:pStyle w:val="TAL"/>
              <w:rPr>
                <w:ins w:id="210" w:author="Author" w:date="2020-05-17T13:55:00Z"/>
                <w:lang w:eastAsia="ja-JP"/>
              </w:rPr>
            </w:pPr>
            <w:ins w:id="211" w:author="Author" w:date="2020-05-17T13:55:00Z">
              <w:r w:rsidRPr="00422562">
                <w:rPr>
                  <w:lang w:eastAsia="ja-JP"/>
                </w:rPr>
                <w:t>ENUMERATED(start, stop,</w:t>
              </w:r>
            </w:ins>
          </w:p>
          <w:p w14:paraId="3275D3D3" w14:textId="77777777" w:rsidR="002949F3" w:rsidRPr="00DB4D57" w:rsidRDefault="002949F3" w:rsidP="00254FB7">
            <w:pPr>
              <w:pStyle w:val="TAL"/>
              <w:rPr>
                <w:lang w:eastAsia="ja-JP"/>
              </w:rPr>
            </w:pPr>
            <w:ins w:id="212" w:author="Author" w:date="2020-05-17T13:55:00Z">
              <w:r w:rsidRPr="00422562">
                <w:rPr>
                  <w:lang w:eastAsia="ja-JP"/>
                </w:rPr>
                <w:t>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4" w14:textId="32E1D51E" w:rsidR="002949F3" w:rsidRPr="00DB4D57" w:rsidRDefault="002949F3" w:rsidP="009E505D">
            <w:pPr>
              <w:pStyle w:val="TAL"/>
              <w:framePr w:hSpace="180" w:wrap="around" w:vAnchor="text" w:hAnchor="margin" w:xAlign="center" w:y="86"/>
              <w:rPr>
                <w:lang w:eastAsia="ja-JP"/>
              </w:rPr>
            </w:pPr>
            <w:ins w:id="213" w:author="Author" w:date="2020-05-17T13:55:00Z">
              <w:r w:rsidRPr="00422562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5" w14:textId="77777777" w:rsidR="002949F3" w:rsidRPr="00DB4D57" w:rsidRDefault="002949F3" w:rsidP="009E505D">
            <w:pPr>
              <w:pStyle w:val="TAL"/>
              <w:framePr w:hSpace="180" w:wrap="around" w:vAnchor="text" w:hAnchor="margin" w:xAlign="center" w:y="86"/>
              <w:rPr>
                <w:rPrChange w:id="214" w:author="Author" w:date="2020-05-17T13:55:00Z">
                  <w:rPr>
                    <w:lang w:val="en-US"/>
                  </w:rPr>
                </w:rPrChange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215" w:author="Huawei" w:date="2020-05-17T13:55:00Z"/>
          </w:tcPr>
          <w:p w14:paraId="3275D3D6" w14:textId="77777777" w:rsidR="002949F3" w:rsidRPr="00DB4D57" w:rsidRDefault="002949F3" w:rsidP="00254FB7">
            <w:pPr>
              <w:pStyle w:val="TAC"/>
              <w:rPr>
                <w:lang w:eastAsia="ja-JP"/>
              </w:rPr>
            </w:pPr>
          </w:p>
        </w:tc>
      </w:tr>
      <w:tr w:rsidR="002949F3" w:rsidRPr="00DB4D57" w14:paraId="3275D3E5" w14:textId="77777777" w:rsidTr="00254FB7">
        <w:trPr>
          <w:ins w:id="216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8" w14:textId="77777777" w:rsidR="002949F3" w:rsidRPr="00DB4D57" w:rsidRDefault="002949F3" w:rsidP="00254FB7">
            <w:pPr>
              <w:pStyle w:val="TAL"/>
              <w:rPr>
                <w:ins w:id="217" w:author="Author" w:date="2020-05-17T13:55:00Z"/>
                <w:lang w:eastAsia="ja-JP"/>
              </w:rPr>
            </w:pPr>
            <w:ins w:id="218" w:author="Author" w:date="2020-05-17T13:55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9" w14:textId="77777777" w:rsidR="002949F3" w:rsidRPr="00DB4D57" w:rsidRDefault="00D072C4" w:rsidP="00254FB7">
            <w:pPr>
              <w:pStyle w:val="TAL"/>
              <w:rPr>
                <w:ins w:id="219" w:author="Author" w:date="2020-05-17T13:55:00Z"/>
                <w:lang w:eastAsia="ja-JP"/>
              </w:rPr>
            </w:pPr>
            <w:ins w:id="220" w:author="Author" w:date="2020-05-17T13:55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A" w14:textId="77777777" w:rsidR="002949F3" w:rsidRPr="00DB4D57" w:rsidRDefault="002949F3" w:rsidP="00254FB7">
            <w:pPr>
              <w:pStyle w:val="TAL"/>
              <w:rPr>
                <w:ins w:id="221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B" w14:textId="22CA8979" w:rsidR="002949F3" w:rsidRPr="00422562" w:rsidRDefault="002949F3" w:rsidP="00254FB7">
            <w:pPr>
              <w:pStyle w:val="TAL"/>
              <w:rPr>
                <w:ins w:id="222" w:author="Author" w:date="2020-05-17T13:55:00Z"/>
                <w:lang w:eastAsia="ja-JP"/>
              </w:rPr>
            </w:pPr>
            <w:ins w:id="223" w:author="Author" w:date="2020-05-17T13:55:00Z">
              <w:r w:rsidRPr="00422562">
                <w:rPr>
                  <w:lang w:eastAsia="ja-JP"/>
                </w:rPr>
                <w:t>BIT</w:t>
              </w:r>
              <w:r w:rsidR="009B4E29"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STRING</w:t>
              </w:r>
            </w:ins>
          </w:p>
          <w:p w14:paraId="3275D3DC" w14:textId="77777777" w:rsidR="002949F3" w:rsidRPr="00DB4D57" w:rsidRDefault="002949F3" w:rsidP="00254FB7">
            <w:pPr>
              <w:pStyle w:val="TAL"/>
              <w:rPr>
                <w:ins w:id="224" w:author="Author" w:date="2020-05-17T13:55:00Z"/>
                <w:lang w:eastAsia="ja-JP"/>
              </w:rPr>
            </w:pPr>
            <w:ins w:id="225" w:author="Author" w:date="2020-05-17T13:55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D" w14:textId="77777777" w:rsidR="002949F3" w:rsidRPr="00422562" w:rsidRDefault="002949F3" w:rsidP="00254FB7">
            <w:pPr>
              <w:pStyle w:val="TAL"/>
              <w:rPr>
                <w:ins w:id="226" w:author="Author" w:date="2020-05-17T13:55:00Z"/>
                <w:lang w:eastAsia="ja-JP"/>
              </w:rPr>
            </w:pPr>
            <w:ins w:id="227" w:author="Author" w:date="2020-05-17T13:55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3275D3DE" w14:textId="77777777" w:rsidR="002949F3" w:rsidRPr="00422562" w:rsidRDefault="002949F3" w:rsidP="00254FB7">
            <w:pPr>
              <w:pStyle w:val="TAL"/>
              <w:rPr>
                <w:ins w:id="228" w:author="Author" w:date="2020-05-17T13:55:00Z"/>
                <w:lang w:eastAsia="ja-JP"/>
              </w:rPr>
            </w:pPr>
            <w:ins w:id="229" w:author="Author" w:date="2020-05-17T13:55:00Z">
              <w:r w:rsidRPr="00422562">
                <w:rPr>
                  <w:lang w:eastAsia="ja-JP"/>
                </w:rPr>
                <w:t>First Bit = PRB Periodic,</w:t>
              </w:r>
            </w:ins>
          </w:p>
          <w:p w14:paraId="3275D3DF" w14:textId="77777777" w:rsidR="002949F3" w:rsidRPr="00422562" w:rsidRDefault="002949F3" w:rsidP="00254FB7">
            <w:pPr>
              <w:pStyle w:val="TAL"/>
              <w:rPr>
                <w:ins w:id="230" w:author="Author" w:date="2020-05-17T13:55:00Z"/>
                <w:lang w:eastAsia="ja-JP"/>
              </w:rPr>
            </w:pPr>
            <w:ins w:id="231" w:author="Author" w:date="2020-05-17T13:55:00Z">
              <w:r w:rsidRPr="00422562">
                <w:rPr>
                  <w:lang w:eastAsia="ja-JP"/>
                </w:rPr>
                <w:t xml:space="preserve">Second Bit = TNL </w:t>
              </w:r>
              <w:r w:rsidRPr="00232C0B">
                <w:rPr>
                  <w:lang w:eastAsia="ja-JP"/>
                </w:rPr>
                <w:t>Capacity</w:t>
              </w:r>
              <w:r w:rsidRPr="00422562">
                <w:rPr>
                  <w:lang w:eastAsia="ja-JP"/>
                </w:rPr>
                <w:t xml:space="preserve"> Ind Periodic,</w:t>
              </w:r>
            </w:ins>
          </w:p>
          <w:p w14:paraId="3275D3E0" w14:textId="77777777" w:rsidR="002949F3" w:rsidRPr="00422562" w:rsidRDefault="002949F3" w:rsidP="00254FB7">
            <w:pPr>
              <w:pStyle w:val="TAL"/>
              <w:rPr>
                <w:ins w:id="232" w:author="Author" w:date="2020-05-17T13:55:00Z"/>
                <w:lang w:eastAsia="ja-JP"/>
              </w:rPr>
            </w:pPr>
            <w:ins w:id="233" w:author="Author" w:date="2020-05-17T13:55:00Z">
              <w:r w:rsidRPr="00422562">
                <w:rPr>
                  <w:lang w:eastAsia="ja-JP"/>
                </w:rPr>
                <w:t xml:space="preserve">Third Bit = </w:t>
              </w:r>
            </w:ins>
          </w:p>
          <w:p w14:paraId="3275D3E1" w14:textId="3D10FC3A" w:rsidR="002949F3" w:rsidRPr="00422562" w:rsidRDefault="002949F3" w:rsidP="00254FB7">
            <w:pPr>
              <w:pStyle w:val="TAL"/>
              <w:rPr>
                <w:ins w:id="234" w:author="Author" w:date="2020-05-17T13:55:00Z"/>
                <w:lang w:eastAsia="ja-JP"/>
              </w:rPr>
            </w:pPr>
            <w:ins w:id="235" w:author="Author" w:date="2020-05-17T13:55:00Z">
              <w:r w:rsidRPr="00422562">
                <w:rPr>
                  <w:lang w:eastAsia="ja-JP"/>
                </w:rPr>
                <w:t>Composite Available Capacity Periodic</w:t>
              </w:r>
              <w:r w:rsidRPr="00232C0B">
                <w:rPr>
                  <w:lang w:eastAsia="ja-JP"/>
                </w:rPr>
                <w:t xml:space="preserve">, Fourth Bit = </w:t>
              </w:r>
              <w:r w:rsidR="00231757">
                <w:rPr>
                  <w:lang w:eastAsia="ja-JP"/>
                </w:rPr>
                <w:t>Number of Active UEs</w:t>
              </w:r>
              <w:r>
                <w:rPr>
                  <w:lang w:eastAsia="ja-JP"/>
                </w:rPr>
                <w:t xml:space="preserve">, Fifth Bit = </w:t>
              </w:r>
              <w:r w:rsidR="000A7778">
                <w:rPr>
                  <w:lang w:eastAsia="ja-JP"/>
                </w:rPr>
                <w:t xml:space="preserve"> RRC connections.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3275D3E2" w14:textId="77777777" w:rsidR="002949F3" w:rsidRPr="00DB4D57" w:rsidRDefault="002949F3" w:rsidP="00254FB7">
            <w:pPr>
              <w:pStyle w:val="TAL"/>
              <w:rPr>
                <w:ins w:id="236" w:author="Author" w:date="2020-05-17T13:55:00Z"/>
                <w:lang w:eastAsia="ja-JP"/>
              </w:rPr>
            </w:pPr>
            <w:ins w:id="237" w:author="Author" w:date="2020-05-17T13:55:00Z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3" w14:textId="77777777" w:rsidR="002949F3" w:rsidRPr="00DB4D57" w:rsidRDefault="002949F3" w:rsidP="00254FB7">
            <w:pPr>
              <w:pStyle w:val="TAC"/>
              <w:rPr>
                <w:ins w:id="238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4" w14:textId="77777777" w:rsidR="002949F3" w:rsidRPr="00DB4D57" w:rsidRDefault="002949F3" w:rsidP="00254FB7">
            <w:pPr>
              <w:pStyle w:val="TAC"/>
              <w:rPr>
                <w:ins w:id="239" w:author="Author" w:date="2020-05-17T13:55:00Z"/>
                <w:lang w:eastAsia="ja-JP"/>
              </w:rPr>
            </w:pPr>
          </w:p>
        </w:tc>
      </w:tr>
      <w:tr w:rsidR="002949F3" w:rsidRPr="00DB4D57" w14:paraId="3275D3ED" w14:textId="77777777" w:rsidTr="00254FB7">
        <w:trPr>
          <w:ins w:id="240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6" w14:textId="77777777" w:rsidR="002949F3" w:rsidRPr="00DB4D57" w:rsidRDefault="002949F3" w:rsidP="00D072C4">
            <w:pPr>
              <w:pStyle w:val="TAL"/>
              <w:rPr>
                <w:ins w:id="241" w:author="Author" w:date="2020-05-17T13:55:00Z"/>
                <w:lang w:eastAsia="ja-JP"/>
              </w:rPr>
            </w:pPr>
            <w:ins w:id="242" w:author="Author" w:date="2020-05-17T13:55:00Z">
              <w:r w:rsidRPr="0004367D">
                <w:rPr>
                  <w:lang w:eastAsia="ja-JP"/>
                </w:rPr>
                <w:t>Cell To Report</w:t>
              </w:r>
              <w:r w:rsidR="00D072C4"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7" w14:textId="77777777" w:rsidR="002949F3" w:rsidRPr="00DB4D57" w:rsidRDefault="002949F3" w:rsidP="00254FB7">
            <w:pPr>
              <w:pStyle w:val="TAL"/>
              <w:rPr>
                <w:ins w:id="243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8" w14:textId="77777777" w:rsidR="002949F3" w:rsidRPr="00DB4D57" w:rsidRDefault="00D072C4" w:rsidP="00254FB7">
            <w:pPr>
              <w:pStyle w:val="TAL"/>
              <w:rPr>
                <w:ins w:id="244" w:author="Author" w:date="2020-05-17T13:55:00Z"/>
                <w:i/>
                <w:lang w:eastAsia="ja-JP"/>
              </w:rPr>
            </w:pPr>
            <w:ins w:id="245" w:author="Author" w:date="2020-05-17T13:55:00Z">
              <w:r>
                <w:rPr>
                  <w:i/>
                  <w:lang w:eastAsia="ja-JP"/>
                </w:rPr>
                <w:t>0..</w:t>
              </w:r>
              <w:r w:rsidR="002949F3"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9" w14:textId="77777777" w:rsidR="002949F3" w:rsidRPr="00DB4D57" w:rsidRDefault="002949F3" w:rsidP="00254FB7">
            <w:pPr>
              <w:pStyle w:val="TAL"/>
              <w:rPr>
                <w:ins w:id="246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A" w14:textId="77777777" w:rsidR="002949F3" w:rsidRPr="00DB4D57" w:rsidRDefault="002949F3" w:rsidP="00254FB7">
            <w:pPr>
              <w:pStyle w:val="TAL"/>
              <w:rPr>
                <w:ins w:id="247" w:author="Author" w:date="2020-05-17T13:55:00Z"/>
                <w:lang w:eastAsia="ja-JP"/>
              </w:rPr>
            </w:pPr>
            <w:ins w:id="248" w:author="Author" w:date="2020-05-17T13:55:00Z">
              <w:r w:rsidRPr="0004367D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B" w14:textId="77777777" w:rsidR="002949F3" w:rsidRPr="00DB4D57" w:rsidRDefault="002949F3" w:rsidP="00254FB7">
            <w:pPr>
              <w:pStyle w:val="TAC"/>
              <w:rPr>
                <w:ins w:id="249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C" w14:textId="77777777" w:rsidR="002949F3" w:rsidRPr="00DB4D57" w:rsidRDefault="002949F3" w:rsidP="00254FB7">
            <w:pPr>
              <w:pStyle w:val="TAC"/>
              <w:rPr>
                <w:ins w:id="250" w:author="Author" w:date="2020-05-17T13:55:00Z"/>
                <w:lang w:eastAsia="ja-JP"/>
              </w:rPr>
            </w:pPr>
          </w:p>
        </w:tc>
      </w:tr>
      <w:tr w:rsidR="002949F3" w:rsidRPr="00DB4D57" w14:paraId="3275D3F5" w14:textId="77777777" w:rsidTr="00254FB7">
        <w:trPr>
          <w:ins w:id="251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E" w14:textId="77777777" w:rsidR="002949F3" w:rsidRPr="00DB4D57" w:rsidRDefault="002949F3" w:rsidP="00254FB7">
            <w:pPr>
              <w:pStyle w:val="TAL"/>
              <w:rPr>
                <w:ins w:id="252" w:author="Author" w:date="2020-05-17T13:55:00Z"/>
                <w:lang w:eastAsia="ja-JP"/>
              </w:rPr>
            </w:pPr>
            <w:ins w:id="253" w:author="Author" w:date="2020-05-17T13:55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F" w14:textId="77777777" w:rsidR="002949F3" w:rsidRPr="00DB4D57" w:rsidRDefault="002949F3" w:rsidP="00254FB7">
            <w:pPr>
              <w:pStyle w:val="TAL"/>
              <w:rPr>
                <w:ins w:id="254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0" w14:textId="77777777" w:rsidR="002949F3" w:rsidRPr="00DB4D57" w:rsidRDefault="002949F3" w:rsidP="00254FB7">
            <w:pPr>
              <w:pStyle w:val="TAL"/>
              <w:rPr>
                <w:ins w:id="255" w:author="Author" w:date="2020-05-17T13:55:00Z"/>
                <w:i/>
                <w:lang w:eastAsia="ja-JP"/>
              </w:rPr>
            </w:pPr>
            <w:ins w:id="256" w:author="Author" w:date="2020-05-17T13:55:00Z">
              <w:r w:rsidRPr="00422562">
                <w:rPr>
                  <w:i/>
                  <w:lang w:eastAsia="ja-JP"/>
                </w:rPr>
                <w:t>1 .. &lt;</w:t>
              </w:r>
              <w:r w:rsidRPr="0004367D">
                <w:rPr>
                  <w:i/>
                  <w:lang w:eastAsia="ja-JP"/>
                </w:rPr>
                <w:t>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1" w14:textId="77777777" w:rsidR="002949F3" w:rsidRPr="00DB4D57" w:rsidRDefault="002949F3" w:rsidP="00254FB7">
            <w:pPr>
              <w:pStyle w:val="TAL"/>
              <w:rPr>
                <w:ins w:id="257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2" w14:textId="77777777" w:rsidR="002949F3" w:rsidRPr="00DB4D57" w:rsidRDefault="002949F3" w:rsidP="00254FB7">
            <w:pPr>
              <w:pStyle w:val="TAL"/>
              <w:rPr>
                <w:ins w:id="258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3" w14:textId="77777777" w:rsidR="002949F3" w:rsidRPr="00DB4D57" w:rsidRDefault="002949F3" w:rsidP="00254FB7">
            <w:pPr>
              <w:pStyle w:val="TAC"/>
              <w:rPr>
                <w:ins w:id="259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4" w14:textId="77777777" w:rsidR="002949F3" w:rsidRPr="00DB4D57" w:rsidRDefault="002949F3" w:rsidP="00254FB7">
            <w:pPr>
              <w:pStyle w:val="TAC"/>
              <w:rPr>
                <w:ins w:id="260" w:author="Author" w:date="2020-05-17T13:55:00Z"/>
                <w:lang w:eastAsia="ja-JP"/>
              </w:rPr>
            </w:pPr>
          </w:p>
        </w:tc>
      </w:tr>
      <w:tr w:rsidR="002949F3" w:rsidRPr="00DB4D57" w14:paraId="3275D3FE" w14:textId="77777777" w:rsidTr="00254FB7">
        <w:trPr>
          <w:ins w:id="261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6" w14:textId="77777777" w:rsidR="002949F3" w:rsidRPr="00DB4D57" w:rsidRDefault="002949F3" w:rsidP="00254FB7">
            <w:pPr>
              <w:pStyle w:val="TAL"/>
              <w:rPr>
                <w:ins w:id="262" w:author="Author" w:date="2020-05-17T13:55:00Z"/>
                <w:lang w:eastAsia="ja-JP"/>
              </w:rPr>
            </w:pPr>
            <w:ins w:id="263" w:author="Author" w:date="2020-05-17T13:55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7" w14:textId="77777777" w:rsidR="002949F3" w:rsidRPr="00DB4D57" w:rsidRDefault="002949F3" w:rsidP="00254FB7">
            <w:pPr>
              <w:pStyle w:val="TAL"/>
              <w:rPr>
                <w:ins w:id="264" w:author="Author" w:date="2020-05-17T13:55:00Z"/>
                <w:lang w:eastAsia="ja-JP"/>
              </w:rPr>
            </w:pPr>
            <w:ins w:id="265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8" w14:textId="77777777" w:rsidR="002949F3" w:rsidRPr="00DB4D57" w:rsidRDefault="002949F3" w:rsidP="00254FB7">
            <w:pPr>
              <w:pStyle w:val="TAL"/>
              <w:rPr>
                <w:ins w:id="266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9" w14:textId="77777777" w:rsidR="002949F3" w:rsidRPr="00422562" w:rsidRDefault="002949F3" w:rsidP="00254FB7">
            <w:pPr>
              <w:pStyle w:val="TAL"/>
              <w:rPr>
                <w:ins w:id="267" w:author="Author" w:date="2020-05-17T13:55:00Z"/>
                <w:lang w:eastAsia="ja-JP"/>
              </w:rPr>
            </w:pPr>
            <w:ins w:id="268" w:author="Author" w:date="2020-05-17T13:55:00Z">
              <w:r w:rsidRPr="00422562">
                <w:rPr>
                  <w:lang w:eastAsia="ja-JP"/>
                </w:rPr>
                <w:t>9.2.3.25</w:t>
              </w:r>
            </w:ins>
          </w:p>
          <w:p w14:paraId="3275D3FA" w14:textId="77777777" w:rsidR="002949F3" w:rsidRPr="00DB4D57" w:rsidRDefault="002949F3" w:rsidP="00254FB7">
            <w:pPr>
              <w:pStyle w:val="TAL"/>
              <w:rPr>
                <w:ins w:id="269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B" w14:textId="77777777" w:rsidR="002949F3" w:rsidRPr="00DB4D57" w:rsidRDefault="002949F3" w:rsidP="00254FB7">
            <w:pPr>
              <w:pStyle w:val="TAL"/>
              <w:rPr>
                <w:ins w:id="270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C" w14:textId="77777777" w:rsidR="002949F3" w:rsidRPr="00DB4D57" w:rsidRDefault="002949F3" w:rsidP="00254FB7">
            <w:pPr>
              <w:pStyle w:val="TAC"/>
              <w:rPr>
                <w:ins w:id="271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D" w14:textId="77777777" w:rsidR="002949F3" w:rsidRPr="00DB4D57" w:rsidRDefault="002949F3" w:rsidP="00254FB7">
            <w:pPr>
              <w:pStyle w:val="TAC"/>
              <w:rPr>
                <w:ins w:id="272" w:author="Author" w:date="2020-05-17T13:55:00Z"/>
                <w:lang w:eastAsia="ja-JP"/>
              </w:rPr>
            </w:pPr>
          </w:p>
        </w:tc>
      </w:tr>
      <w:tr w:rsidR="00A0505B" w:rsidRPr="00DB4D57" w14:paraId="3275D406" w14:textId="77777777" w:rsidTr="00D81F6B">
        <w:trPr>
          <w:ins w:id="273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F" w14:textId="77777777" w:rsidR="00A0505B" w:rsidRPr="007D7007" w:rsidRDefault="00A0505B" w:rsidP="00D81F6B">
            <w:pPr>
              <w:pStyle w:val="TAL"/>
              <w:rPr>
                <w:ins w:id="274" w:author="Author" w:date="2020-05-17T13:55:00Z"/>
                <w:lang w:eastAsia="ja-JP"/>
              </w:rPr>
            </w:pPr>
            <w:ins w:id="275" w:author="Author" w:date="2020-05-17T13:55:00Z">
              <w:r w:rsidRPr="00D072C4">
                <w:rPr>
                  <w:snapToGrid w:val="0"/>
                </w:rPr>
                <w:t>&gt;&gt;SSB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0" w14:textId="77777777" w:rsidR="00A0505B" w:rsidRPr="0004367D" w:rsidRDefault="00A0505B" w:rsidP="00D81F6B">
            <w:pPr>
              <w:pStyle w:val="TAL"/>
              <w:rPr>
                <w:ins w:id="276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1" w14:textId="77777777" w:rsidR="00A0505B" w:rsidRPr="00DB4D57" w:rsidRDefault="00A0505B" w:rsidP="00D81F6B">
            <w:pPr>
              <w:pStyle w:val="TAL"/>
              <w:rPr>
                <w:ins w:id="277" w:author="Author" w:date="2020-05-17T13:55:00Z"/>
                <w:i/>
                <w:lang w:eastAsia="ja-JP"/>
              </w:rPr>
            </w:pPr>
            <w:ins w:id="278" w:author="Author" w:date="2020-05-17T13:55:00Z">
              <w:r w:rsidRPr="00772A0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2" w14:textId="77777777" w:rsidR="00A0505B" w:rsidRPr="00422562" w:rsidRDefault="00A0505B" w:rsidP="00D81F6B">
            <w:pPr>
              <w:pStyle w:val="TAL"/>
              <w:rPr>
                <w:ins w:id="279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3" w14:textId="77777777" w:rsidR="00A0505B" w:rsidRPr="00DB4D57" w:rsidRDefault="00A0505B" w:rsidP="00D81F6B">
            <w:pPr>
              <w:pStyle w:val="TAL"/>
              <w:rPr>
                <w:ins w:id="280" w:author="Author" w:date="2020-05-17T13:55:00Z"/>
                <w:lang w:eastAsia="ja-JP"/>
              </w:rPr>
            </w:pPr>
            <w:ins w:id="281" w:author="Author" w:date="2020-05-17T13:55:00Z">
              <w:r w:rsidRPr="00772A05">
                <w:t>SSB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4" w14:textId="77777777" w:rsidR="00A0505B" w:rsidRPr="00DB4D57" w:rsidRDefault="00A0505B" w:rsidP="00D81F6B">
            <w:pPr>
              <w:pStyle w:val="TAC"/>
              <w:rPr>
                <w:ins w:id="282" w:author="Author" w:date="2020-05-17T13:55:00Z"/>
                <w:lang w:eastAsia="ja-JP"/>
              </w:rPr>
            </w:pPr>
            <w:ins w:id="283" w:author="Author" w:date="2020-05-17T13:55:00Z">
              <w:r w:rsidRPr="00772A05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5" w14:textId="77777777" w:rsidR="00A0505B" w:rsidRPr="00DB4D57" w:rsidRDefault="00A0505B" w:rsidP="00D81F6B">
            <w:pPr>
              <w:pStyle w:val="TAC"/>
              <w:rPr>
                <w:ins w:id="284" w:author="Author" w:date="2020-05-17T13:55:00Z"/>
                <w:lang w:eastAsia="ja-JP"/>
              </w:rPr>
            </w:pPr>
            <w:ins w:id="285" w:author="Author" w:date="2020-05-17T13:55:00Z">
              <w:r w:rsidRPr="00772A05">
                <w:t>Ignore</w:t>
              </w:r>
            </w:ins>
          </w:p>
        </w:tc>
      </w:tr>
      <w:tr w:rsidR="00A0505B" w:rsidRPr="00DB4D57" w14:paraId="3275D40E" w14:textId="77777777" w:rsidTr="00D81F6B">
        <w:trPr>
          <w:ins w:id="286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7" w14:textId="77777777" w:rsidR="00A0505B" w:rsidRPr="007D7007" w:rsidRDefault="00A0505B" w:rsidP="00D81F6B">
            <w:pPr>
              <w:pStyle w:val="TAL"/>
              <w:rPr>
                <w:ins w:id="287" w:author="Author" w:date="2020-05-17T13:55:00Z"/>
                <w:lang w:eastAsia="ja-JP"/>
              </w:rPr>
            </w:pPr>
            <w:ins w:id="288" w:author="Author" w:date="2020-05-17T13:55:00Z">
              <w:r w:rsidRPr="00D072C4">
                <w:rPr>
                  <w:snapToGrid w:val="0"/>
                </w:rPr>
                <w:t>&gt;&gt;&gt;SSB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8" w14:textId="77777777" w:rsidR="00A0505B" w:rsidRPr="0004367D" w:rsidRDefault="00A0505B" w:rsidP="00D81F6B">
            <w:pPr>
              <w:pStyle w:val="TAL"/>
              <w:rPr>
                <w:ins w:id="289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9" w14:textId="77777777" w:rsidR="00A0505B" w:rsidRPr="00DB4D57" w:rsidRDefault="00A0505B" w:rsidP="00D81F6B">
            <w:pPr>
              <w:pStyle w:val="TAL"/>
              <w:rPr>
                <w:ins w:id="290" w:author="Author" w:date="2020-05-17T13:55:00Z"/>
                <w:i/>
                <w:lang w:eastAsia="ja-JP"/>
              </w:rPr>
            </w:pPr>
            <w:ins w:id="291" w:author="Author" w:date="2020-05-17T13:55:00Z">
              <w:r w:rsidRPr="00772A05">
                <w:rPr>
                  <w:i/>
                </w:rPr>
                <w:t>1 .. &lt;</w:t>
              </w:r>
              <w:r w:rsidRPr="00772A05">
                <w:t xml:space="preserve"> </w:t>
              </w:r>
              <w:r w:rsidRPr="00772A05">
                <w:rPr>
                  <w:i/>
                  <w:lang w:eastAsia="ja-JP"/>
                </w:rPr>
                <w:t>maxnoofSSBAreas</w:t>
              </w:r>
              <w:r w:rsidRPr="00772A05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A" w14:textId="77777777" w:rsidR="00A0505B" w:rsidRPr="00422562" w:rsidRDefault="00A0505B" w:rsidP="00D81F6B">
            <w:pPr>
              <w:pStyle w:val="TAL"/>
              <w:rPr>
                <w:ins w:id="292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B" w14:textId="77777777" w:rsidR="00A0505B" w:rsidRPr="00DB4D57" w:rsidRDefault="00A0505B" w:rsidP="00D81F6B">
            <w:pPr>
              <w:pStyle w:val="TAL"/>
              <w:rPr>
                <w:ins w:id="293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C" w14:textId="77777777" w:rsidR="00A0505B" w:rsidRPr="00DB4D57" w:rsidRDefault="00A0505B" w:rsidP="00D81F6B">
            <w:pPr>
              <w:pStyle w:val="TAC"/>
              <w:rPr>
                <w:ins w:id="294" w:author="Author" w:date="2020-05-17T13:55:00Z"/>
                <w:lang w:eastAsia="ja-JP"/>
              </w:rPr>
            </w:pPr>
            <w:ins w:id="295" w:author="Author" w:date="2020-05-17T13:55:00Z">
              <w:r w:rsidRPr="00772A05"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D" w14:textId="77777777" w:rsidR="00A0505B" w:rsidRPr="00DB4D57" w:rsidRDefault="00A0505B" w:rsidP="00D81F6B">
            <w:pPr>
              <w:pStyle w:val="TAC"/>
              <w:rPr>
                <w:ins w:id="296" w:author="Author" w:date="2020-05-17T13:55:00Z"/>
                <w:lang w:eastAsia="ja-JP"/>
              </w:rPr>
            </w:pPr>
            <w:ins w:id="297" w:author="Author" w:date="2020-05-17T13:55:00Z">
              <w:r w:rsidRPr="00772A05">
                <w:t>Ignore</w:t>
              </w:r>
            </w:ins>
          </w:p>
        </w:tc>
      </w:tr>
      <w:tr w:rsidR="00D072C4" w:rsidRPr="00DB4D57" w14:paraId="3275D416" w14:textId="77777777" w:rsidTr="00D6058B">
        <w:trPr>
          <w:ins w:id="298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F" w14:textId="77777777" w:rsidR="00D072C4" w:rsidRPr="003F0793" w:rsidRDefault="00D072C4" w:rsidP="00D6058B">
            <w:pPr>
              <w:pStyle w:val="TAL"/>
              <w:rPr>
                <w:ins w:id="299" w:author="Author" w:date="2020-05-17T13:55:00Z"/>
                <w:bCs/>
                <w:snapToGrid w:val="0"/>
              </w:rPr>
            </w:pPr>
            <w:ins w:id="300" w:author="Author" w:date="2020-05-17T13:55:00Z">
              <w:r w:rsidRPr="003F0793">
                <w:rPr>
                  <w:bCs/>
                  <w:snapToGrid w:val="0"/>
                </w:rPr>
                <w:t>&gt;&gt;&gt;</w:t>
              </w:r>
              <w:r w:rsidRPr="0092741A">
                <w:rPr>
                  <w:bCs/>
                  <w:snapToGrid w:val="0"/>
                </w:rPr>
                <w:t>&gt;</w:t>
              </w:r>
              <w:r w:rsidRPr="002E696D">
                <w:rPr>
                  <w:bCs/>
                  <w:snapToGrid w:val="0"/>
                </w:rPr>
                <w:t>SSB</w:t>
              </w:r>
              <w:r>
                <w:rPr>
                  <w:bCs/>
                  <w:snapToGrid w:val="0"/>
                </w:rPr>
                <w:t>-</w:t>
              </w:r>
              <w:r w:rsidRPr="003F0793">
                <w:rPr>
                  <w:bCs/>
                  <w:snapToGrid w:val="0"/>
                </w:rPr>
                <w:t>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0" w14:textId="77777777" w:rsidR="00D072C4" w:rsidRPr="0004367D" w:rsidRDefault="00D072C4" w:rsidP="00D6058B">
            <w:pPr>
              <w:pStyle w:val="TAL"/>
              <w:rPr>
                <w:ins w:id="301" w:author="Author" w:date="2020-05-17T13:55:00Z"/>
                <w:lang w:eastAsia="ja-JP"/>
              </w:rPr>
            </w:pPr>
            <w:ins w:id="302" w:author="Author" w:date="2020-05-17T13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1" w14:textId="77777777" w:rsidR="00D072C4" w:rsidRPr="00772A05" w:rsidRDefault="00D072C4" w:rsidP="00D6058B">
            <w:pPr>
              <w:pStyle w:val="TAL"/>
              <w:rPr>
                <w:ins w:id="303" w:author="Author" w:date="2020-05-17T13:5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2" w14:textId="677729CF" w:rsidR="00D072C4" w:rsidRPr="00422562" w:rsidRDefault="00D072C4" w:rsidP="00D6058B">
            <w:pPr>
              <w:pStyle w:val="TAL"/>
              <w:rPr>
                <w:ins w:id="304" w:author="Author" w:date="2020-05-17T13:55:00Z"/>
                <w:lang w:eastAsia="ja-JP"/>
              </w:rPr>
            </w:pPr>
            <w:ins w:id="305" w:author="Author" w:date="2020-05-17T13:55:00Z">
              <w:r>
                <w:rPr>
                  <w:lang w:eastAsia="ja-JP"/>
                </w:rPr>
                <w:t>INTEGER (0..,63..)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3" w14:textId="77777777" w:rsidR="00D072C4" w:rsidRPr="00DB4D57" w:rsidRDefault="00D072C4" w:rsidP="00D6058B">
            <w:pPr>
              <w:pStyle w:val="TAL"/>
              <w:rPr>
                <w:ins w:id="306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4" w14:textId="77777777" w:rsidR="00D072C4" w:rsidRPr="00772A05" w:rsidRDefault="00D072C4" w:rsidP="00D6058B">
            <w:pPr>
              <w:pStyle w:val="TAC"/>
              <w:rPr>
                <w:ins w:id="307" w:author="Author" w:date="2020-05-17T13:55:00Z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5" w14:textId="77777777" w:rsidR="00D072C4" w:rsidRPr="00772A05" w:rsidRDefault="00D072C4" w:rsidP="00D6058B">
            <w:pPr>
              <w:pStyle w:val="TAC"/>
              <w:rPr>
                <w:ins w:id="308" w:author="Author" w:date="2020-05-17T13:55:00Z"/>
              </w:rPr>
            </w:pPr>
          </w:p>
        </w:tc>
      </w:tr>
      <w:tr w:rsidR="00F67A9B" w:rsidRPr="00DB4D57" w14:paraId="3275D41E" w14:textId="77777777" w:rsidTr="00254FB7">
        <w:trPr>
          <w:ins w:id="309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7" w14:textId="77777777" w:rsidR="00F67A9B" w:rsidRPr="00232C0B" w:rsidRDefault="00F67A9B" w:rsidP="00F67A9B">
            <w:pPr>
              <w:pStyle w:val="TAL"/>
              <w:rPr>
                <w:ins w:id="310" w:author="Author" w:date="2020-05-17T13:55:00Z"/>
                <w:lang w:eastAsia="ja-JP"/>
              </w:rPr>
            </w:pPr>
            <w:ins w:id="311" w:author="Author" w:date="2020-05-17T13:55:00Z">
              <w:r w:rsidRPr="00232C0B">
                <w:rPr>
                  <w:lang w:eastAsia="ja-JP"/>
                </w:rPr>
                <w:t xml:space="preserve">&gt;&gt;Slice To Report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8" w14:textId="77777777" w:rsidR="00F67A9B" w:rsidRPr="00E211EB" w:rsidRDefault="00F67A9B" w:rsidP="00F67A9B">
            <w:pPr>
              <w:pStyle w:val="TAL"/>
              <w:rPr>
                <w:ins w:id="312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9" w14:textId="77777777" w:rsidR="00F67A9B" w:rsidRPr="00DB4D57" w:rsidRDefault="00F67A9B" w:rsidP="00F67A9B">
            <w:pPr>
              <w:pStyle w:val="TAL"/>
              <w:rPr>
                <w:ins w:id="313" w:author="Author" w:date="2020-05-17T13:55:00Z"/>
                <w:i/>
                <w:lang w:eastAsia="ja-JP"/>
              </w:rPr>
            </w:pPr>
            <w:ins w:id="314" w:author="Author" w:date="2020-05-17T13:55:00Z">
              <w:r>
                <w:rPr>
                  <w:i/>
                  <w:lang w:eastAsia="ja-JP"/>
                </w:rPr>
                <w:t>0..</w:t>
              </w:r>
              <w:r w:rsidRPr="00C67B9A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A" w14:textId="77777777" w:rsidR="00F67A9B" w:rsidRPr="00E211EB" w:rsidRDefault="00F67A9B" w:rsidP="00F67A9B">
            <w:pPr>
              <w:pStyle w:val="TAL"/>
              <w:rPr>
                <w:ins w:id="315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B" w14:textId="77777777" w:rsidR="00F67A9B" w:rsidRPr="00DB4D57" w:rsidRDefault="00F67A9B" w:rsidP="00F67A9B">
            <w:pPr>
              <w:pStyle w:val="TAL"/>
              <w:rPr>
                <w:ins w:id="316" w:author="Author" w:date="2020-05-17T13:55:00Z"/>
                <w:lang w:eastAsia="ja-JP"/>
              </w:rPr>
            </w:pPr>
            <w:ins w:id="317" w:author="Author" w:date="2020-05-17T13:55:00Z">
              <w:r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C" w14:textId="77777777" w:rsidR="00F67A9B" w:rsidRPr="00DB4D57" w:rsidRDefault="00F67A9B" w:rsidP="00F67A9B">
            <w:pPr>
              <w:pStyle w:val="TAC"/>
              <w:rPr>
                <w:ins w:id="318" w:author="Author" w:date="2020-05-17T13:55:00Z"/>
                <w:lang w:eastAsia="ja-JP"/>
              </w:rPr>
            </w:pPr>
            <w:ins w:id="319" w:author="Author" w:date="2020-05-17T13:55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D" w14:textId="77777777" w:rsidR="00F67A9B" w:rsidRPr="00DB4D57" w:rsidRDefault="00F67A9B" w:rsidP="00F67A9B">
            <w:pPr>
              <w:pStyle w:val="TAC"/>
              <w:rPr>
                <w:ins w:id="320" w:author="Author" w:date="2020-05-17T13:55:00Z"/>
                <w:lang w:eastAsia="ja-JP"/>
              </w:rPr>
            </w:pPr>
            <w:ins w:id="321" w:author="Author" w:date="2020-05-17T13:55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F67A9B" w:rsidRPr="00DB4D57" w14:paraId="3275D426" w14:textId="77777777" w:rsidTr="00254FB7">
        <w:trPr>
          <w:ins w:id="322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F" w14:textId="77777777" w:rsidR="00F67A9B" w:rsidRPr="00232C0B" w:rsidRDefault="00F67A9B" w:rsidP="00F67A9B">
            <w:pPr>
              <w:pStyle w:val="TAL"/>
              <w:rPr>
                <w:ins w:id="323" w:author="Author" w:date="2020-05-17T13:55:00Z"/>
                <w:lang w:eastAsia="ja-JP"/>
              </w:rPr>
            </w:pPr>
            <w:ins w:id="324" w:author="Author" w:date="2020-05-17T13:55:00Z">
              <w:r w:rsidRPr="00232C0B">
                <w:rPr>
                  <w:lang w:eastAsia="ja-JP"/>
                </w:rPr>
                <w:t xml:space="preserve">&gt;&gt;&gt;Slice To Report Item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0" w14:textId="77777777" w:rsidR="00F67A9B" w:rsidRPr="00E211EB" w:rsidRDefault="00F67A9B" w:rsidP="00F67A9B">
            <w:pPr>
              <w:pStyle w:val="TAL"/>
              <w:rPr>
                <w:ins w:id="325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1" w14:textId="77777777" w:rsidR="00F67A9B" w:rsidRPr="00DB4D57" w:rsidRDefault="00F67A9B" w:rsidP="00D072C4">
            <w:pPr>
              <w:pStyle w:val="TAL"/>
              <w:rPr>
                <w:ins w:id="326" w:author="Author" w:date="2020-05-17T13:55:00Z"/>
                <w:i/>
                <w:lang w:eastAsia="ja-JP"/>
              </w:rPr>
            </w:pPr>
            <w:ins w:id="327" w:author="Author" w:date="2020-05-17T13:55:00Z">
              <w:r w:rsidRPr="00C67B9A">
                <w:rPr>
                  <w:i/>
                  <w:lang w:eastAsia="ja-JP"/>
                </w:rPr>
                <w:t>1 .. &lt;</w:t>
              </w:r>
              <w:r w:rsidRPr="00232C0B">
                <w:rPr>
                  <w:i/>
                  <w:lang w:eastAsia="ja-JP"/>
                </w:rPr>
                <w:t xml:space="preserve"> </w:t>
              </w:r>
              <w:r w:rsidR="00D072C4" w:rsidRPr="008A63D7">
                <w:rPr>
                  <w:rFonts w:eastAsia="MS Mincho" w:cs="Arial"/>
                  <w:lang w:val="sv-SE" w:eastAsia="ja-JP"/>
                </w:rPr>
                <w:t>m</w:t>
              </w:r>
              <w:r w:rsidR="00D072C4" w:rsidRPr="008A63D7">
                <w:rPr>
                  <w:rFonts w:cs="Arial"/>
                  <w:lang w:val="sv-SE" w:eastAsia="ja-JP"/>
                </w:rPr>
                <w:t>axnoof</w:t>
              </w:r>
              <w:r w:rsidR="00D072C4">
                <w:rPr>
                  <w:rFonts w:cs="Arial"/>
                  <w:lang w:val="sv-SE" w:eastAsia="ja-JP"/>
                </w:rPr>
                <w:t>B</w:t>
              </w:r>
              <w:r w:rsidR="00D072C4" w:rsidRPr="008A63D7">
                <w:rPr>
                  <w:rFonts w:cs="Arial"/>
                  <w:lang w:val="sv-SE" w:eastAsia="ja-JP"/>
                </w:rPr>
                <w:t>PLMNs</w:t>
              </w:r>
              <w:r w:rsidR="00D072C4" w:rsidRPr="00C67B9A">
                <w:rPr>
                  <w:i/>
                  <w:lang w:eastAsia="ja-JP"/>
                </w:rPr>
                <w:t xml:space="preserve"> </w:t>
              </w:r>
              <w:r w:rsidRPr="00C67B9A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2" w14:textId="77777777" w:rsidR="00F67A9B" w:rsidRPr="00E211EB" w:rsidRDefault="00F67A9B" w:rsidP="00F67A9B">
            <w:pPr>
              <w:pStyle w:val="TAL"/>
              <w:rPr>
                <w:ins w:id="328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3" w14:textId="77777777" w:rsidR="00F67A9B" w:rsidRPr="00DB4D57" w:rsidRDefault="00F67A9B" w:rsidP="00F67A9B">
            <w:pPr>
              <w:pStyle w:val="TAL"/>
              <w:rPr>
                <w:ins w:id="329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4" w14:textId="77777777" w:rsidR="00F67A9B" w:rsidRPr="00DB4D57" w:rsidRDefault="00F67A9B" w:rsidP="00F67A9B">
            <w:pPr>
              <w:pStyle w:val="TAC"/>
              <w:rPr>
                <w:ins w:id="330" w:author="Author" w:date="2020-05-17T13:55:00Z"/>
                <w:lang w:eastAsia="ja-JP"/>
              </w:rPr>
            </w:pPr>
            <w:ins w:id="331" w:author="Author" w:date="2020-05-17T13:55:00Z">
              <w:r w:rsidRPr="00C67B9A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5" w14:textId="77777777" w:rsidR="00F67A9B" w:rsidRPr="00DB4D57" w:rsidRDefault="00F67A9B" w:rsidP="00F67A9B">
            <w:pPr>
              <w:pStyle w:val="TAC"/>
              <w:rPr>
                <w:ins w:id="332" w:author="Author" w:date="2020-05-17T13:55:00Z"/>
                <w:lang w:eastAsia="ja-JP"/>
              </w:rPr>
            </w:pPr>
            <w:ins w:id="333" w:author="Author" w:date="2020-05-17T13:55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D072C4" w:rsidRPr="00DB4D57" w14:paraId="3275D42E" w14:textId="77777777" w:rsidTr="00D6058B">
        <w:trPr>
          <w:ins w:id="334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7" w14:textId="77777777" w:rsidR="00D072C4" w:rsidRPr="00232C0B" w:rsidRDefault="00D072C4" w:rsidP="00D6058B">
            <w:pPr>
              <w:pStyle w:val="TAL"/>
              <w:rPr>
                <w:ins w:id="335" w:author="Author" w:date="2020-05-17T13:55:00Z"/>
                <w:lang w:eastAsia="ja-JP"/>
              </w:rPr>
            </w:pPr>
            <w:ins w:id="336" w:author="Author" w:date="2020-05-17T13:55:00Z">
              <w:r>
                <w:rPr>
                  <w:rFonts w:eastAsia="Batang"/>
                </w:rPr>
                <w:t>&gt;&gt;&gt;</w:t>
              </w:r>
              <w:r w:rsidRPr="007E6716">
                <w:rPr>
                  <w:rFonts w:eastAsia="Batang"/>
                </w:rPr>
                <w:t>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8" w14:textId="77777777" w:rsidR="00D072C4" w:rsidRPr="00E211EB" w:rsidRDefault="00D072C4" w:rsidP="00D6058B">
            <w:pPr>
              <w:pStyle w:val="TAL"/>
              <w:rPr>
                <w:ins w:id="337" w:author="Author" w:date="2020-05-17T13:55:00Z"/>
                <w:lang w:eastAsia="ja-JP"/>
              </w:rPr>
            </w:pPr>
            <w:ins w:id="338" w:author="Author" w:date="2020-05-17T13:55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9" w14:textId="77777777" w:rsidR="00D072C4" w:rsidRDefault="00D072C4" w:rsidP="00D6058B">
            <w:pPr>
              <w:pStyle w:val="TAL"/>
              <w:rPr>
                <w:ins w:id="339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A" w14:textId="77777777" w:rsidR="00D072C4" w:rsidRPr="00E211EB" w:rsidRDefault="00D072C4" w:rsidP="00D6058B">
            <w:pPr>
              <w:pStyle w:val="TAL"/>
              <w:rPr>
                <w:ins w:id="340" w:author="Author" w:date="2020-05-17T13:55:00Z"/>
                <w:lang w:eastAsia="ja-JP"/>
              </w:rPr>
            </w:pPr>
            <w:ins w:id="341" w:author="Author" w:date="2020-05-17T13:55:00Z">
              <w:r w:rsidRPr="007E6716">
                <w:rPr>
                  <w:rFonts w:eastAsia="MS Mincho"/>
                </w:rPr>
                <w:t>9.</w:t>
              </w:r>
              <w:r>
                <w:rPr>
                  <w:rFonts w:eastAsia="MS Mincho"/>
                </w:rPr>
                <w:t>3.1.14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B" w14:textId="77777777" w:rsidR="00D072C4" w:rsidRDefault="00D072C4" w:rsidP="00D6058B">
            <w:pPr>
              <w:pStyle w:val="TAL"/>
              <w:rPr>
                <w:ins w:id="342" w:author="Author" w:date="2020-05-17T13:55:00Z"/>
                <w:lang w:eastAsia="ja-JP"/>
              </w:rPr>
            </w:pPr>
            <w:ins w:id="343" w:author="Author" w:date="2020-05-17T13:55:00Z">
              <w:r w:rsidRPr="007E6716"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C" w14:textId="77777777" w:rsidR="00D072C4" w:rsidRPr="00C67B9A" w:rsidRDefault="00D072C4" w:rsidP="00D6058B">
            <w:pPr>
              <w:pStyle w:val="TAC"/>
              <w:rPr>
                <w:ins w:id="344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D" w14:textId="77777777" w:rsidR="00D072C4" w:rsidRPr="00C67B9A" w:rsidRDefault="00D072C4" w:rsidP="00D6058B">
            <w:pPr>
              <w:pStyle w:val="TAC"/>
              <w:rPr>
                <w:ins w:id="345" w:author="Author" w:date="2020-05-17T13:55:00Z"/>
                <w:lang w:eastAsia="ja-JP"/>
              </w:rPr>
            </w:pPr>
          </w:p>
        </w:tc>
      </w:tr>
      <w:tr w:rsidR="00D072C4" w:rsidRPr="00DB4D57" w14:paraId="3275D436" w14:textId="77777777" w:rsidTr="00D6058B">
        <w:trPr>
          <w:ins w:id="346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F" w14:textId="77777777" w:rsidR="00D072C4" w:rsidRPr="007D7007" w:rsidRDefault="00D072C4" w:rsidP="00D6058B">
            <w:pPr>
              <w:pStyle w:val="TAL"/>
              <w:rPr>
                <w:ins w:id="347" w:author="Author" w:date="2020-05-17T13:55:00Z"/>
                <w:lang w:eastAsia="ja-JP"/>
              </w:rPr>
            </w:pPr>
            <w:ins w:id="348" w:author="Author" w:date="2020-05-17T13:55:00Z">
              <w:r w:rsidRPr="00D072C4">
                <w:rPr>
                  <w:lang w:eastAsia="ja-JP"/>
                </w:rPr>
                <w:t xml:space="preserve">&gt;&gt;&gt;&gt;S-NSSAI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0" w14:textId="77777777" w:rsidR="00D072C4" w:rsidRPr="00E211EB" w:rsidRDefault="00D072C4" w:rsidP="00D6058B">
            <w:pPr>
              <w:pStyle w:val="TAL"/>
              <w:rPr>
                <w:ins w:id="349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1" w14:textId="77777777" w:rsidR="00D072C4" w:rsidRPr="00DB4D57" w:rsidRDefault="00D072C4" w:rsidP="00D6058B">
            <w:pPr>
              <w:pStyle w:val="TAL"/>
              <w:rPr>
                <w:ins w:id="350" w:author="Author" w:date="2020-05-17T13:55:00Z"/>
                <w:i/>
                <w:lang w:eastAsia="ja-JP"/>
              </w:rPr>
            </w:pPr>
            <w:ins w:id="351" w:author="Author" w:date="2020-05-17T13:5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2" w14:textId="77777777" w:rsidR="00D072C4" w:rsidRPr="00E211EB" w:rsidRDefault="00D072C4" w:rsidP="00D6058B">
            <w:pPr>
              <w:pStyle w:val="TAL"/>
              <w:rPr>
                <w:ins w:id="352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3" w14:textId="77777777" w:rsidR="00D072C4" w:rsidRPr="00DB4D57" w:rsidRDefault="00D072C4" w:rsidP="00D6058B">
            <w:pPr>
              <w:pStyle w:val="TAL"/>
              <w:rPr>
                <w:ins w:id="353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4" w14:textId="77777777" w:rsidR="00D072C4" w:rsidRPr="00DB4D57" w:rsidRDefault="00D072C4" w:rsidP="00D6058B">
            <w:pPr>
              <w:pStyle w:val="TAC"/>
              <w:rPr>
                <w:ins w:id="354" w:author="Author" w:date="2020-05-17T13:55:00Z"/>
                <w:lang w:eastAsia="ja-JP"/>
              </w:rPr>
            </w:pPr>
            <w:ins w:id="355" w:author="Author" w:date="2020-05-17T13:55:00Z">
              <w:r w:rsidRPr="00C67B9A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5" w14:textId="77777777" w:rsidR="00D072C4" w:rsidRPr="00DB4D57" w:rsidRDefault="00D072C4" w:rsidP="00D6058B">
            <w:pPr>
              <w:pStyle w:val="TAC"/>
              <w:rPr>
                <w:ins w:id="356" w:author="Author" w:date="2020-05-17T13:55:00Z"/>
                <w:lang w:eastAsia="ja-JP"/>
              </w:rPr>
            </w:pPr>
            <w:ins w:id="357" w:author="Author" w:date="2020-05-17T13:55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D072C4" w:rsidRPr="00DB4D57" w14:paraId="3275D43E" w14:textId="77777777" w:rsidTr="00D6058B">
        <w:trPr>
          <w:ins w:id="358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7" w14:textId="77777777" w:rsidR="00D072C4" w:rsidRPr="007D7007" w:rsidRDefault="00D072C4" w:rsidP="00D6058B">
            <w:pPr>
              <w:pStyle w:val="TAL"/>
              <w:rPr>
                <w:ins w:id="359" w:author="Author" w:date="2020-05-17T13:55:00Z"/>
                <w:lang w:eastAsia="ja-JP"/>
              </w:rPr>
            </w:pPr>
            <w:ins w:id="360" w:author="Author" w:date="2020-05-17T13:55:00Z">
              <w:r w:rsidRPr="00D072C4">
                <w:rPr>
                  <w:lang w:eastAsia="ja-JP"/>
                </w:rPr>
                <w:t xml:space="preserve">&gt;&gt;&gt;&gt;&gt;S-NSSAI Item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8" w14:textId="77777777" w:rsidR="00D072C4" w:rsidRPr="00E211EB" w:rsidRDefault="00D072C4" w:rsidP="00D6058B">
            <w:pPr>
              <w:pStyle w:val="TAL"/>
              <w:rPr>
                <w:ins w:id="361" w:author="Author" w:date="2020-05-17T13:5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9" w14:textId="77777777" w:rsidR="00D072C4" w:rsidRPr="00C67B9A" w:rsidRDefault="00D072C4" w:rsidP="00D6058B">
            <w:pPr>
              <w:pStyle w:val="TAL"/>
              <w:rPr>
                <w:ins w:id="362" w:author="Author" w:date="2020-05-17T13:55:00Z"/>
                <w:i/>
                <w:lang w:eastAsia="ja-JP"/>
              </w:rPr>
            </w:pPr>
            <w:ins w:id="363" w:author="Author" w:date="2020-05-17T13:55:00Z">
              <w:r w:rsidRPr="001F67C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A" w14:textId="77777777" w:rsidR="00D072C4" w:rsidRPr="00E211EB" w:rsidRDefault="00D072C4" w:rsidP="00D6058B">
            <w:pPr>
              <w:pStyle w:val="TAL"/>
              <w:rPr>
                <w:ins w:id="364" w:author="Author" w:date="2020-05-17T13:5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B" w14:textId="77777777" w:rsidR="00D072C4" w:rsidRPr="00DB4D57" w:rsidRDefault="00D072C4" w:rsidP="00D6058B">
            <w:pPr>
              <w:pStyle w:val="TAL"/>
              <w:rPr>
                <w:ins w:id="365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C" w14:textId="77777777" w:rsidR="00D072C4" w:rsidRPr="00C67B9A" w:rsidRDefault="00D072C4" w:rsidP="00D6058B">
            <w:pPr>
              <w:pStyle w:val="TAC"/>
              <w:rPr>
                <w:ins w:id="366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D" w14:textId="77777777" w:rsidR="00D072C4" w:rsidRPr="00C67B9A" w:rsidRDefault="00D072C4" w:rsidP="00D6058B">
            <w:pPr>
              <w:pStyle w:val="TAC"/>
              <w:rPr>
                <w:ins w:id="367" w:author="Author" w:date="2020-05-17T13:55:00Z"/>
                <w:lang w:eastAsia="ja-JP"/>
              </w:rPr>
            </w:pPr>
          </w:p>
        </w:tc>
      </w:tr>
      <w:tr w:rsidR="00F67A9B" w:rsidRPr="00DB4D57" w14:paraId="3275D447" w14:textId="77777777" w:rsidTr="00254FB7">
        <w:trPr>
          <w:ins w:id="368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F" w14:textId="77777777" w:rsidR="00F67A9B" w:rsidRPr="00232C0B" w:rsidRDefault="00F67A9B" w:rsidP="00F67A9B">
            <w:pPr>
              <w:pStyle w:val="TAL"/>
              <w:rPr>
                <w:ins w:id="369" w:author="Author" w:date="2020-05-17T13:55:00Z"/>
                <w:lang w:eastAsia="ja-JP"/>
              </w:rPr>
            </w:pPr>
            <w:ins w:id="370" w:author="Author" w:date="2020-05-17T13:55:00Z">
              <w:r>
                <w:rPr>
                  <w:lang w:eastAsia="ja-JP"/>
                </w:rPr>
                <w:t>&gt;&gt;</w:t>
              </w:r>
              <w:r w:rsidRPr="00C67B9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0" w14:textId="77777777" w:rsidR="00F67A9B" w:rsidRPr="00E211EB" w:rsidRDefault="00F67A9B" w:rsidP="00F67A9B">
            <w:pPr>
              <w:pStyle w:val="TAL"/>
              <w:rPr>
                <w:ins w:id="371" w:author="Author" w:date="2020-05-17T13:55:00Z"/>
                <w:lang w:eastAsia="ja-JP"/>
              </w:rPr>
            </w:pPr>
            <w:ins w:id="372" w:author="Author" w:date="2020-05-17T13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1" w14:textId="77777777" w:rsidR="00F67A9B" w:rsidRPr="00DB4D57" w:rsidRDefault="00F67A9B" w:rsidP="00F67A9B">
            <w:pPr>
              <w:pStyle w:val="TAL"/>
              <w:rPr>
                <w:ins w:id="373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2" w14:textId="77777777" w:rsidR="00F67A9B" w:rsidRDefault="00F67A9B" w:rsidP="00F67A9B">
            <w:pPr>
              <w:pStyle w:val="TAL"/>
              <w:rPr>
                <w:ins w:id="374" w:author="Author" w:date="2020-05-17T13:55:00Z"/>
                <w:lang w:eastAsia="ja-JP"/>
              </w:rPr>
            </w:pPr>
            <w:ins w:id="375" w:author="Author" w:date="2020-05-17T13:55:00Z">
              <w:r>
                <w:rPr>
                  <w:lang w:eastAsia="ja-JP"/>
                </w:rPr>
                <w:t>S-NSSAI</w:t>
              </w:r>
            </w:ins>
          </w:p>
          <w:p w14:paraId="3275D443" w14:textId="77777777" w:rsidR="00F67A9B" w:rsidRPr="00E211EB" w:rsidRDefault="00F67A9B" w:rsidP="00F67A9B">
            <w:pPr>
              <w:pStyle w:val="TAL"/>
              <w:rPr>
                <w:ins w:id="376" w:author="Author" w:date="2020-05-17T13:55:00Z"/>
                <w:lang w:eastAsia="ja-JP"/>
              </w:rPr>
            </w:pPr>
            <w:ins w:id="377" w:author="Author" w:date="2020-05-17T13:55:00Z">
              <w:r>
                <w:rPr>
                  <w:lang w:eastAsia="ja-JP"/>
                </w:rPr>
                <w:t>9.3.1.38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4" w14:textId="77777777" w:rsidR="00F67A9B" w:rsidRPr="00DB4D57" w:rsidRDefault="00F67A9B" w:rsidP="00F67A9B">
            <w:pPr>
              <w:pStyle w:val="TAL"/>
              <w:rPr>
                <w:ins w:id="378" w:author="Author" w:date="2020-05-17T13:5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5" w14:textId="77777777" w:rsidR="00F67A9B" w:rsidRPr="00DB4D57" w:rsidRDefault="00F67A9B" w:rsidP="00F67A9B">
            <w:pPr>
              <w:pStyle w:val="TAC"/>
              <w:rPr>
                <w:ins w:id="379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6" w14:textId="77777777" w:rsidR="00F67A9B" w:rsidRPr="00DB4D57" w:rsidRDefault="00F67A9B" w:rsidP="00F67A9B">
            <w:pPr>
              <w:pStyle w:val="TAC"/>
              <w:rPr>
                <w:ins w:id="380" w:author="Author" w:date="2020-05-17T13:55:00Z"/>
                <w:lang w:eastAsia="ja-JP"/>
              </w:rPr>
            </w:pPr>
          </w:p>
        </w:tc>
      </w:tr>
      <w:tr w:rsidR="00F67A9B" w:rsidRPr="00DB4D57" w14:paraId="3275D44F" w14:textId="77777777" w:rsidTr="00254FB7">
        <w:trPr>
          <w:ins w:id="381" w:author="Author" w:date="2020-05-17T13:5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8" w14:textId="77777777" w:rsidR="00F67A9B" w:rsidRPr="00DB4D57" w:rsidRDefault="00F67A9B" w:rsidP="00F67A9B">
            <w:pPr>
              <w:pStyle w:val="TAL"/>
              <w:rPr>
                <w:ins w:id="382" w:author="Author" w:date="2020-05-17T13:55:00Z"/>
                <w:lang w:eastAsia="ja-JP"/>
              </w:rPr>
            </w:pPr>
            <w:ins w:id="383" w:author="Author" w:date="2020-05-17T13:55:00Z">
              <w:r w:rsidRPr="00422562">
                <w:rPr>
                  <w:lang w:eastAsia="ja-JP"/>
                </w:rPr>
                <w:lastRenderedPageBreak/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9" w14:textId="77777777" w:rsidR="00F67A9B" w:rsidRPr="00DB4D57" w:rsidRDefault="00F67A9B" w:rsidP="00F67A9B">
            <w:pPr>
              <w:pStyle w:val="TAL"/>
              <w:rPr>
                <w:ins w:id="384" w:author="Author" w:date="2020-05-17T13:55:00Z"/>
                <w:lang w:eastAsia="ja-JP"/>
              </w:rPr>
            </w:pPr>
            <w:ins w:id="385" w:author="Author" w:date="2020-05-17T13:55:00Z">
              <w:r w:rsidRPr="00422562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A" w14:textId="77777777" w:rsidR="00F67A9B" w:rsidRPr="00DB4D57" w:rsidRDefault="00F67A9B" w:rsidP="00F67A9B">
            <w:pPr>
              <w:pStyle w:val="TAL"/>
              <w:rPr>
                <w:ins w:id="386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B" w14:textId="77777777" w:rsidR="00F67A9B" w:rsidRPr="00DB4D57" w:rsidRDefault="00F67A9B" w:rsidP="00F67A9B">
            <w:pPr>
              <w:pStyle w:val="TAL"/>
              <w:rPr>
                <w:ins w:id="387" w:author="Author" w:date="2020-05-17T13:55:00Z"/>
                <w:lang w:eastAsia="ja-JP"/>
              </w:rPr>
            </w:pPr>
            <w:ins w:id="388" w:author="Author" w:date="2020-05-17T13:55:00Z">
              <w:r w:rsidRPr="00422562">
                <w:rPr>
                  <w:lang w:eastAsia="ja-JP"/>
                </w:rPr>
                <w:t>ENUMERATED(</w:t>
              </w:r>
              <w:r w:rsidRPr="00232C0B">
                <w:rPr>
                  <w:lang w:eastAsia="ja-JP"/>
                </w:rPr>
                <w:t xml:space="preserve">500ms, </w:t>
              </w:r>
              <w:r w:rsidRPr="00422562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C" w14:textId="77777777" w:rsidR="00F67A9B" w:rsidRPr="00DB4D57" w:rsidRDefault="00F67A9B" w:rsidP="00D072C4">
            <w:pPr>
              <w:pStyle w:val="TAL"/>
              <w:rPr>
                <w:ins w:id="389" w:author="Author" w:date="2020-05-17T13:55:00Z"/>
                <w:lang w:eastAsia="ja-JP"/>
              </w:rPr>
            </w:pPr>
            <w:ins w:id="390" w:author="Author" w:date="2020-05-17T13:55:00Z">
              <w:r w:rsidRPr="00422562">
                <w:rPr>
                  <w:lang w:eastAsia="ja-JP"/>
                </w:rPr>
                <w:t xml:space="preserve">Periodicity that can be used for reporting of PRB Periodic, TNL </w:t>
              </w:r>
              <w:r w:rsidR="00A0505B">
                <w:rPr>
                  <w:lang w:val="en-US" w:eastAsia="ja-JP"/>
                </w:rPr>
                <w:t>Capacity</w:t>
              </w:r>
              <w:r w:rsidR="00A0505B" w:rsidRPr="00533275">
                <w:rPr>
                  <w:lang w:val="en-US" w:eastAsia="ja-JP"/>
                </w:rPr>
                <w:t xml:space="preserve"> </w:t>
              </w:r>
              <w:r w:rsidRPr="00422562">
                <w:rPr>
                  <w:lang w:eastAsia="ja-JP"/>
                </w:rPr>
                <w:t>Ind Periodic, Composite Available Capacity Periodic</w:t>
              </w:r>
              <w:r w:rsidR="00D072C4" w:rsidRPr="00422562">
                <w:rPr>
                  <w:lang w:eastAsia="ja-JP"/>
                </w:rPr>
                <w:t>.</w:t>
              </w:r>
              <w:r w:rsidR="00D072C4">
                <w:rPr>
                  <w:color w:val="1F497D"/>
                </w:rPr>
                <w:t xml:space="preserve"> Also used as the averaging window length for all measurement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D" w14:textId="77777777" w:rsidR="00F67A9B" w:rsidRPr="00DB4D57" w:rsidRDefault="00F67A9B" w:rsidP="00F67A9B">
            <w:pPr>
              <w:pStyle w:val="TAC"/>
              <w:rPr>
                <w:ins w:id="391" w:author="Author" w:date="2020-05-17T13:5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E" w14:textId="77777777" w:rsidR="00F67A9B" w:rsidRPr="00DB4D57" w:rsidRDefault="00F67A9B" w:rsidP="00F67A9B">
            <w:pPr>
              <w:pStyle w:val="TAC"/>
              <w:rPr>
                <w:ins w:id="392" w:author="Author" w:date="2020-05-17T13:55:00Z"/>
                <w:lang w:eastAsia="ja-JP"/>
              </w:rPr>
            </w:pPr>
          </w:p>
        </w:tc>
      </w:tr>
    </w:tbl>
    <w:p w14:paraId="3275D450" w14:textId="77777777" w:rsidR="002949F3" w:rsidRPr="00232C0B" w:rsidRDefault="002949F3" w:rsidP="002949F3">
      <w:pPr>
        <w:rPr>
          <w:ins w:id="393" w:author="Author" w:date="2020-05-17T13:55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49F3" w:rsidRPr="00AA5DA2" w14:paraId="3275D453" w14:textId="77777777" w:rsidTr="00254FB7">
        <w:trPr>
          <w:ins w:id="394" w:author="Author" w:date="2020-05-17T13:55:00Z"/>
        </w:trPr>
        <w:tc>
          <w:tcPr>
            <w:tcW w:w="3686" w:type="dxa"/>
          </w:tcPr>
          <w:p w14:paraId="3275D451" w14:textId="77777777" w:rsidR="002949F3" w:rsidRPr="00AA5DA2" w:rsidRDefault="002949F3" w:rsidP="00254FB7">
            <w:pPr>
              <w:pStyle w:val="TAH"/>
              <w:rPr>
                <w:ins w:id="395" w:author="Author" w:date="2020-05-17T13:55:00Z"/>
                <w:lang w:eastAsia="ja-JP"/>
              </w:rPr>
            </w:pPr>
            <w:ins w:id="396" w:author="Author" w:date="2020-05-17T13:55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3275D452" w14:textId="77777777" w:rsidR="002949F3" w:rsidRPr="00AA5DA2" w:rsidRDefault="002949F3" w:rsidP="00254FB7">
            <w:pPr>
              <w:pStyle w:val="TAH"/>
              <w:rPr>
                <w:ins w:id="397" w:author="Author" w:date="2020-05-17T13:55:00Z"/>
                <w:lang w:eastAsia="ja-JP"/>
              </w:rPr>
            </w:pPr>
            <w:ins w:id="398" w:author="Author" w:date="2020-05-17T13:55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2949F3" w:rsidRPr="00AA5DA2" w14:paraId="3275D456" w14:textId="77777777" w:rsidTr="00254FB7">
        <w:trPr>
          <w:ins w:id="399" w:author="Author" w:date="2020-05-17T13:55:00Z"/>
        </w:trPr>
        <w:tc>
          <w:tcPr>
            <w:tcW w:w="3686" w:type="dxa"/>
          </w:tcPr>
          <w:p w14:paraId="3275D454" w14:textId="77777777" w:rsidR="002949F3" w:rsidRPr="00AA5DA2" w:rsidRDefault="002949F3" w:rsidP="00254FB7">
            <w:pPr>
              <w:pStyle w:val="TAL"/>
              <w:rPr>
                <w:ins w:id="400" w:author="Author" w:date="2020-05-17T13:55:00Z"/>
                <w:lang w:eastAsia="ja-JP"/>
              </w:rPr>
            </w:pPr>
            <w:ins w:id="401" w:author="Author" w:date="2020-05-17T13:55:00Z">
              <w:r w:rsidRPr="00AA5DA2">
                <w:rPr>
                  <w:lang w:eastAsia="ja-JP"/>
                </w:rPr>
                <w:t>ifRegistrationRequestStoporPartialStoporAdd</w:t>
              </w:r>
            </w:ins>
          </w:p>
        </w:tc>
        <w:tc>
          <w:tcPr>
            <w:tcW w:w="5670" w:type="dxa"/>
          </w:tcPr>
          <w:p w14:paraId="3275D455" w14:textId="77777777" w:rsidR="002949F3" w:rsidRPr="00AA5DA2" w:rsidRDefault="002949F3" w:rsidP="00254FB7">
            <w:pPr>
              <w:pStyle w:val="TAL"/>
              <w:rPr>
                <w:ins w:id="402" w:author="Author" w:date="2020-05-17T13:55:00Z"/>
                <w:lang w:eastAsia="ja-JP"/>
              </w:rPr>
            </w:pPr>
            <w:ins w:id="403" w:author="Author" w:date="2020-05-17T13:55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"stop", "partial stop" or "add".</w:t>
              </w:r>
            </w:ins>
          </w:p>
        </w:tc>
      </w:tr>
      <w:tr w:rsidR="00D072C4" w:rsidRPr="00F45469" w14:paraId="3275D459" w14:textId="77777777" w:rsidTr="00D6058B">
        <w:trPr>
          <w:ins w:id="404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57" w14:textId="77777777" w:rsidR="00D072C4" w:rsidRPr="00F45469" w:rsidRDefault="00D072C4" w:rsidP="00D6058B">
            <w:pPr>
              <w:pStyle w:val="TAL"/>
              <w:rPr>
                <w:ins w:id="405" w:author="Author" w:date="2020-05-17T13:55:00Z"/>
                <w:lang w:eastAsia="ja-JP"/>
              </w:rPr>
            </w:pPr>
            <w:ins w:id="406" w:author="Author" w:date="2020-05-17T13:55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58" w14:textId="77777777" w:rsidR="00D072C4" w:rsidRPr="00F45469" w:rsidRDefault="00D072C4" w:rsidP="00D6058B">
            <w:pPr>
              <w:pStyle w:val="TAL"/>
              <w:rPr>
                <w:ins w:id="407" w:author="Author" w:date="2020-05-17T13:55:00Z"/>
                <w:lang w:eastAsia="ja-JP"/>
              </w:rPr>
            </w:pPr>
            <w:ins w:id="408" w:author="Author" w:date="2020-05-17T13:55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3275D45A" w14:textId="77777777" w:rsidR="002949F3" w:rsidRDefault="002949F3" w:rsidP="002949F3">
      <w:pPr>
        <w:rPr>
          <w:ins w:id="409" w:author="Author" w:date="2020-05-17T13:55:00Z"/>
        </w:rPr>
      </w:pPr>
    </w:p>
    <w:p w14:paraId="3275D45B" w14:textId="77777777" w:rsidR="002949F3" w:rsidRPr="00DB4D57" w:rsidRDefault="002949F3" w:rsidP="002949F3">
      <w:pPr>
        <w:rPr>
          <w:ins w:id="410" w:author="Author" w:date="2020-05-17T13:5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49F3" w:rsidRPr="00DB4D57" w14:paraId="3275D45E" w14:textId="77777777" w:rsidTr="00254FB7">
        <w:trPr>
          <w:ins w:id="411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5C" w14:textId="77777777" w:rsidR="002949F3" w:rsidRPr="00422562" w:rsidRDefault="002949F3" w:rsidP="00254FB7">
            <w:pPr>
              <w:pStyle w:val="TAH"/>
              <w:rPr>
                <w:ins w:id="412" w:author="Author" w:date="2020-05-17T13:55:00Z"/>
                <w:rFonts w:eastAsia="Times New Roman"/>
                <w:lang w:eastAsia="ja-JP"/>
              </w:rPr>
            </w:pPr>
            <w:ins w:id="413" w:author="Author" w:date="2020-05-17T13:55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5D" w14:textId="77777777" w:rsidR="002949F3" w:rsidRPr="00422562" w:rsidRDefault="002949F3" w:rsidP="00254FB7">
            <w:pPr>
              <w:pStyle w:val="TAH"/>
              <w:rPr>
                <w:ins w:id="414" w:author="Author" w:date="2020-05-17T13:55:00Z"/>
                <w:lang w:eastAsia="ja-JP"/>
              </w:rPr>
            </w:pPr>
            <w:ins w:id="415" w:author="Author" w:date="2020-05-17T13:55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2949F3" w:rsidRPr="00DB4D57" w14:paraId="3275D461" w14:textId="77777777" w:rsidTr="00254FB7">
        <w:trPr>
          <w:ins w:id="416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5F" w14:textId="77777777" w:rsidR="002949F3" w:rsidRPr="00422562" w:rsidRDefault="002949F3" w:rsidP="00254FB7">
            <w:pPr>
              <w:pStyle w:val="TAL"/>
              <w:rPr>
                <w:ins w:id="417" w:author="Author" w:date="2020-05-17T13:55:00Z"/>
                <w:lang w:eastAsia="ja-JP"/>
              </w:rPr>
            </w:pPr>
            <w:ins w:id="418" w:author="Author" w:date="2020-05-17T13:55:00Z">
              <w:r w:rsidRPr="00422562"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60" w14:textId="77777777" w:rsidR="002949F3" w:rsidRPr="00422562" w:rsidRDefault="002949F3" w:rsidP="00254FB7">
            <w:pPr>
              <w:pStyle w:val="TAL"/>
              <w:rPr>
                <w:ins w:id="419" w:author="Author" w:date="2020-05-17T13:55:00Z"/>
                <w:lang w:eastAsia="ja-JP"/>
              </w:rPr>
            </w:pPr>
            <w:ins w:id="420" w:author="Author" w:date="2020-05-17T13:55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414C55" w:rsidRPr="00DB4D57" w14:paraId="3275D464" w14:textId="77777777" w:rsidTr="00254FB7">
        <w:trPr>
          <w:ins w:id="421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2" w14:textId="77777777" w:rsidR="00414C55" w:rsidRPr="007D7007" w:rsidRDefault="00414C55" w:rsidP="00414C55">
            <w:pPr>
              <w:pStyle w:val="TAL"/>
              <w:rPr>
                <w:ins w:id="422" w:author="Author" w:date="2020-05-17T13:55:00Z"/>
              </w:rPr>
            </w:pPr>
            <w:ins w:id="423" w:author="Author" w:date="2020-05-17T13:55:00Z">
              <w:r w:rsidRPr="00D072C4">
                <w:rPr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3" w14:textId="77777777" w:rsidR="00414C55" w:rsidRPr="00422562" w:rsidRDefault="00414C55" w:rsidP="00414C55">
            <w:pPr>
              <w:pStyle w:val="TAL"/>
              <w:rPr>
                <w:ins w:id="424" w:author="Author" w:date="2020-05-17T13:55:00Z"/>
                <w:rFonts w:cs="Arial"/>
                <w:lang w:val="en-US" w:eastAsia="ja-JP"/>
              </w:rPr>
            </w:pPr>
            <w:ins w:id="425" w:author="Author" w:date="2020-05-17T13:55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tr w:rsidR="00414C55" w:rsidRPr="00DB4D57" w14:paraId="3275D467" w14:textId="77777777" w:rsidTr="00254FB7">
        <w:trPr>
          <w:ins w:id="426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5" w14:textId="77777777" w:rsidR="00414C55" w:rsidRPr="0097152D" w:rsidRDefault="00414C55" w:rsidP="00D072C4">
            <w:pPr>
              <w:pStyle w:val="TAL"/>
              <w:rPr>
                <w:ins w:id="427" w:author="Author" w:date="2020-05-17T13:55:00Z"/>
              </w:rPr>
            </w:pPr>
            <w:ins w:id="428" w:author="Author" w:date="2020-05-17T13:55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6" w14:textId="77777777" w:rsidR="00414C55" w:rsidRPr="0097152D" w:rsidRDefault="00414C55" w:rsidP="00D072C4">
            <w:pPr>
              <w:pStyle w:val="TAL"/>
              <w:rPr>
                <w:ins w:id="429" w:author="Author" w:date="2020-05-17T13:55:00Z"/>
                <w:rFonts w:cs="Arial"/>
                <w:lang w:val="en-US" w:eastAsia="ja-JP"/>
              </w:rPr>
            </w:pPr>
            <w:ins w:id="430" w:author="Author" w:date="2020-05-17T13:55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D072C4" w:rsidRPr="00DB4D57" w14:paraId="3275D46A" w14:textId="77777777" w:rsidTr="00D6058B">
        <w:trPr>
          <w:ins w:id="431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8" w14:textId="77777777" w:rsidR="00D072C4" w:rsidRDefault="00D072C4" w:rsidP="00D072C4">
            <w:pPr>
              <w:pStyle w:val="TAL"/>
              <w:rPr>
                <w:ins w:id="432" w:author="Author" w:date="2020-05-17T13:55:00Z"/>
              </w:rPr>
            </w:pPr>
            <w:ins w:id="433" w:author="Author" w:date="2020-05-17T13:55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9" w14:textId="77777777" w:rsidR="00D072C4" w:rsidRDefault="00D072C4" w:rsidP="00D072C4">
            <w:pPr>
              <w:pStyle w:val="TAL"/>
              <w:rPr>
                <w:ins w:id="434" w:author="Author" w:date="2020-05-17T13:55:00Z"/>
              </w:rPr>
            </w:pPr>
            <w:ins w:id="435" w:author="Author" w:date="2020-05-17T13:55:00Z">
              <w:r w:rsidRPr="00EA5FA7">
                <w:rPr>
                  <w:lang w:eastAsia="ja-JP"/>
                </w:rPr>
                <w:t>Maximum no. of PLMN Ids.broadcast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1CF68FDB" w14:textId="77777777" w:rsidR="00320160" w:rsidRDefault="00320160" w:rsidP="00320160">
      <w:pPr>
        <w:pStyle w:val="B1"/>
        <w:rPr>
          <w:rFonts w:eastAsia="Malgun Gothic"/>
          <w:lang w:eastAsia="ko-KR"/>
        </w:rPr>
      </w:pPr>
    </w:p>
    <w:p w14:paraId="35E89BA1" w14:textId="77777777" w:rsidR="00320160" w:rsidRDefault="00320160" w:rsidP="00320160">
      <w:pPr>
        <w:pStyle w:val="B1"/>
        <w:rPr>
          <w:rFonts w:eastAsia="Malgun Gothic"/>
          <w:lang w:eastAsia="ko-KR"/>
        </w:rPr>
      </w:pPr>
    </w:p>
    <w:p w14:paraId="07F934D1" w14:textId="0042C232" w:rsidR="00320160" w:rsidRDefault="00320160" w:rsidP="00320160">
      <w:pPr>
        <w:pStyle w:val="B1"/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2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1C20B575" w14:textId="1BBC39E6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3275D46B" w14:textId="2B0A122C" w:rsidR="0070183F" w:rsidRPr="003150F3" w:rsidRDefault="0070183F" w:rsidP="002949F3">
      <w:pPr>
        <w:rPr>
          <w:ins w:id="436" w:author="Author" w:date="2020-05-17T13:55:00Z"/>
        </w:rPr>
        <w:sectPr w:rsidR="0070183F" w:rsidRPr="003150F3" w:rsidSect="00562AB1"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184F02" w14:textId="159E984E" w:rsidR="0070183F" w:rsidRPr="00FD7AAE" w:rsidRDefault="0070183F" w:rsidP="0070183F">
      <w:pPr>
        <w:pStyle w:val="B1"/>
        <w:rPr>
          <w:ins w:id="437" w:author="Author" w:date="2020-05-17T13:55:00Z"/>
        </w:rPr>
      </w:pPr>
      <w:ins w:id="438" w:author="Author" w:date="2020-05-17T13:55:00Z">
        <w:r w:rsidRPr="00F7478E">
          <w:rPr>
            <w:rFonts w:eastAsia="Malgun Gothic" w:hint="eastAsia"/>
            <w:lang w:eastAsia="ko-KR"/>
          </w:rPr>
          <w:lastRenderedPageBreak/>
          <w:t xml:space="preserve">============ </w:t>
        </w:r>
        <w:r>
          <w:rPr>
            <w:rFonts w:eastAsia="Malgun Gothic"/>
            <w:lang w:eastAsia="ko-KR"/>
          </w:rPr>
          <w:t>Start</w:t>
        </w:r>
        <w:r w:rsidRPr="00F7478E">
          <w:rPr>
            <w:rFonts w:eastAsia="Malgun Gothic" w:hint="eastAsia"/>
            <w:lang w:eastAsia="ko-KR"/>
          </w:rPr>
          <w:t xml:space="preserve"> of </w:t>
        </w:r>
        <w:r>
          <w:rPr>
            <w:rFonts w:eastAsia="Malgun Gothic"/>
            <w:lang w:eastAsia="ko-KR"/>
          </w:rPr>
          <w:t xml:space="preserve">change 3 </w:t>
        </w:r>
        <w:r w:rsidRPr="00F7478E">
          <w:rPr>
            <w:rFonts w:eastAsia="Malgun Gothic" w:hint="eastAsia"/>
            <w:lang w:eastAsia="ko-KR"/>
          </w:rPr>
          <w:t xml:space="preserve"> ==============</w:t>
        </w:r>
      </w:ins>
    </w:p>
    <w:p w14:paraId="5743EAFF" w14:textId="77777777" w:rsidR="000E3567" w:rsidRPr="00AA5DA2" w:rsidRDefault="000E3567" w:rsidP="000E3567">
      <w:pPr>
        <w:pStyle w:val="Heading4"/>
        <w:rPr>
          <w:ins w:id="439" w:author="Author" w:date="2020-05-17T13:55:00Z"/>
        </w:rPr>
      </w:pPr>
      <w:ins w:id="440" w:author="Author" w:date="2020-05-17T13:55:00Z">
        <w:r w:rsidRPr="00AA5DA2">
          <w:t>9.1.</w:t>
        </w:r>
        <w:r>
          <w:t>3</w:t>
        </w:r>
        <w:r w:rsidRPr="00AA5DA2">
          <w:t>.</w:t>
        </w:r>
        <w:r>
          <w:t>C</w:t>
        </w:r>
        <w:r w:rsidRPr="00AA5DA2">
          <w:tab/>
        </w:r>
        <w:r w:rsidRPr="00AA5DA2">
          <w:rPr>
            <w:szCs w:val="24"/>
          </w:rPr>
          <w:t>RESOURCE STATUS FAILURE</w:t>
        </w:r>
      </w:ins>
    </w:p>
    <w:p w14:paraId="639B1ADE" w14:textId="2311EF24" w:rsidR="000E3567" w:rsidRPr="00AA5DA2" w:rsidRDefault="000E3567" w:rsidP="000E3567">
      <w:pPr>
        <w:rPr>
          <w:ins w:id="441" w:author="Author" w:date="2020-05-17T13:55:00Z"/>
        </w:rPr>
      </w:pPr>
      <w:ins w:id="442" w:author="Author" w:date="2020-05-17T13:55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 indicate that for </w:t>
        </w:r>
        <w:r w:rsidR="004E7CEC">
          <w:t>any</w:t>
        </w:r>
        <w:r w:rsidRPr="00AA5DA2">
          <w:t xml:space="preserve"> of the requested measurement objects the measurement can</w:t>
        </w:r>
        <w:r w:rsidR="004E7CEC">
          <w:t>not</w:t>
        </w:r>
        <w:r w:rsidRPr="00AA5DA2">
          <w:t xml:space="preserve"> be initiated.</w:t>
        </w:r>
      </w:ins>
    </w:p>
    <w:p w14:paraId="50629582" w14:textId="77777777" w:rsidR="000E3567" w:rsidRPr="00AA5DA2" w:rsidRDefault="000E3567" w:rsidP="000E3567">
      <w:pPr>
        <w:rPr>
          <w:ins w:id="443" w:author="Author" w:date="2020-05-17T13:55:00Z"/>
          <w:rFonts w:eastAsia="Batang"/>
        </w:rPr>
      </w:pPr>
      <w:ins w:id="444" w:author="Author" w:date="2020-05-17T13:55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0E3567" w:rsidRPr="00AA5DA2" w14:paraId="64B63F91" w14:textId="77777777" w:rsidTr="00A401FF">
        <w:trPr>
          <w:ins w:id="445" w:author="Author" w:date="2020-05-17T13:55:00Z"/>
        </w:trPr>
        <w:tc>
          <w:tcPr>
            <w:tcW w:w="2302" w:type="dxa"/>
          </w:tcPr>
          <w:p w14:paraId="710E746A" w14:textId="77777777" w:rsidR="000E3567" w:rsidRPr="00AA5DA2" w:rsidRDefault="000E3567" w:rsidP="00A401FF">
            <w:pPr>
              <w:pStyle w:val="TAH"/>
              <w:rPr>
                <w:ins w:id="446" w:author="Author" w:date="2020-05-17T13:55:00Z"/>
                <w:lang w:eastAsia="ja-JP"/>
              </w:rPr>
            </w:pPr>
            <w:ins w:id="447" w:author="Author" w:date="2020-05-17T13:5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294FEB1" w14:textId="77777777" w:rsidR="000E3567" w:rsidRPr="00AA5DA2" w:rsidRDefault="000E3567" w:rsidP="00A401FF">
            <w:pPr>
              <w:pStyle w:val="TAH"/>
              <w:rPr>
                <w:ins w:id="448" w:author="Author" w:date="2020-05-17T13:55:00Z"/>
                <w:lang w:eastAsia="ja-JP"/>
              </w:rPr>
            </w:pPr>
            <w:ins w:id="449" w:author="Author" w:date="2020-05-17T13:5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8FBB3A1" w14:textId="77777777" w:rsidR="000E3567" w:rsidRPr="00AA5DA2" w:rsidRDefault="000E3567" w:rsidP="00A401FF">
            <w:pPr>
              <w:pStyle w:val="TAH"/>
              <w:rPr>
                <w:ins w:id="450" w:author="Author" w:date="2020-05-17T13:55:00Z"/>
                <w:lang w:eastAsia="ja-JP"/>
              </w:rPr>
            </w:pPr>
            <w:ins w:id="451" w:author="Author" w:date="2020-05-17T13:5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B26ED79" w14:textId="77777777" w:rsidR="000E3567" w:rsidRPr="00AA5DA2" w:rsidRDefault="000E3567" w:rsidP="00A401FF">
            <w:pPr>
              <w:pStyle w:val="TAH"/>
              <w:rPr>
                <w:ins w:id="452" w:author="Author" w:date="2020-05-17T13:55:00Z"/>
                <w:lang w:eastAsia="ja-JP"/>
              </w:rPr>
            </w:pPr>
            <w:ins w:id="453" w:author="Author" w:date="2020-05-17T13:5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0F710776" w14:textId="77777777" w:rsidR="000E3567" w:rsidRPr="00AA5DA2" w:rsidRDefault="000E3567" w:rsidP="00A401FF">
            <w:pPr>
              <w:pStyle w:val="TAH"/>
              <w:rPr>
                <w:ins w:id="454" w:author="Author" w:date="2020-05-17T13:55:00Z"/>
                <w:lang w:eastAsia="ja-JP"/>
              </w:rPr>
            </w:pPr>
            <w:ins w:id="455" w:author="Author" w:date="2020-05-17T13:5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7E37FECC" w14:textId="77777777" w:rsidR="000E3567" w:rsidRPr="00AA5DA2" w:rsidRDefault="000E3567" w:rsidP="00A401FF">
            <w:pPr>
              <w:pStyle w:val="TAH"/>
              <w:rPr>
                <w:ins w:id="456" w:author="Author" w:date="2020-05-17T13:55:00Z"/>
                <w:lang w:eastAsia="ja-JP"/>
              </w:rPr>
            </w:pPr>
            <w:ins w:id="457" w:author="Author" w:date="2020-05-17T13:5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536DC82" w14:textId="77777777" w:rsidR="000E3567" w:rsidRPr="00AA5DA2" w:rsidRDefault="000E3567" w:rsidP="00A401FF">
            <w:pPr>
              <w:pStyle w:val="TAH"/>
              <w:rPr>
                <w:ins w:id="458" w:author="Author" w:date="2020-05-17T13:55:00Z"/>
                <w:b w:val="0"/>
                <w:lang w:eastAsia="ja-JP"/>
              </w:rPr>
            </w:pPr>
            <w:ins w:id="459" w:author="Author" w:date="2020-05-17T13:5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0E3567" w:rsidRPr="00AA5DA2" w14:paraId="2EC3E7F1" w14:textId="77777777" w:rsidTr="00A401FF">
        <w:trPr>
          <w:ins w:id="460" w:author="Author" w:date="2020-05-17T13:55:00Z"/>
        </w:trPr>
        <w:tc>
          <w:tcPr>
            <w:tcW w:w="2302" w:type="dxa"/>
          </w:tcPr>
          <w:p w14:paraId="3EB17D6F" w14:textId="77777777" w:rsidR="000E3567" w:rsidRPr="00AA5DA2" w:rsidRDefault="000E3567" w:rsidP="00A401FF">
            <w:pPr>
              <w:pStyle w:val="TAL"/>
              <w:rPr>
                <w:ins w:id="461" w:author="Author" w:date="2020-05-17T13:55:00Z"/>
                <w:lang w:eastAsia="ja-JP"/>
              </w:rPr>
            </w:pPr>
            <w:ins w:id="462" w:author="Author" w:date="2020-05-17T13:5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A25EA69" w14:textId="77777777" w:rsidR="000E3567" w:rsidRPr="00AA5DA2" w:rsidRDefault="000E3567" w:rsidP="00A401FF">
            <w:pPr>
              <w:pStyle w:val="TAL"/>
              <w:rPr>
                <w:ins w:id="463" w:author="Author" w:date="2020-05-17T13:55:00Z"/>
                <w:lang w:eastAsia="ja-JP"/>
              </w:rPr>
            </w:pPr>
            <w:ins w:id="464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B9E84E0" w14:textId="77777777" w:rsidR="000E3567" w:rsidRPr="00AA5DA2" w:rsidRDefault="000E3567" w:rsidP="00A401FF">
            <w:pPr>
              <w:pStyle w:val="TAL"/>
              <w:rPr>
                <w:ins w:id="465" w:author="Author" w:date="2020-05-17T13:55:00Z"/>
                <w:lang w:eastAsia="ja-JP"/>
              </w:rPr>
            </w:pPr>
          </w:p>
        </w:tc>
        <w:tc>
          <w:tcPr>
            <w:tcW w:w="1260" w:type="dxa"/>
          </w:tcPr>
          <w:p w14:paraId="6B5C7132" w14:textId="77777777" w:rsidR="000E3567" w:rsidRPr="00AA5DA2" w:rsidRDefault="000E3567" w:rsidP="00A401FF">
            <w:pPr>
              <w:pStyle w:val="TAL"/>
              <w:rPr>
                <w:ins w:id="466" w:author="Author" w:date="2020-05-17T13:55:00Z"/>
                <w:lang w:eastAsia="ja-JP"/>
              </w:rPr>
            </w:pPr>
            <w:ins w:id="467" w:author="Author" w:date="2020-05-17T13:55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546F739D" w14:textId="77777777" w:rsidR="000E3567" w:rsidRPr="00AA5DA2" w:rsidRDefault="000E3567" w:rsidP="00A401FF">
            <w:pPr>
              <w:pStyle w:val="TAL"/>
              <w:rPr>
                <w:ins w:id="468" w:author="Author" w:date="2020-05-17T13:55:00Z"/>
                <w:lang w:eastAsia="ja-JP"/>
              </w:rPr>
            </w:pPr>
          </w:p>
        </w:tc>
        <w:tc>
          <w:tcPr>
            <w:tcW w:w="1107" w:type="dxa"/>
          </w:tcPr>
          <w:p w14:paraId="52B32FF7" w14:textId="77777777" w:rsidR="000E3567" w:rsidRPr="00AA5DA2" w:rsidRDefault="000E3567" w:rsidP="00A401FF">
            <w:pPr>
              <w:pStyle w:val="TAC"/>
              <w:rPr>
                <w:ins w:id="469" w:author="Author" w:date="2020-05-17T13:55:00Z"/>
                <w:lang w:eastAsia="ja-JP"/>
              </w:rPr>
            </w:pPr>
            <w:ins w:id="470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440014" w14:textId="77777777" w:rsidR="000E3567" w:rsidRPr="00AA5DA2" w:rsidRDefault="000E3567" w:rsidP="00A401FF">
            <w:pPr>
              <w:pStyle w:val="TAC"/>
              <w:rPr>
                <w:ins w:id="471" w:author="Author" w:date="2020-05-17T13:55:00Z"/>
                <w:lang w:eastAsia="ja-JP"/>
              </w:rPr>
            </w:pPr>
            <w:ins w:id="472" w:author="Author" w:date="2020-05-17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0E3567" w:rsidRPr="00AA5DA2" w14:paraId="177054E6" w14:textId="77777777" w:rsidTr="00A401FF">
        <w:trPr>
          <w:ins w:id="473" w:author="Author" w:date="2020-05-17T13:55:00Z"/>
        </w:trPr>
        <w:tc>
          <w:tcPr>
            <w:tcW w:w="2302" w:type="dxa"/>
          </w:tcPr>
          <w:p w14:paraId="2CA5D8E0" w14:textId="77777777" w:rsidR="000E3567" w:rsidRPr="00AA5DA2" w:rsidRDefault="000E3567" w:rsidP="00A401FF">
            <w:pPr>
              <w:pStyle w:val="TAL"/>
              <w:rPr>
                <w:ins w:id="474" w:author="Author" w:date="2020-05-17T13:55:00Z"/>
                <w:lang w:eastAsia="ja-JP"/>
              </w:rPr>
            </w:pPr>
            <w:ins w:id="475" w:author="Author" w:date="2020-05-17T13:5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14:paraId="717DD86C" w14:textId="77777777" w:rsidR="000E3567" w:rsidRPr="00AA5DA2" w:rsidRDefault="000E3567" w:rsidP="00A401FF">
            <w:pPr>
              <w:pStyle w:val="TAL"/>
              <w:rPr>
                <w:ins w:id="476" w:author="Author" w:date="2020-05-17T13:55:00Z"/>
                <w:lang w:eastAsia="ja-JP"/>
              </w:rPr>
            </w:pPr>
            <w:ins w:id="477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3E49947" w14:textId="77777777" w:rsidR="000E3567" w:rsidRPr="00AA5DA2" w:rsidRDefault="000E3567" w:rsidP="00A401FF">
            <w:pPr>
              <w:pStyle w:val="TAL"/>
              <w:rPr>
                <w:ins w:id="478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</w:tcPr>
          <w:p w14:paraId="73D8FDF3" w14:textId="77777777" w:rsidR="000E3567" w:rsidRPr="008D25DE" w:rsidRDefault="000E3567" w:rsidP="00A401FF">
            <w:pPr>
              <w:pStyle w:val="TAL"/>
              <w:rPr>
                <w:ins w:id="479" w:author="Author" w:date="2020-05-17T13:55:00Z"/>
                <w:lang w:eastAsia="ja-JP"/>
              </w:rPr>
            </w:pPr>
            <w:ins w:id="480" w:author="Author" w:date="2020-05-17T13:5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66934637" w14:textId="77777777" w:rsidR="000E3567" w:rsidRPr="00AA5DA2" w:rsidRDefault="000E3567" w:rsidP="00A401FF">
            <w:pPr>
              <w:pStyle w:val="TAL"/>
              <w:rPr>
                <w:ins w:id="481" w:author="Author" w:date="2020-05-17T13:55:00Z"/>
                <w:lang w:eastAsia="ja-JP"/>
              </w:rPr>
            </w:pPr>
            <w:ins w:id="482" w:author="Author" w:date="2020-05-17T13:5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3AF99E66" w14:textId="77777777" w:rsidR="000E3567" w:rsidRPr="00AA5DA2" w:rsidRDefault="000E3567" w:rsidP="00A401FF">
            <w:pPr>
              <w:pStyle w:val="TAC"/>
              <w:rPr>
                <w:ins w:id="483" w:author="Author" w:date="2020-05-17T13:55:00Z"/>
                <w:lang w:eastAsia="ja-JP"/>
              </w:rPr>
            </w:pPr>
            <w:ins w:id="484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53E708C" w14:textId="77777777" w:rsidR="000E3567" w:rsidRPr="00AA5DA2" w:rsidRDefault="000E3567" w:rsidP="00A401FF">
            <w:pPr>
              <w:pStyle w:val="TAC"/>
              <w:rPr>
                <w:ins w:id="485" w:author="Author" w:date="2020-05-17T13:55:00Z"/>
                <w:lang w:eastAsia="ja-JP"/>
              </w:rPr>
            </w:pPr>
            <w:ins w:id="486" w:author="Author" w:date="2020-05-17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0E3567" w:rsidRPr="00AA5DA2" w14:paraId="40BD3CB9" w14:textId="77777777" w:rsidTr="00A401FF">
        <w:trPr>
          <w:ins w:id="487" w:author="Author" w:date="2020-05-17T13:55:00Z"/>
        </w:trPr>
        <w:tc>
          <w:tcPr>
            <w:tcW w:w="2302" w:type="dxa"/>
          </w:tcPr>
          <w:p w14:paraId="4B75AB35" w14:textId="77777777" w:rsidR="000E3567" w:rsidRPr="00AA5DA2" w:rsidRDefault="000E3567" w:rsidP="00A401FF">
            <w:pPr>
              <w:pStyle w:val="TAL"/>
              <w:rPr>
                <w:ins w:id="488" w:author="Author" w:date="2020-05-17T13:55:00Z"/>
                <w:lang w:eastAsia="ja-JP"/>
              </w:rPr>
            </w:pPr>
            <w:ins w:id="489" w:author="Author" w:date="2020-05-17T13:5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14:paraId="7C35FE2C" w14:textId="77777777" w:rsidR="000E3567" w:rsidRPr="00AA5DA2" w:rsidRDefault="000E3567" w:rsidP="00A401FF">
            <w:pPr>
              <w:pStyle w:val="TAL"/>
              <w:rPr>
                <w:ins w:id="490" w:author="Author" w:date="2020-05-17T13:55:00Z"/>
                <w:lang w:eastAsia="ja-JP"/>
              </w:rPr>
            </w:pPr>
            <w:ins w:id="491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E64C9BB" w14:textId="77777777" w:rsidR="000E3567" w:rsidRPr="00AA5DA2" w:rsidRDefault="000E3567" w:rsidP="00A401FF">
            <w:pPr>
              <w:pStyle w:val="TAL"/>
              <w:rPr>
                <w:ins w:id="492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</w:tcPr>
          <w:p w14:paraId="3B9BEC91" w14:textId="77777777" w:rsidR="000E3567" w:rsidRPr="008D25DE" w:rsidRDefault="000E3567" w:rsidP="00A401FF">
            <w:pPr>
              <w:pStyle w:val="TAL"/>
              <w:rPr>
                <w:ins w:id="493" w:author="Author" w:date="2020-05-17T13:55:00Z"/>
                <w:lang w:eastAsia="ja-JP"/>
              </w:rPr>
            </w:pPr>
            <w:ins w:id="494" w:author="Author" w:date="2020-05-17T13:5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67CF4426" w14:textId="77777777" w:rsidR="000E3567" w:rsidRPr="00AA5DA2" w:rsidRDefault="000E3567" w:rsidP="00A401FF">
            <w:pPr>
              <w:pStyle w:val="TAL"/>
              <w:rPr>
                <w:ins w:id="495" w:author="Author" w:date="2020-05-17T13:55:00Z"/>
                <w:lang w:eastAsia="ja-JP"/>
              </w:rPr>
            </w:pPr>
            <w:ins w:id="496" w:author="Author" w:date="2020-05-17T13:5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15765EF7" w14:textId="77777777" w:rsidR="000E3567" w:rsidRPr="00AA5DA2" w:rsidRDefault="000E3567" w:rsidP="00A401FF">
            <w:pPr>
              <w:pStyle w:val="TAC"/>
              <w:rPr>
                <w:ins w:id="497" w:author="Author" w:date="2020-05-17T13:55:00Z"/>
                <w:lang w:eastAsia="ja-JP"/>
              </w:rPr>
            </w:pPr>
            <w:ins w:id="498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925F88D" w14:textId="77777777" w:rsidR="000E3567" w:rsidRPr="00AA5DA2" w:rsidRDefault="000E3567" w:rsidP="00A401FF">
            <w:pPr>
              <w:pStyle w:val="TAC"/>
              <w:rPr>
                <w:ins w:id="499" w:author="Author" w:date="2020-05-17T13:55:00Z"/>
                <w:lang w:eastAsia="ja-JP"/>
              </w:rPr>
            </w:pPr>
            <w:ins w:id="500" w:author="Author" w:date="2020-05-17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0E3567" w:rsidRPr="00AA5DA2" w14:paraId="7271C5BE" w14:textId="77777777" w:rsidTr="00A401FF">
        <w:trPr>
          <w:ins w:id="501" w:author="Author" w:date="2020-05-17T13:55:00Z"/>
        </w:trPr>
        <w:tc>
          <w:tcPr>
            <w:tcW w:w="2302" w:type="dxa"/>
          </w:tcPr>
          <w:p w14:paraId="36CF56A8" w14:textId="77777777" w:rsidR="000E3567" w:rsidRPr="00AA5DA2" w:rsidRDefault="000E3567" w:rsidP="00A401FF">
            <w:pPr>
              <w:pStyle w:val="TAL"/>
              <w:rPr>
                <w:ins w:id="502" w:author="Author" w:date="2020-05-17T13:55:00Z"/>
                <w:lang w:eastAsia="ja-JP"/>
              </w:rPr>
            </w:pPr>
            <w:ins w:id="503" w:author="Author" w:date="2020-05-17T13:55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4B3C2F84" w14:textId="77777777" w:rsidR="000E3567" w:rsidRPr="00AA5DA2" w:rsidRDefault="000E3567" w:rsidP="00A401FF">
            <w:pPr>
              <w:pStyle w:val="TAL"/>
              <w:rPr>
                <w:ins w:id="504" w:author="Author" w:date="2020-05-17T13:55:00Z"/>
                <w:lang w:eastAsia="ja-JP"/>
              </w:rPr>
            </w:pPr>
            <w:ins w:id="505" w:author="Author" w:date="2020-05-17T13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EF7B58A" w14:textId="77777777" w:rsidR="000E3567" w:rsidRPr="00AA5DA2" w:rsidRDefault="000E3567" w:rsidP="00A401FF">
            <w:pPr>
              <w:pStyle w:val="TAL"/>
              <w:rPr>
                <w:ins w:id="506" w:author="Author" w:date="2020-05-17T13:55:00Z"/>
                <w:lang w:eastAsia="ja-JP"/>
              </w:rPr>
            </w:pPr>
          </w:p>
        </w:tc>
        <w:tc>
          <w:tcPr>
            <w:tcW w:w="1260" w:type="dxa"/>
          </w:tcPr>
          <w:p w14:paraId="5FFC6020" w14:textId="77777777" w:rsidR="000E3567" w:rsidRPr="00AA5DA2" w:rsidRDefault="000E3567" w:rsidP="00A401FF">
            <w:pPr>
              <w:pStyle w:val="TAL"/>
              <w:rPr>
                <w:ins w:id="507" w:author="Author" w:date="2020-05-17T13:55:00Z"/>
                <w:lang w:eastAsia="ja-JP"/>
              </w:rPr>
            </w:pPr>
            <w:ins w:id="508" w:author="Author" w:date="2020-05-17T13:55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7000822A" w14:textId="77777777" w:rsidR="000E3567" w:rsidRPr="00D86744" w:rsidRDefault="000E3567" w:rsidP="00A401FF">
            <w:pPr>
              <w:pStyle w:val="TAL"/>
              <w:rPr>
                <w:ins w:id="509" w:author="Author" w:date="2020-05-17T13:55:00Z"/>
                <w:lang w:eastAsia="ja-JP"/>
              </w:rPr>
            </w:pPr>
            <w:ins w:id="510" w:author="Author" w:date="2020-05-17T13:55:00Z">
              <w:r w:rsidRPr="00D86744">
                <w:rPr>
                  <w:lang w:eastAsia="ja-JP"/>
                </w:rPr>
                <w:t>Ignored by the receiver when the Complete Failure Cause Information IE is included.</w:t>
              </w:r>
            </w:ins>
          </w:p>
        </w:tc>
        <w:tc>
          <w:tcPr>
            <w:tcW w:w="1107" w:type="dxa"/>
          </w:tcPr>
          <w:p w14:paraId="5E8E7D97" w14:textId="77777777" w:rsidR="000E3567" w:rsidRPr="00AA5DA2" w:rsidRDefault="000E3567" w:rsidP="00A401FF">
            <w:pPr>
              <w:pStyle w:val="TAC"/>
              <w:rPr>
                <w:ins w:id="511" w:author="Author" w:date="2020-05-17T13:55:00Z"/>
                <w:lang w:eastAsia="ja-JP"/>
              </w:rPr>
            </w:pPr>
            <w:ins w:id="512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B74FF45" w14:textId="77777777" w:rsidR="000E3567" w:rsidRPr="00AA5DA2" w:rsidRDefault="000E3567" w:rsidP="00A401FF">
            <w:pPr>
              <w:pStyle w:val="TAC"/>
              <w:rPr>
                <w:ins w:id="513" w:author="Author" w:date="2020-05-17T13:55:00Z"/>
                <w:lang w:eastAsia="ja-JP"/>
              </w:rPr>
            </w:pPr>
            <w:ins w:id="514" w:author="Author" w:date="2020-05-17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E3567" w:rsidRPr="00AA5DA2" w14:paraId="3493E1B2" w14:textId="77777777" w:rsidTr="00A401FF">
        <w:trPr>
          <w:ins w:id="515" w:author="Author" w:date="2020-05-17T13:55:00Z"/>
        </w:trPr>
        <w:tc>
          <w:tcPr>
            <w:tcW w:w="2302" w:type="dxa"/>
          </w:tcPr>
          <w:p w14:paraId="11BBF566" w14:textId="77777777" w:rsidR="000E3567" w:rsidRPr="00AA5DA2" w:rsidRDefault="000E3567" w:rsidP="00A401FF">
            <w:pPr>
              <w:pStyle w:val="TAL"/>
              <w:rPr>
                <w:ins w:id="516" w:author="Author" w:date="2020-05-17T13:55:00Z"/>
                <w:lang w:eastAsia="ja-JP"/>
              </w:rPr>
            </w:pPr>
            <w:ins w:id="517" w:author="Author" w:date="2020-05-17T13:55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72C208C4" w14:textId="77777777" w:rsidR="000E3567" w:rsidRDefault="000E3567" w:rsidP="00A401FF">
            <w:pPr>
              <w:pStyle w:val="TAL"/>
              <w:rPr>
                <w:ins w:id="518" w:author="Author" w:date="2020-05-17T13:55:00Z"/>
                <w:lang w:eastAsia="ja-JP"/>
              </w:rPr>
            </w:pPr>
            <w:ins w:id="519" w:author="Author" w:date="2020-05-17T13:5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18D748AF" w14:textId="77777777" w:rsidR="000E3567" w:rsidRPr="00AA5DA2" w:rsidRDefault="000E3567" w:rsidP="00A401FF">
            <w:pPr>
              <w:pStyle w:val="TAL"/>
              <w:rPr>
                <w:ins w:id="520" w:author="Author" w:date="2020-05-17T13:55:00Z"/>
                <w:lang w:eastAsia="ja-JP"/>
              </w:rPr>
            </w:pPr>
          </w:p>
        </w:tc>
        <w:tc>
          <w:tcPr>
            <w:tcW w:w="1260" w:type="dxa"/>
          </w:tcPr>
          <w:p w14:paraId="160C1042" w14:textId="77777777" w:rsidR="000E3567" w:rsidRDefault="000E3567" w:rsidP="00A401FF">
            <w:pPr>
              <w:pStyle w:val="TAL"/>
              <w:rPr>
                <w:ins w:id="521" w:author="Author" w:date="2020-05-17T13:55:00Z"/>
                <w:lang w:eastAsia="ja-JP"/>
              </w:rPr>
            </w:pPr>
            <w:ins w:id="522" w:author="Author" w:date="2020-05-17T13:55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67D86DAB" w14:textId="77777777" w:rsidR="000E3567" w:rsidRPr="00D841FF" w:rsidRDefault="000E3567" w:rsidP="00A401FF">
            <w:pPr>
              <w:pStyle w:val="TAL"/>
              <w:rPr>
                <w:ins w:id="523" w:author="Author" w:date="2020-05-17T13:55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74F43413" w14:textId="77777777" w:rsidR="000E3567" w:rsidRPr="00AA5DA2" w:rsidRDefault="000E3567" w:rsidP="00A401FF">
            <w:pPr>
              <w:pStyle w:val="TAC"/>
              <w:rPr>
                <w:ins w:id="524" w:author="Author" w:date="2020-05-17T13:55:00Z"/>
                <w:lang w:eastAsia="ja-JP"/>
              </w:rPr>
            </w:pPr>
            <w:ins w:id="525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77EBFE0" w14:textId="77777777" w:rsidR="000E3567" w:rsidRPr="00AA5DA2" w:rsidRDefault="000E3567" w:rsidP="00A401FF">
            <w:pPr>
              <w:pStyle w:val="TAC"/>
              <w:rPr>
                <w:ins w:id="526" w:author="Author" w:date="2020-05-17T13:55:00Z"/>
                <w:lang w:eastAsia="ja-JP"/>
              </w:rPr>
            </w:pPr>
            <w:ins w:id="527" w:author="Author" w:date="2020-05-17T13:5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9BB9129" w14:textId="77777777" w:rsidR="000E3567" w:rsidRDefault="000E3567" w:rsidP="002949F3">
      <w:pPr>
        <w:pStyle w:val="Heading4"/>
        <w:rPr>
          <w:ins w:id="528" w:author="Author" w:date="2020-05-17T13:55:00Z"/>
        </w:rPr>
      </w:pPr>
    </w:p>
    <w:p w14:paraId="3275D4CE" w14:textId="2419B82E" w:rsidR="002949F3" w:rsidRPr="00AA5DA2" w:rsidRDefault="002949F3" w:rsidP="002949F3">
      <w:pPr>
        <w:pStyle w:val="Heading4"/>
        <w:rPr>
          <w:ins w:id="529" w:author="Author" w:date="2020-05-17T13:55:00Z"/>
        </w:rPr>
      </w:pPr>
      <w:ins w:id="530" w:author="Author" w:date="2020-05-17T13:55:00Z">
        <w:r w:rsidRPr="00AA5DA2">
          <w:t>9.1.</w:t>
        </w:r>
        <w:r>
          <w:t>3</w:t>
        </w:r>
        <w:r w:rsidRPr="00AA5DA2">
          <w:t>.</w:t>
        </w:r>
        <w:r>
          <w:t>D</w:t>
        </w:r>
        <w:r w:rsidRPr="00AA5DA2">
          <w:tab/>
          <w:t>RESOURCE STATUS UPDATE</w:t>
        </w:r>
      </w:ins>
    </w:p>
    <w:p w14:paraId="3275D4CF" w14:textId="77777777" w:rsidR="002949F3" w:rsidRPr="00AA5DA2" w:rsidRDefault="002949F3" w:rsidP="002949F3">
      <w:pPr>
        <w:rPr>
          <w:ins w:id="531" w:author="Author" w:date="2020-05-17T13:55:00Z"/>
        </w:rPr>
      </w:pPr>
      <w:ins w:id="532" w:author="Author" w:date="2020-05-17T13:55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measurements.</w:t>
        </w:r>
      </w:ins>
    </w:p>
    <w:p w14:paraId="3275D4D0" w14:textId="77777777" w:rsidR="002949F3" w:rsidRPr="00AA5DA2" w:rsidRDefault="002949F3" w:rsidP="002949F3">
      <w:pPr>
        <w:rPr>
          <w:ins w:id="533" w:author="Author" w:date="2020-05-17T13:55:00Z"/>
        </w:rPr>
      </w:pPr>
      <w:ins w:id="534" w:author="Author" w:date="2020-05-17T13:55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949F3" w:rsidRPr="00AA5DA2" w14:paraId="3275D4D8" w14:textId="77777777" w:rsidTr="00254FB7">
        <w:trPr>
          <w:ins w:id="535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1" w14:textId="77777777" w:rsidR="002949F3" w:rsidRPr="00AA5DA2" w:rsidRDefault="002949F3" w:rsidP="00254FB7">
            <w:pPr>
              <w:pStyle w:val="TAH"/>
              <w:rPr>
                <w:ins w:id="536" w:author="Author" w:date="2020-05-17T13:55:00Z"/>
                <w:lang w:eastAsia="ja-JP"/>
              </w:rPr>
            </w:pPr>
            <w:ins w:id="537" w:author="Author" w:date="2020-05-17T13:5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2" w14:textId="77777777" w:rsidR="002949F3" w:rsidRPr="00AA5DA2" w:rsidRDefault="002949F3" w:rsidP="00254FB7">
            <w:pPr>
              <w:pStyle w:val="TAH"/>
              <w:rPr>
                <w:ins w:id="538" w:author="Author" w:date="2020-05-17T13:55:00Z"/>
                <w:lang w:eastAsia="ja-JP"/>
              </w:rPr>
            </w:pPr>
            <w:ins w:id="539" w:author="Author" w:date="2020-05-17T13:5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3" w14:textId="77777777" w:rsidR="002949F3" w:rsidRPr="00AA5DA2" w:rsidRDefault="002949F3" w:rsidP="00254FB7">
            <w:pPr>
              <w:pStyle w:val="TAH"/>
              <w:rPr>
                <w:ins w:id="540" w:author="Author" w:date="2020-05-17T13:55:00Z"/>
                <w:lang w:eastAsia="ja-JP"/>
              </w:rPr>
            </w:pPr>
            <w:ins w:id="541" w:author="Author" w:date="2020-05-17T13:5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4" w14:textId="77777777" w:rsidR="002949F3" w:rsidRPr="00AA5DA2" w:rsidRDefault="002949F3" w:rsidP="00254FB7">
            <w:pPr>
              <w:pStyle w:val="TAH"/>
              <w:rPr>
                <w:ins w:id="542" w:author="Author" w:date="2020-05-17T13:55:00Z"/>
                <w:lang w:eastAsia="ja-JP"/>
              </w:rPr>
            </w:pPr>
            <w:ins w:id="543" w:author="Author" w:date="2020-05-17T13:5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5" w14:textId="77777777" w:rsidR="002949F3" w:rsidRPr="00AA5DA2" w:rsidRDefault="002949F3" w:rsidP="00254FB7">
            <w:pPr>
              <w:pStyle w:val="TAH"/>
              <w:rPr>
                <w:ins w:id="544" w:author="Author" w:date="2020-05-17T13:55:00Z"/>
                <w:lang w:eastAsia="ja-JP"/>
              </w:rPr>
            </w:pPr>
            <w:ins w:id="545" w:author="Author" w:date="2020-05-17T13:5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6" w14:textId="77777777" w:rsidR="002949F3" w:rsidRPr="00AA5DA2" w:rsidRDefault="002949F3" w:rsidP="00254FB7">
            <w:pPr>
              <w:pStyle w:val="TAH"/>
              <w:rPr>
                <w:ins w:id="546" w:author="Author" w:date="2020-05-17T13:55:00Z"/>
                <w:lang w:eastAsia="ja-JP"/>
              </w:rPr>
            </w:pPr>
            <w:ins w:id="547" w:author="Author" w:date="2020-05-17T13:5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7" w14:textId="77777777" w:rsidR="002949F3" w:rsidRPr="00AA5DA2" w:rsidRDefault="002949F3" w:rsidP="00254FB7">
            <w:pPr>
              <w:pStyle w:val="TAH"/>
              <w:rPr>
                <w:ins w:id="548" w:author="Author" w:date="2020-05-17T13:55:00Z"/>
                <w:lang w:eastAsia="ja-JP"/>
              </w:rPr>
            </w:pPr>
            <w:ins w:id="549" w:author="Author" w:date="2020-05-17T13:5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14:paraId="3275D4E0" w14:textId="77777777" w:rsidTr="00254FB7">
        <w:trPr>
          <w:ins w:id="550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9" w14:textId="77777777" w:rsidR="002949F3" w:rsidRPr="00AA5DA2" w:rsidRDefault="002949F3" w:rsidP="00254FB7">
            <w:pPr>
              <w:pStyle w:val="TAL"/>
              <w:rPr>
                <w:ins w:id="551" w:author="Author" w:date="2020-05-17T13:55:00Z"/>
                <w:lang w:eastAsia="ja-JP"/>
              </w:rPr>
            </w:pPr>
            <w:ins w:id="552" w:author="Author" w:date="2020-05-17T13:5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A" w14:textId="77777777" w:rsidR="002949F3" w:rsidRPr="00AA5DA2" w:rsidRDefault="002949F3" w:rsidP="00254FB7">
            <w:pPr>
              <w:pStyle w:val="TAL"/>
              <w:rPr>
                <w:ins w:id="553" w:author="Author" w:date="2020-05-17T13:55:00Z"/>
                <w:lang w:eastAsia="ja-JP"/>
              </w:rPr>
            </w:pPr>
            <w:ins w:id="554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B" w14:textId="77777777" w:rsidR="002949F3" w:rsidRPr="00AA5DA2" w:rsidRDefault="002949F3" w:rsidP="00254FB7">
            <w:pPr>
              <w:pStyle w:val="TAL"/>
              <w:rPr>
                <w:ins w:id="555" w:author="Author" w:date="2020-05-17T13:55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C" w14:textId="77777777" w:rsidR="002949F3" w:rsidRPr="00AA5DA2" w:rsidRDefault="002949F3" w:rsidP="00254FB7">
            <w:pPr>
              <w:pStyle w:val="TAL"/>
              <w:rPr>
                <w:ins w:id="556" w:author="Author" w:date="2020-05-17T13:55:00Z"/>
                <w:lang w:eastAsia="ja-JP"/>
              </w:rPr>
            </w:pPr>
            <w:ins w:id="557" w:author="Author" w:date="2020-05-17T13:55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D" w14:textId="77777777" w:rsidR="002949F3" w:rsidRPr="00AA5DA2" w:rsidRDefault="002949F3" w:rsidP="00254FB7">
            <w:pPr>
              <w:pStyle w:val="TAL"/>
              <w:rPr>
                <w:ins w:id="558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E" w14:textId="77777777" w:rsidR="002949F3" w:rsidRPr="00AA5DA2" w:rsidRDefault="002949F3" w:rsidP="00254FB7">
            <w:pPr>
              <w:pStyle w:val="TAC"/>
              <w:rPr>
                <w:ins w:id="559" w:author="Author" w:date="2020-05-17T13:55:00Z"/>
                <w:lang w:eastAsia="ja-JP"/>
              </w:rPr>
            </w:pPr>
            <w:ins w:id="560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F" w14:textId="77777777" w:rsidR="002949F3" w:rsidRPr="00AA5DA2" w:rsidRDefault="002949F3" w:rsidP="00254FB7">
            <w:pPr>
              <w:pStyle w:val="TAC"/>
              <w:rPr>
                <w:ins w:id="561" w:author="Author" w:date="2020-05-17T13:55:00Z"/>
                <w:lang w:eastAsia="ja-JP"/>
              </w:rPr>
            </w:pPr>
            <w:ins w:id="562" w:author="Author" w:date="2020-05-17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949F3" w:rsidRPr="00AA5DA2" w14:paraId="3275D4E8" w14:textId="77777777" w:rsidTr="00254FB7">
        <w:trPr>
          <w:ins w:id="563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1" w14:textId="77777777" w:rsidR="002949F3" w:rsidRPr="00AA5DA2" w:rsidRDefault="002949F3" w:rsidP="00254FB7">
            <w:pPr>
              <w:pStyle w:val="TAL"/>
              <w:rPr>
                <w:ins w:id="564" w:author="Author" w:date="2020-05-17T13:55:00Z"/>
                <w:lang w:eastAsia="ja-JP"/>
              </w:rPr>
            </w:pPr>
            <w:ins w:id="565" w:author="Author" w:date="2020-05-17T13:5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2" w14:textId="77777777" w:rsidR="002949F3" w:rsidRPr="00AA5DA2" w:rsidRDefault="002949F3" w:rsidP="00254FB7">
            <w:pPr>
              <w:pStyle w:val="TAL"/>
              <w:rPr>
                <w:ins w:id="566" w:author="Author" w:date="2020-05-17T13:55:00Z"/>
                <w:lang w:eastAsia="ja-JP"/>
              </w:rPr>
            </w:pPr>
            <w:ins w:id="567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3" w14:textId="77777777" w:rsidR="002949F3" w:rsidRPr="00AA5DA2" w:rsidRDefault="002949F3" w:rsidP="00254FB7">
            <w:pPr>
              <w:pStyle w:val="TAL"/>
              <w:rPr>
                <w:ins w:id="568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4" w14:textId="77777777" w:rsidR="002949F3" w:rsidRPr="00AA5DA2" w:rsidRDefault="002949F3" w:rsidP="00254FB7">
            <w:pPr>
              <w:pStyle w:val="TAL"/>
              <w:rPr>
                <w:ins w:id="569" w:author="Author" w:date="2020-05-17T13:55:00Z"/>
                <w:lang w:eastAsia="ja-JP"/>
              </w:rPr>
            </w:pPr>
            <w:ins w:id="570" w:author="Author" w:date="2020-05-17T13:5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5" w14:textId="77777777" w:rsidR="002949F3" w:rsidRPr="00AA5DA2" w:rsidRDefault="002949F3" w:rsidP="00254FB7">
            <w:pPr>
              <w:pStyle w:val="TAL"/>
              <w:rPr>
                <w:ins w:id="571" w:author="Author" w:date="2020-05-17T13:55:00Z"/>
                <w:lang w:eastAsia="ja-JP"/>
              </w:rPr>
            </w:pPr>
            <w:ins w:id="572" w:author="Author" w:date="2020-05-17T13:5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6" w14:textId="77777777" w:rsidR="002949F3" w:rsidRPr="00AA5DA2" w:rsidRDefault="002949F3" w:rsidP="00254FB7">
            <w:pPr>
              <w:pStyle w:val="TAC"/>
              <w:rPr>
                <w:ins w:id="573" w:author="Author" w:date="2020-05-17T13:55:00Z"/>
                <w:lang w:eastAsia="ja-JP"/>
              </w:rPr>
            </w:pPr>
            <w:ins w:id="574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7" w14:textId="77777777" w:rsidR="002949F3" w:rsidRPr="00AA5DA2" w:rsidRDefault="002949F3" w:rsidP="00254FB7">
            <w:pPr>
              <w:pStyle w:val="TAC"/>
              <w:rPr>
                <w:ins w:id="575" w:author="Author" w:date="2020-05-17T13:55:00Z"/>
                <w:lang w:eastAsia="ja-JP"/>
              </w:rPr>
            </w:pPr>
            <w:ins w:id="576" w:author="Author" w:date="2020-05-17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14:paraId="3275D4F0" w14:textId="77777777" w:rsidTr="00254FB7">
        <w:trPr>
          <w:ins w:id="577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9" w14:textId="77777777" w:rsidR="002949F3" w:rsidRPr="00AA5DA2" w:rsidRDefault="002949F3" w:rsidP="00254FB7">
            <w:pPr>
              <w:pStyle w:val="TAL"/>
              <w:rPr>
                <w:ins w:id="578" w:author="Author" w:date="2020-05-17T13:55:00Z"/>
                <w:lang w:eastAsia="ja-JP"/>
              </w:rPr>
            </w:pPr>
            <w:ins w:id="579" w:author="Author" w:date="2020-05-17T13:5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A" w14:textId="77777777" w:rsidR="002949F3" w:rsidRPr="00AA5DA2" w:rsidRDefault="002949F3" w:rsidP="00254FB7">
            <w:pPr>
              <w:pStyle w:val="TAL"/>
              <w:rPr>
                <w:ins w:id="580" w:author="Author" w:date="2020-05-17T13:55:00Z"/>
                <w:lang w:eastAsia="ja-JP"/>
              </w:rPr>
            </w:pPr>
            <w:ins w:id="581" w:author="Author" w:date="2020-05-17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B" w14:textId="77777777" w:rsidR="002949F3" w:rsidRPr="00AA5DA2" w:rsidRDefault="002949F3" w:rsidP="00254FB7">
            <w:pPr>
              <w:pStyle w:val="TAL"/>
              <w:rPr>
                <w:ins w:id="582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C" w14:textId="77777777" w:rsidR="002949F3" w:rsidRPr="00AA5DA2" w:rsidRDefault="002949F3" w:rsidP="00254FB7">
            <w:pPr>
              <w:pStyle w:val="TAL"/>
              <w:rPr>
                <w:ins w:id="583" w:author="Author" w:date="2020-05-17T13:55:00Z"/>
                <w:lang w:eastAsia="ja-JP"/>
              </w:rPr>
            </w:pPr>
            <w:ins w:id="584" w:author="Author" w:date="2020-05-17T13:5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D" w14:textId="77777777" w:rsidR="002949F3" w:rsidRPr="00AA5DA2" w:rsidRDefault="002949F3" w:rsidP="00254FB7">
            <w:pPr>
              <w:pStyle w:val="TAL"/>
              <w:rPr>
                <w:ins w:id="585" w:author="Author" w:date="2020-05-17T13:55:00Z"/>
                <w:lang w:eastAsia="ja-JP"/>
              </w:rPr>
            </w:pPr>
            <w:ins w:id="586" w:author="Author" w:date="2020-05-17T13:5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E" w14:textId="77777777" w:rsidR="002949F3" w:rsidRPr="00AA5DA2" w:rsidRDefault="002949F3" w:rsidP="00254FB7">
            <w:pPr>
              <w:pStyle w:val="TAC"/>
              <w:rPr>
                <w:ins w:id="587" w:author="Author" w:date="2020-05-17T13:55:00Z"/>
                <w:lang w:eastAsia="ja-JP"/>
              </w:rPr>
            </w:pPr>
            <w:ins w:id="588" w:author="Author" w:date="2020-05-17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F" w14:textId="77777777" w:rsidR="002949F3" w:rsidRPr="00AA5DA2" w:rsidRDefault="002949F3" w:rsidP="00254FB7">
            <w:pPr>
              <w:pStyle w:val="TAC"/>
              <w:rPr>
                <w:ins w:id="589" w:author="Author" w:date="2020-05-17T13:55:00Z"/>
                <w:lang w:eastAsia="ja-JP"/>
              </w:rPr>
            </w:pPr>
            <w:ins w:id="590" w:author="Author" w:date="2020-05-17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F7C78" w:rsidRPr="00DB4D57" w14:paraId="3275D500" w14:textId="77777777" w:rsidTr="00254FB7">
        <w:trPr>
          <w:ins w:id="591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9" w14:textId="77777777" w:rsidR="008F7C78" w:rsidRPr="00652840" w:rsidRDefault="008F7C78" w:rsidP="008F7C78">
            <w:pPr>
              <w:pStyle w:val="TAL"/>
              <w:rPr>
                <w:ins w:id="592" w:author="Author" w:date="2020-05-17T13:55:00Z"/>
                <w:b/>
                <w:lang w:eastAsia="ja-JP"/>
              </w:rPr>
            </w:pPr>
            <w:ins w:id="593" w:author="Author" w:date="2020-05-17T13:55:00Z">
              <w:r w:rsidRPr="00652840">
                <w:rPr>
                  <w:b/>
                  <w:lang w:eastAsia="ja-JP"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A" w14:textId="77777777" w:rsidR="008F7C78" w:rsidRPr="00DB4D57" w:rsidRDefault="008F7C78" w:rsidP="008F7C78">
            <w:pPr>
              <w:pStyle w:val="TAL"/>
              <w:rPr>
                <w:ins w:id="594" w:author="Author" w:date="2020-05-17T13:55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B" w14:textId="77777777" w:rsidR="008F7C78" w:rsidRPr="00DB4D57" w:rsidRDefault="008F7C78" w:rsidP="008F7C78">
            <w:pPr>
              <w:pStyle w:val="TAL"/>
              <w:rPr>
                <w:ins w:id="595" w:author="Author" w:date="2020-05-17T13:55:00Z"/>
                <w:i/>
                <w:lang w:eastAsia="ja-JP"/>
              </w:rPr>
            </w:pPr>
            <w:ins w:id="596" w:author="Author" w:date="2020-05-17T13:55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C" w14:textId="77777777" w:rsidR="008F7C78" w:rsidRPr="00DB4D57" w:rsidRDefault="008F7C78" w:rsidP="008F7C78">
            <w:pPr>
              <w:pStyle w:val="TAL"/>
              <w:rPr>
                <w:ins w:id="597" w:author="Author" w:date="2020-05-17T13:5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D" w14:textId="77777777" w:rsidR="008F7C78" w:rsidRPr="00DB4D57" w:rsidRDefault="008F7C78" w:rsidP="008F7C78">
            <w:pPr>
              <w:pStyle w:val="TAL"/>
              <w:rPr>
                <w:ins w:id="598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E" w14:textId="77777777" w:rsidR="008F7C78" w:rsidRPr="00DB4D57" w:rsidRDefault="008F7C78" w:rsidP="008F7C78">
            <w:pPr>
              <w:pStyle w:val="TAC"/>
              <w:rPr>
                <w:ins w:id="599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F" w14:textId="77777777" w:rsidR="008F7C78" w:rsidRPr="00DB4D57" w:rsidRDefault="008F7C78" w:rsidP="008F7C78">
            <w:pPr>
              <w:pStyle w:val="TAC"/>
              <w:rPr>
                <w:ins w:id="600" w:author="Author" w:date="2020-05-17T13:55:00Z"/>
                <w:lang w:eastAsia="ja-JP"/>
              </w:rPr>
            </w:pPr>
          </w:p>
        </w:tc>
      </w:tr>
      <w:tr w:rsidR="008F7C78" w:rsidRPr="00DB4D57" w14:paraId="3275D508" w14:textId="77777777" w:rsidTr="00254FB7">
        <w:trPr>
          <w:ins w:id="601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1" w14:textId="77777777" w:rsidR="008F7C78" w:rsidRPr="00652840" w:rsidRDefault="008F7C78" w:rsidP="008F7C78">
            <w:pPr>
              <w:pStyle w:val="TAL"/>
              <w:rPr>
                <w:ins w:id="602" w:author="Author" w:date="2020-05-17T13:55:00Z"/>
                <w:b/>
                <w:lang w:eastAsia="ja-JP"/>
              </w:rPr>
            </w:pPr>
            <w:ins w:id="603" w:author="Author" w:date="2020-05-17T13:55:00Z">
              <w:r w:rsidRPr="00652840"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2" w14:textId="77777777" w:rsidR="008F7C78" w:rsidRPr="00DB4D57" w:rsidRDefault="008F7C78" w:rsidP="008F7C78">
            <w:pPr>
              <w:pStyle w:val="TAL"/>
              <w:rPr>
                <w:ins w:id="604" w:author="Author" w:date="2020-05-17T13:55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3" w14:textId="77777777" w:rsidR="008F7C78" w:rsidRPr="00DB4D57" w:rsidRDefault="008F7C78" w:rsidP="008F7C78">
            <w:pPr>
              <w:pStyle w:val="TAL"/>
              <w:rPr>
                <w:ins w:id="605" w:author="Author" w:date="2020-05-17T13:55:00Z"/>
                <w:i/>
                <w:lang w:eastAsia="ja-JP"/>
              </w:rPr>
            </w:pPr>
            <w:ins w:id="606" w:author="Author" w:date="2020-05-17T13:55:00Z">
              <w:r w:rsidRPr="0004367D">
                <w:rPr>
                  <w:i/>
                  <w:lang w:eastAsia="ja-JP"/>
                </w:rPr>
                <w:t>1 .. &lt; maxnoofCellsinNG-RANnode</w:t>
              </w:r>
              <w:r w:rsidRPr="0004367D" w:rsidDel="00FD1245">
                <w:rPr>
                  <w:i/>
                  <w:lang w:eastAsia="ja-JP"/>
                </w:rPr>
                <w:t xml:space="preserve"> </w:t>
              </w:r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4" w14:textId="77777777" w:rsidR="008F7C78" w:rsidRPr="00DB4D57" w:rsidRDefault="008F7C78" w:rsidP="008F7C78">
            <w:pPr>
              <w:pStyle w:val="TAL"/>
              <w:rPr>
                <w:ins w:id="607" w:author="Author" w:date="2020-05-17T13:5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5" w14:textId="77777777" w:rsidR="008F7C78" w:rsidRPr="00DB4D57" w:rsidRDefault="008F7C78" w:rsidP="008F7C78">
            <w:pPr>
              <w:pStyle w:val="TAL"/>
              <w:rPr>
                <w:ins w:id="608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6" w14:textId="77777777" w:rsidR="008F7C78" w:rsidRPr="00DB4D57" w:rsidRDefault="008F7C78" w:rsidP="008F7C78">
            <w:pPr>
              <w:pStyle w:val="TAC"/>
              <w:rPr>
                <w:ins w:id="609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7" w14:textId="77777777" w:rsidR="008F7C78" w:rsidRPr="00DB4D57" w:rsidRDefault="008F7C78" w:rsidP="008F7C78">
            <w:pPr>
              <w:pStyle w:val="TAC"/>
              <w:rPr>
                <w:ins w:id="610" w:author="Author" w:date="2020-05-17T13:55:00Z"/>
                <w:lang w:eastAsia="ja-JP"/>
              </w:rPr>
            </w:pPr>
          </w:p>
        </w:tc>
      </w:tr>
      <w:tr w:rsidR="008F7C78" w:rsidRPr="00DB4D57" w14:paraId="3275D511" w14:textId="77777777" w:rsidTr="00254FB7">
        <w:trPr>
          <w:ins w:id="611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9" w14:textId="77777777" w:rsidR="008F7C78" w:rsidRPr="00DB4D57" w:rsidRDefault="008F7C78" w:rsidP="008F7C78">
            <w:pPr>
              <w:pStyle w:val="TAL"/>
              <w:rPr>
                <w:ins w:id="612" w:author="Author" w:date="2020-05-17T13:55:00Z"/>
                <w:lang w:eastAsia="ja-JP"/>
              </w:rPr>
            </w:pPr>
            <w:ins w:id="613" w:author="Author" w:date="2020-05-17T13:55:00Z">
              <w:r w:rsidRPr="0004367D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A" w14:textId="77777777" w:rsidR="008F7C78" w:rsidRPr="00DB4D57" w:rsidRDefault="008F7C78" w:rsidP="008F7C78">
            <w:pPr>
              <w:pStyle w:val="TAL"/>
              <w:rPr>
                <w:ins w:id="614" w:author="Author" w:date="2020-05-17T13:55:00Z"/>
                <w:lang w:eastAsia="ja-JP"/>
              </w:rPr>
            </w:pPr>
            <w:ins w:id="615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B" w14:textId="77777777" w:rsidR="008F7C78" w:rsidRPr="00DB4D57" w:rsidRDefault="008F7C78" w:rsidP="008F7C78">
            <w:pPr>
              <w:pStyle w:val="TAL"/>
              <w:rPr>
                <w:ins w:id="616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C" w14:textId="77777777" w:rsidR="008F7C78" w:rsidRPr="0004367D" w:rsidRDefault="008F7C78" w:rsidP="008F7C78">
            <w:pPr>
              <w:pStyle w:val="TAL"/>
              <w:rPr>
                <w:ins w:id="617" w:author="Author" w:date="2020-05-17T13:55:00Z"/>
                <w:lang w:eastAsia="ja-JP"/>
              </w:rPr>
            </w:pPr>
            <w:ins w:id="618" w:author="Author" w:date="2020-05-17T13:55:00Z">
              <w:r w:rsidRPr="0004367D">
                <w:rPr>
                  <w:lang w:eastAsia="ja-JP"/>
                </w:rPr>
                <w:t>9.2.3.25</w:t>
              </w:r>
            </w:ins>
          </w:p>
          <w:p w14:paraId="3275D50D" w14:textId="77777777" w:rsidR="008F7C78" w:rsidRPr="00DB4D57" w:rsidRDefault="008F7C78" w:rsidP="008F7C78">
            <w:pPr>
              <w:pStyle w:val="TAL"/>
              <w:rPr>
                <w:ins w:id="619" w:author="Author" w:date="2020-05-17T13:5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E" w14:textId="77777777" w:rsidR="008F7C78" w:rsidRPr="00DB4D57" w:rsidRDefault="008F7C78" w:rsidP="008F7C78">
            <w:pPr>
              <w:pStyle w:val="TAL"/>
              <w:rPr>
                <w:ins w:id="620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F" w14:textId="77777777" w:rsidR="008F7C78" w:rsidRPr="00DB4D57" w:rsidRDefault="008F7C78" w:rsidP="008F7C78">
            <w:pPr>
              <w:pStyle w:val="TAC"/>
              <w:rPr>
                <w:ins w:id="621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0" w14:textId="77777777" w:rsidR="008F7C78" w:rsidRPr="00DB4D57" w:rsidRDefault="008F7C78" w:rsidP="008F7C78">
            <w:pPr>
              <w:pStyle w:val="TAC"/>
              <w:rPr>
                <w:ins w:id="622" w:author="Author" w:date="2020-05-17T13:55:00Z"/>
                <w:lang w:eastAsia="ja-JP"/>
              </w:rPr>
            </w:pPr>
          </w:p>
        </w:tc>
      </w:tr>
      <w:tr w:rsidR="008F7C78" w:rsidRPr="00DB4D57" w14:paraId="3275D519" w14:textId="77777777" w:rsidTr="00254FB7">
        <w:trPr>
          <w:ins w:id="623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2" w14:textId="77777777" w:rsidR="008F7C78" w:rsidRPr="003252D8" w:rsidRDefault="008F7C78" w:rsidP="00D072C4">
            <w:pPr>
              <w:pStyle w:val="TAL"/>
              <w:rPr>
                <w:ins w:id="624" w:author="Author" w:date="2020-05-17T13:55:00Z"/>
                <w:lang w:eastAsia="ja-JP"/>
              </w:rPr>
            </w:pPr>
            <w:ins w:id="625" w:author="Author" w:date="2020-05-17T13:55:00Z">
              <w:r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3" w14:textId="77777777" w:rsidR="008F7C78" w:rsidRPr="003252D8" w:rsidRDefault="008F7C78" w:rsidP="008F7C78">
            <w:pPr>
              <w:pStyle w:val="TAL"/>
              <w:rPr>
                <w:ins w:id="626" w:author="Author" w:date="2020-05-17T13:55:00Z"/>
                <w:lang w:eastAsia="ja-JP"/>
              </w:rPr>
            </w:pPr>
            <w:ins w:id="627" w:author="Author" w:date="2020-05-17T13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4" w14:textId="77777777" w:rsidR="008F7C78" w:rsidRPr="00DB4D57" w:rsidRDefault="008F7C78" w:rsidP="008F7C78">
            <w:pPr>
              <w:pStyle w:val="TAL"/>
              <w:rPr>
                <w:ins w:id="628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5" w14:textId="77777777" w:rsidR="008F7C78" w:rsidRPr="003252D8" w:rsidRDefault="008F7C78" w:rsidP="008F7C78">
            <w:pPr>
              <w:pStyle w:val="TAL"/>
              <w:rPr>
                <w:ins w:id="629" w:author="Author" w:date="2020-05-17T13:55:00Z"/>
                <w:lang w:eastAsia="ja-JP"/>
              </w:rPr>
            </w:pPr>
            <w:ins w:id="630" w:author="Author" w:date="2020-05-17T13:55:00Z">
              <w:r>
                <w:rPr>
                  <w:lang w:eastAsia="ja-JP"/>
                </w:rPr>
                <w:t>9.2.2.yy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6" w14:textId="77777777" w:rsidR="008F7C78" w:rsidRPr="00DB4D57" w:rsidRDefault="008F7C78" w:rsidP="008F7C78">
            <w:pPr>
              <w:pStyle w:val="TAL"/>
              <w:rPr>
                <w:ins w:id="631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7" w14:textId="77777777" w:rsidR="008F7C78" w:rsidRPr="00DB4D57" w:rsidRDefault="008F7C78" w:rsidP="008F7C78">
            <w:pPr>
              <w:pStyle w:val="TAC"/>
              <w:rPr>
                <w:ins w:id="632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8" w14:textId="77777777" w:rsidR="008F7C78" w:rsidRPr="00DB4D57" w:rsidRDefault="008F7C78" w:rsidP="008F7C78">
            <w:pPr>
              <w:pStyle w:val="TAC"/>
              <w:rPr>
                <w:ins w:id="633" w:author="Author" w:date="2020-05-17T13:55:00Z"/>
                <w:lang w:eastAsia="ja-JP"/>
              </w:rPr>
            </w:pPr>
          </w:p>
        </w:tc>
      </w:tr>
      <w:tr w:rsidR="008F7C78" w:rsidRPr="00DB4D57" w14:paraId="3275D521" w14:textId="77777777" w:rsidTr="00254FB7">
        <w:trPr>
          <w:ins w:id="634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A" w14:textId="3C8D8450" w:rsidR="008F7C78" w:rsidRPr="00DB4D57" w:rsidRDefault="008F7C78" w:rsidP="00D072C4">
            <w:pPr>
              <w:pStyle w:val="TAL"/>
              <w:rPr>
                <w:ins w:id="635" w:author="Author" w:date="2020-05-17T13:55:00Z"/>
                <w:lang w:eastAsia="ja-JP"/>
              </w:rPr>
            </w:pPr>
            <w:ins w:id="636" w:author="Author" w:date="2020-05-17T13:55:00Z">
              <w:r w:rsidRPr="0004367D">
                <w:rPr>
                  <w:lang w:eastAsia="ja-JP"/>
                </w:rPr>
                <w:t>&gt;&gt;TNL</w:t>
              </w:r>
              <w:r w:rsidR="00D072C4">
                <w:rPr>
                  <w:rFonts w:hint="eastAsia"/>
                  <w:lang w:eastAsia="zh-CN"/>
                </w:rPr>
                <w:t xml:space="preserve"> </w:t>
              </w:r>
              <w:r w:rsidR="00D072C4">
                <w:rPr>
                  <w:lang w:eastAsia="ja-JP"/>
                </w:rPr>
                <w:t>Capacity</w:t>
              </w:r>
              <w:r w:rsidRPr="0004367D">
                <w:rPr>
                  <w:lang w:eastAsia="ja-JP"/>
                </w:rPr>
                <w:t xml:space="preserve">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B" w14:textId="77777777" w:rsidR="008F7C78" w:rsidRPr="00DB4D57" w:rsidRDefault="008F7C78" w:rsidP="008F7C78">
            <w:pPr>
              <w:pStyle w:val="TAL"/>
              <w:rPr>
                <w:ins w:id="637" w:author="Author" w:date="2020-05-17T13:55:00Z"/>
                <w:lang w:eastAsia="ja-JP"/>
              </w:rPr>
            </w:pPr>
            <w:ins w:id="638" w:author="Author" w:date="2020-05-17T13:55:00Z">
              <w:r w:rsidRPr="0004367D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C" w14:textId="77777777" w:rsidR="008F7C78" w:rsidRPr="00DB4D57" w:rsidRDefault="008F7C78" w:rsidP="008F7C78">
            <w:pPr>
              <w:pStyle w:val="TAL"/>
              <w:rPr>
                <w:ins w:id="639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D" w14:textId="77777777" w:rsidR="008F7C78" w:rsidRPr="00DB4D57" w:rsidRDefault="008F7C78" w:rsidP="008F7C78">
            <w:pPr>
              <w:pStyle w:val="TAL"/>
              <w:rPr>
                <w:ins w:id="640" w:author="Author" w:date="2020-05-17T13:55:00Z"/>
                <w:lang w:eastAsia="ja-JP"/>
              </w:rPr>
            </w:pPr>
            <w:ins w:id="641" w:author="Author" w:date="2020-05-17T13:55:00Z">
              <w:r w:rsidRPr="0004367D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2.</w:t>
              </w:r>
              <w:r w:rsidRPr="0004367D">
                <w:rPr>
                  <w:lang w:eastAsia="ja-JP"/>
                </w:rPr>
                <w:t>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E" w14:textId="77777777" w:rsidR="008F7C78" w:rsidRPr="00DB4D57" w:rsidRDefault="008F7C78" w:rsidP="008F7C78">
            <w:pPr>
              <w:pStyle w:val="TAL"/>
              <w:rPr>
                <w:ins w:id="642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F" w14:textId="77777777" w:rsidR="008F7C78" w:rsidRPr="00DB4D57" w:rsidRDefault="008F7C78" w:rsidP="008F7C78">
            <w:pPr>
              <w:pStyle w:val="TAC"/>
              <w:rPr>
                <w:ins w:id="643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0" w14:textId="77777777" w:rsidR="008F7C78" w:rsidRPr="00DB4D57" w:rsidRDefault="008F7C78" w:rsidP="008F7C78">
            <w:pPr>
              <w:pStyle w:val="TAC"/>
              <w:rPr>
                <w:ins w:id="644" w:author="Author" w:date="2020-05-17T13:55:00Z"/>
                <w:lang w:eastAsia="ja-JP"/>
              </w:rPr>
            </w:pPr>
          </w:p>
        </w:tc>
      </w:tr>
      <w:tr w:rsidR="008F7C78" w:rsidRPr="00DB4D57" w14:paraId="3275D529" w14:textId="77777777" w:rsidTr="00254FB7">
        <w:trPr>
          <w:ins w:id="645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2" w14:textId="77777777" w:rsidR="008F7C78" w:rsidRPr="003252D8" w:rsidRDefault="008F7C78" w:rsidP="008F7C78">
            <w:pPr>
              <w:pStyle w:val="TAL"/>
              <w:rPr>
                <w:ins w:id="646" w:author="Author" w:date="2020-05-17T13:55:00Z"/>
                <w:lang w:eastAsia="ja-JP"/>
              </w:rPr>
            </w:pPr>
            <w:ins w:id="647" w:author="Author" w:date="2020-05-17T13:55:00Z">
              <w:r>
                <w:rPr>
                  <w:lang w:eastAsia="ja-JP"/>
                </w:rPr>
                <w:t>&gt;&gt;</w:t>
              </w:r>
              <w:r w:rsidRPr="0004367D"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3" w14:textId="77777777" w:rsidR="008F7C78" w:rsidRPr="003252D8" w:rsidRDefault="008F7C78" w:rsidP="008F7C78">
            <w:pPr>
              <w:pStyle w:val="TAL"/>
              <w:rPr>
                <w:ins w:id="648" w:author="Author" w:date="2020-05-17T13:55:00Z"/>
                <w:lang w:eastAsia="ja-JP"/>
              </w:rPr>
            </w:pPr>
            <w:ins w:id="649" w:author="Author" w:date="2020-05-17T13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4" w14:textId="77777777" w:rsidR="008F7C78" w:rsidRPr="00DB4D57" w:rsidRDefault="008F7C78" w:rsidP="008F7C78">
            <w:pPr>
              <w:pStyle w:val="TAL"/>
              <w:rPr>
                <w:ins w:id="650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5" w14:textId="77777777" w:rsidR="008F7C78" w:rsidRPr="003252D8" w:rsidRDefault="008F7C78" w:rsidP="008F7C78">
            <w:pPr>
              <w:pStyle w:val="TAL"/>
              <w:rPr>
                <w:ins w:id="651" w:author="Author" w:date="2020-05-17T13:55:00Z"/>
                <w:lang w:eastAsia="ja-JP"/>
              </w:rPr>
            </w:pPr>
            <w:ins w:id="652" w:author="Author" w:date="2020-05-17T13:55:00Z">
              <w:r>
                <w:rPr>
                  <w:lang w:eastAsia="ja-JP"/>
                </w:rPr>
                <w:t>9.2.2.zz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6" w14:textId="77777777" w:rsidR="008F7C78" w:rsidRPr="00DB4D57" w:rsidRDefault="008F7C78" w:rsidP="008F7C78">
            <w:pPr>
              <w:pStyle w:val="TAL"/>
              <w:rPr>
                <w:ins w:id="653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7" w14:textId="77777777" w:rsidR="008F7C78" w:rsidRPr="00DB4D57" w:rsidRDefault="008F7C78" w:rsidP="008F7C78">
            <w:pPr>
              <w:pStyle w:val="TAC"/>
              <w:rPr>
                <w:ins w:id="654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8" w14:textId="77777777" w:rsidR="008F7C78" w:rsidRPr="00DB4D57" w:rsidRDefault="008F7C78" w:rsidP="008F7C78">
            <w:pPr>
              <w:pStyle w:val="TAC"/>
              <w:rPr>
                <w:ins w:id="655" w:author="Author" w:date="2020-05-17T13:55:00Z"/>
                <w:lang w:eastAsia="ja-JP"/>
              </w:rPr>
            </w:pPr>
          </w:p>
        </w:tc>
      </w:tr>
      <w:tr w:rsidR="008F7C78" w:rsidRPr="00DB4D57" w14:paraId="3275D531" w14:textId="77777777" w:rsidTr="00254FB7">
        <w:trPr>
          <w:ins w:id="656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A" w14:textId="77777777" w:rsidR="008F7C78" w:rsidRDefault="008F7C78" w:rsidP="00D072C4">
            <w:pPr>
              <w:pStyle w:val="TAL"/>
              <w:rPr>
                <w:ins w:id="657" w:author="Author" w:date="2020-05-17T13:55:00Z"/>
                <w:lang w:eastAsia="zh-CN"/>
              </w:rPr>
            </w:pPr>
            <w:ins w:id="658" w:author="Author" w:date="2020-05-17T13:55:00Z">
              <w:r>
                <w:rPr>
                  <w:lang w:eastAsia="ja-JP"/>
                </w:rPr>
                <w:t>&gt;&gt;Slice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B" w14:textId="77777777" w:rsidR="008F7C78" w:rsidRDefault="008F7C78" w:rsidP="008F7C78">
            <w:pPr>
              <w:pStyle w:val="TAL"/>
              <w:rPr>
                <w:ins w:id="659" w:author="Author" w:date="2020-05-17T13:55:00Z"/>
                <w:lang w:eastAsia="ja-JP"/>
              </w:rPr>
            </w:pPr>
            <w:ins w:id="660" w:author="Author" w:date="2020-05-17T13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C" w14:textId="77777777" w:rsidR="008F7C78" w:rsidRPr="00DB4D57" w:rsidRDefault="008F7C78" w:rsidP="008F7C78">
            <w:pPr>
              <w:pStyle w:val="TAL"/>
              <w:rPr>
                <w:ins w:id="661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D" w14:textId="77777777" w:rsidR="008F7C78" w:rsidRDefault="008F7C78" w:rsidP="008F7C78">
            <w:pPr>
              <w:pStyle w:val="TAL"/>
              <w:rPr>
                <w:ins w:id="662" w:author="Author" w:date="2020-05-17T13:55:00Z"/>
                <w:lang w:eastAsia="ja-JP"/>
              </w:rPr>
            </w:pPr>
            <w:ins w:id="663" w:author="Author" w:date="2020-05-17T13:55:00Z">
              <w:r>
                <w:rPr>
                  <w:lang w:eastAsia="ja-JP"/>
                </w:rPr>
                <w:t>9.2.2.jj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E" w14:textId="77777777" w:rsidR="008F7C78" w:rsidRPr="00DB4D57" w:rsidRDefault="008F7C78" w:rsidP="008F7C78">
            <w:pPr>
              <w:pStyle w:val="TAL"/>
              <w:rPr>
                <w:ins w:id="664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F" w14:textId="77777777" w:rsidR="008F7C78" w:rsidRPr="00DB4D57" w:rsidRDefault="008F7C78" w:rsidP="008F7C78">
            <w:pPr>
              <w:pStyle w:val="TAC"/>
              <w:rPr>
                <w:ins w:id="665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0" w14:textId="77777777" w:rsidR="008F7C78" w:rsidRPr="00DB4D57" w:rsidRDefault="008F7C78" w:rsidP="008F7C78">
            <w:pPr>
              <w:pStyle w:val="TAC"/>
              <w:rPr>
                <w:ins w:id="666" w:author="Author" w:date="2020-05-17T13:55:00Z"/>
                <w:lang w:eastAsia="ja-JP"/>
              </w:rPr>
            </w:pPr>
          </w:p>
        </w:tc>
      </w:tr>
      <w:tr w:rsidR="008F7C78" w:rsidRPr="00DB4D57" w:rsidDel="00ED0135" w14:paraId="3275D539" w14:textId="0B4A3A46" w:rsidTr="00254FB7">
        <w:trPr>
          <w:ins w:id="667" w:author="Author" w:date="2020-05-17T13:55:00Z"/>
          <w:del w:id="668" w:author="Ericsson User" w:date="2020-05-17T15:5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2" w14:textId="18A36099" w:rsidR="008F7C78" w:rsidDel="00ED0135" w:rsidRDefault="008F7C78" w:rsidP="00D072C4">
            <w:pPr>
              <w:pStyle w:val="TAL"/>
              <w:rPr>
                <w:ins w:id="669" w:author="Author" w:date="2020-05-17T13:55:00Z"/>
                <w:del w:id="670" w:author="Ericsson User" w:date="2020-05-17T15:53:00Z"/>
                <w:lang w:eastAsia="zh-CN"/>
              </w:rPr>
            </w:pPr>
            <w:ins w:id="671" w:author="Author" w:date="2020-05-17T13:55:00Z">
              <w:del w:id="672" w:author="Ericsson User" w:date="2020-05-17T15:53:00Z">
                <w:r w:rsidDel="00ED0135">
                  <w:rPr>
                    <w:lang w:eastAsia="ja-JP"/>
                  </w:rPr>
                  <w:delText>&gt;&gt;Number of Active UEs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3" w14:textId="565D9602" w:rsidR="008F7C78" w:rsidDel="00ED0135" w:rsidRDefault="008F7C78" w:rsidP="008F7C78">
            <w:pPr>
              <w:pStyle w:val="TAL"/>
              <w:rPr>
                <w:ins w:id="673" w:author="Author" w:date="2020-05-17T13:55:00Z"/>
                <w:del w:id="674" w:author="Ericsson User" w:date="2020-05-17T15:53:00Z"/>
                <w:lang w:eastAsia="ja-JP"/>
              </w:rPr>
            </w:pPr>
            <w:ins w:id="675" w:author="Author" w:date="2020-05-17T13:55:00Z">
              <w:del w:id="676" w:author="Ericsson User" w:date="2020-05-17T15:53:00Z">
                <w:r w:rsidDel="00ED0135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4" w14:textId="5F50B952" w:rsidR="008F7C78" w:rsidRPr="00DB4D57" w:rsidDel="00ED0135" w:rsidRDefault="008F7C78" w:rsidP="008F7C78">
            <w:pPr>
              <w:pStyle w:val="TAL"/>
              <w:rPr>
                <w:ins w:id="677" w:author="Author" w:date="2020-05-17T13:55:00Z"/>
                <w:del w:id="678" w:author="Ericsson User" w:date="2020-05-17T15:5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938" w14:textId="56133053" w:rsidR="000A7778" w:rsidRPr="00422562" w:rsidDel="00ED0135" w:rsidRDefault="008E5E42" w:rsidP="000A7778">
            <w:pPr>
              <w:pStyle w:val="TAL"/>
              <w:rPr>
                <w:ins w:id="679" w:author="Author" w:date="2020-05-17T13:55:00Z"/>
                <w:del w:id="680" w:author="Ericsson User" w:date="2020-05-17T15:53:00Z"/>
                <w:lang w:eastAsia="ja-JP"/>
              </w:rPr>
            </w:pPr>
            <w:ins w:id="681" w:author="Author" w:date="2020-05-17T13:55:00Z">
              <w:del w:id="682" w:author="Ericsson User" w:date="2020-05-17T15:53:00Z">
                <w:r w:rsidDel="00ED0135">
                  <w:rPr>
                    <w:lang w:eastAsia="ja-JP"/>
                  </w:rPr>
                  <w:delText xml:space="preserve">FFS: </w:delText>
                </w:r>
                <w:r w:rsidR="000A7778" w:rsidRPr="00422562" w:rsidDel="00ED0135">
                  <w:rPr>
                    <w:lang w:eastAsia="ja-JP"/>
                  </w:rPr>
                  <w:delText>BIT</w:delText>
                </w:r>
                <w:r w:rsidR="009B4E29" w:rsidDel="00ED0135">
                  <w:rPr>
                    <w:lang w:eastAsia="ja-JP"/>
                  </w:rPr>
                  <w:delText xml:space="preserve"> </w:delText>
                </w:r>
                <w:r w:rsidR="000A7778" w:rsidRPr="00422562" w:rsidDel="00ED0135">
                  <w:rPr>
                    <w:lang w:eastAsia="ja-JP"/>
                  </w:rPr>
                  <w:delText>STRING</w:delText>
                </w:r>
              </w:del>
            </w:ins>
          </w:p>
          <w:p w14:paraId="3275D535" w14:textId="6D750399" w:rsidR="008F7C78" w:rsidDel="00ED0135" w:rsidRDefault="000A7778" w:rsidP="000A7778">
            <w:pPr>
              <w:pStyle w:val="TAL"/>
              <w:rPr>
                <w:ins w:id="683" w:author="Author" w:date="2020-05-17T13:55:00Z"/>
                <w:del w:id="684" w:author="Ericsson User" w:date="2020-05-17T15:53:00Z"/>
                <w:lang w:eastAsia="ja-JP"/>
              </w:rPr>
            </w:pPr>
            <w:ins w:id="685" w:author="Author" w:date="2020-05-17T13:55:00Z">
              <w:del w:id="686" w:author="Ericsson User" w:date="2020-05-17T15:53:00Z">
                <w:r w:rsidRPr="00422562" w:rsidDel="00ED0135">
                  <w:rPr>
                    <w:lang w:eastAsia="ja-JP"/>
                  </w:rPr>
                  <w:delText>(SIZE(</w:delText>
                </w:r>
                <w:r w:rsidDel="00ED0135">
                  <w:rPr>
                    <w:lang w:eastAsia="ja-JP"/>
                  </w:rPr>
                  <w:delText>24</w:delText>
                </w:r>
                <w:r w:rsidRPr="00422562" w:rsidDel="00ED0135">
                  <w:rPr>
                    <w:lang w:eastAsia="ja-JP"/>
                  </w:rPr>
                  <w:delText>))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5CF" w14:textId="07CCDDA4" w:rsidR="000A7778" w:rsidRPr="00A95CA7" w:rsidDel="00ED0135" w:rsidRDefault="008E5E42" w:rsidP="000A7778">
            <w:pPr>
              <w:autoSpaceDE w:val="0"/>
              <w:autoSpaceDN w:val="0"/>
              <w:spacing w:after="0"/>
              <w:rPr>
                <w:ins w:id="687" w:author="Author" w:date="2020-05-17T13:55:00Z"/>
                <w:del w:id="688" w:author="Ericsson User" w:date="2020-05-17T15:53:00Z"/>
                <w:rFonts w:ascii="Arial" w:hAnsi="Arial"/>
                <w:sz w:val="18"/>
                <w:lang w:eastAsia="ja-JP"/>
              </w:rPr>
            </w:pPr>
            <w:ins w:id="689" w:author="Author" w:date="2020-05-17T13:55:00Z">
              <w:del w:id="690" w:author="Ericsson User" w:date="2020-05-17T15:53:00Z">
                <w:r w:rsidDel="00ED0135">
                  <w:rPr>
                    <w:rFonts w:ascii="Arial" w:hAnsi="Arial"/>
                    <w:sz w:val="18"/>
                    <w:lang w:eastAsia="ja-JP"/>
                  </w:rPr>
                  <w:delText xml:space="preserve">FFS: </w:delText>
                </w:r>
                <w:r w:rsidR="000A7778" w:rsidRPr="00A95CA7" w:rsidDel="00ED0135">
                  <w:rPr>
                    <w:rFonts w:ascii="Arial" w:hAnsi="Arial"/>
                    <w:sz w:val="18"/>
                    <w:lang w:eastAsia="ja-JP"/>
                  </w:rPr>
                  <w:delText>This IE represents the average number of Active UEs in decimal point, namely value "1" is equivalent to 0.1 Active  UEs, value "2" is equivalent to 0.2 Active UEs, value n is equivalent to n/10 Active UEs.</w:delText>
                </w:r>
              </w:del>
            </w:ins>
          </w:p>
          <w:p w14:paraId="3275D536" w14:textId="595F955F" w:rsidR="008F7C78" w:rsidRPr="00DB4D57" w:rsidDel="00ED0135" w:rsidRDefault="008F7C78" w:rsidP="000A7778">
            <w:pPr>
              <w:autoSpaceDE w:val="0"/>
              <w:autoSpaceDN w:val="0"/>
              <w:spacing w:after="0"/>
              <w:rPr>
                <w:ins w:id="691" w:author="Author" w:date="2020-05-17T13:55:00Z"/>
                <w:del w:id="692" w:author="Ericsson User" w:date="2020-05-17T15:5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7" w14:textId="42F25193" w:rsidR="008F7C78" w:rsidRPr="00DB4D57" w:rsidDel="00ED0135" w:rsidRDefault="008F7C78" w:rsidP="008F7C78">
            <w:pPr>
              <w:pStyle w:val="TAC"/>
              <w:rPr>
                <w:ins w:id="693" w:author="Author" w:date="2020-05-17T13:55:00Z"/>
                <w:del w:id="694" w:author="Ericsson User" w:date="2020-05-17T15:53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8" w14:textId="65305C1A" w:rsidR="008F7C78" w:rsidRPr="00DB4D57" w:rsidDel="00ED0135" w:rsidRDefault="008F7C78" w:rsidP="008F7C78">
            <w:pPr>
              <w:pStyle w:val="TAC"/>
              <w:rPr>
                <w:ins w:id="695" w:author="Author" w:date="2020-05-17T13:55:00Z"/>
                <w:del w:id="696" w:author="Ericsson User" w:date="2020-05-17T15:53:00Z"/>
                <w:lang w:eastAsia="ja-JP"/>
              </w:rPr>
            </w:pPr>
          </w:p>
        </w:tc>
      </w:tr>
      <w:tr w:rsidR="00ED0135" w:rsidRPr="00DB4D57" w:rsidDel="00ED0135" w14:paraId="5C3A6B85" w14:textId="77777777" w:rsidTr="00254FB7">
        <w:trPr>
          <w:ins w:id="697" w:author="Ericsson User" w:date="2020-05-17T15:5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9697" w14:textId="3BB43D81" w:rsidR="00ED0135" w:rsidDel="00ED0135" w:rsidRDefault="00ED0135" w:rsidP="00ED0135">
            <w:pPr>
              <w:pStyle w:val="TAL"/>
              <w:rPr>
                <w:ins w:id="698" w:author="Ericsson User" w:date="2020-05-17T15:53:00Z"/>
                <w:lang w:eastAsia="ja-JP"/>
              </w:rPr>
            </w:pPr>
            <w:ins w:id="699" w:author="Ericsson User" w:date="2020-05-17T15:53:00Z">
              <w:r w:rsidRPr="00D0552F">
                <w:rPr>
                  <w:rFonts w:eastAsia="MS Mincho" w:cs="Arial"/>
                  <w:lang w:eastAsia="ja-JP"/>
                </w:rPr>
                <w:t xml:space="preserve">&gt;&gt;Number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135E" w14:textId="0CA85D7A" w:rsidR="00ED0135" w:rsidDel="00ED0135" w:rsidRDefault="00ED0135" w:rsidP="00ED0135">
            <w:pPr>
              <w:pStyle w:val="TAL"/>
              <w:rPr>
                <w:ins w:id="700" w:author="Ericsson User" w:date="2020-05-17T15:53:00Z"/>
                <w:lang w:eastAsia="ja-JP"/>
              </w:rPr>
            </w:pPr>
            <w:ins w:id="701" w:author="Ericsson User" w:date="2020-05-17T15:53:00Z">
              <w:r w:rsidRPr="00D0552F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E85F" w14:textId="77777777" w:rsidR="00ED0135" w:rsidRPr="00DB4D57" w:rsidDel="00ED0135" w:rsidRDefault="00ED0135" w:rsidP="00ED0135">
            <w:pPr>
              <w:pStyle w:val="TAL"/>
              <w:rPr>
                <w:ins w:id="702" w:author="Ericsson User" w:date="2020-05-17T15:5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5B94" w14:textId="6F8AB666" w:rsidR="00ED0135" w:rsidDel="00ED0135" w:rsidRDefault="00ED0135" w:rsidP="00ED0135">
            <w:pPr>
              <w:pStyle w:val="TAL"/>
              <w:rPr>
                <w:ins w:id="703" w:author="Ericsson User" w:date="2020-05-17T15:53:00Z"/>
                <w:lang w:eastAsia="ja-JP"/>
              </w:rPr>
            </w:pPr>
            <w:ins w:id="704" w:author="Ericsson User" w:date="2020-05-17T15:53:00Z">
              <w:r w:rsidRPr="00D0552F">
                <w:rPr>
                  <w:rFonts w:eastAsia="MS Mincho" w:cs="Arial"/>
                  <w:lang w:eastAsia="ja-JP"/>
                </w:rPr>
                <w:t xml:space="preserve"> 9.2.</w:t>
              </w:r>
              <w:r>
                <w:rPr>
                  <w:rFonts w:eastAsia="MS Mincho" w:cs="Arial"/>
                  <w:lang w:eastAsia="ja-JP"/>
                </w:rPr>
                <w:t>2</w:t>
              </w:r>
              <w:r w:rsidRPr="00D0552F">
                <w:rPr>
                  <w:rFonts w:eastAsia="MS Mincho" w:cs="Arial"/>
                  <w:lang w:eastAsia="ja-JP"/>
                </w:rPr>
                <w:t>.</w:t>
              </w:r>
            </w:ins>
            <w:ins w:id="705" w:author="Ericsson User" w:date="2020-05-17T15:55:00Z">
              <w:r w:rsidR="000138D3">
                <w:rPr>
                  <w:rFonts w:eastAsia="MS Mincho" w:cs="Arial"/>
                  <w:lang w:eastAsia="ja-JP"/>
                </w:rPr>
                <w:t>x3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1926" w14:textId="77777777" w:rsidR="00ED0135" w:rsidDel="00ED0135" w:rsidRDefault="00ED0135" w:rsidP="00ED0135">
            <w:pPr>
              <w:autoSpaceDE w:val="0"/>
              <w:autoSpaceDN w:val="0"/>
              <w:spacing w:after="0"/>
              <w:rPr>
                <w:ins w:id="706" w:author="Ericsson User" w:date="2020-05-17T15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C596" w14:textId="2D3B26C9" w:rsidR="00ED0135" w:rsidRPr="00DB4D57" w:rsidDel="00ED0135" w:rsidRDefault="00ED0135" w:rsidP="00ED0135">
            <w:pPr>
              <w:pStyle w:val="TAC"/>
              <w:rPr>
                <w:ins w:id="707" w:author="Ericsson User" w:date="2020-05-17T15:53:00Z"/>
                <w:lang w:eastAsia="ja-JP"/>
              </w:rPr>
            </w:pPr>
            <w:ins w:id="708" w:author="Ericsson User" w:date="2020-05-17T15:53:00Z">
              <w:r w:rsidRPr="00D0552F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CBDC" w14:textId="77777777" w:rsidR="00ED0135" w:rsidRPr="00DB4D57" w:rsidDel="00ED0135" w:rsidRDefault="00ED0135" w:rsidP="00ED0135">
            <w:pPr>
              <w:pStyle w:val="TAC"/>
              <w:rPr>
                <w:ins w:id="709" w:author="Ericsson User" w:date="2020-05-17T15:53:00Z"/>
                <w:lang w:eastAsia="ja-JP"/>
              </w:rPr>
            </w:pPr>
          </w:p>
        </w:tc>
      </w:tr>
      <w:tr w:rsidR="008F7C78" w:rsidRPr="00DB4D57" w14:paraId="3275D541" w14:textId="77777777" w:rsidTr="00254FB7">
        <w:trPr>
          <w:ins w:id="710" w:author="Author" w:date="2020-05-17T13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A" w14:textId="77777777" w:rsidR="008F7C78" w:rsidRDefault="008F7C78" w:rsidP="00813378">
            <w:pPr>
              <w:pStyle w:val="TAL"/>
              <w:rPr>
                <w:ins w:id="711" w:author="Author" w:date="2020-05-17T13:55:00Z"/>
                <w:lang w:eastAsia="ja-JP"/>
              </w:rPr>
            </w:pPr>
            <w:ins w:id="712" w:author="Author" w:date="2020-05-17T13:55:00Z">
              <w:r>
                <w:rPr>
                  <w:lang w:eastAsia="ja-JP"/>
                </w:rPr>
                <w:t>&gt;&gt; 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B" w14:textId="77777777" w:rsidR="008F7C78" w:rsidRDefault="008F7C78" w:rsidP="008F7C78">
            <w:pPr>
              <w:pStyle w:val="TAL"/>
              <w:rPr>
                <w:ins w:id="713" w:author="Author" w:date="2020-05-17T13:55:00Z"/>
                <w:lang w:eastAsia="ja-JP"/>
              </w:rPr>
            </w:pPr>
            <w:ins w:id="714" w:author="Author" w:date="2020-05-17T13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C" w14:textId="77777777" w:rsidR="008F7C78" w:rsidRPr="00DB4D57" w:rsidRDefault="008F7C78" w:rsidP="008F7C78">
            <w:pPr>
              <w:pStyle w:val="TAL"/>
              <w:rPr>
                <w:ins w:id="715" w:author="Author" w:date="2020-05-17T13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D" w14:textId="77777777" w:rsidR="008F7C78" w:rsidRPr="005D5480" w:rsidRDefault="00EE74C2" w:rsidP="00813378">
            <w:pPr>
              <w:pStyle w:val="TAL"/>
              <w:rPr>
                <w:ins w:id="716" w:author="Author" w:date="2020-05-17T13:55:00Z"/>
                <w:lang w:eastAsia="ja-JP"/>
              </w:rPr>
            </w:pPr>
            <w:ins w:id="717" w:author="Author" w:date="2020-05-17T13:55:00Z">
              <w:r>
                <w:rPr>
                  <w:lang w:eastAsia="ja-JP"/>
                </w:rPr>
                <w:t>9.2.2.kk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E" w14:textId="77777777" w:rsidR="008F7C78" w:rsidRPr="00DB4D57" w:rsidRDefault="008F7C78" w:rsidP="008F7C78">
            <w:pPr>
              <w:pStyle w:val="TAL"/>
              <w:rPr>
                <w:ins w:id="718" w:author="Author" w:date="2020-05-17T13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F" w14:textId="77777777" w:rsidR="008F7C78" w:rsidRPr="00DB4D57" w:rsidRDefault="008F7C78" w:rsidP="008F7C78">
            <w:pPr>
              <w:pStyle w:val="TAC"/>
              <w:rPr>
                <w:ins w:id="719" w:author="Author" w:date="2020-05-17T13:5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40" w14:textId="77777777" w:rsidR="008F7C78" w:rsidRPr="00DB4D57" w:rsidRDefault="008F7C78" w:rsidP="008F7C78">
            <w:pPr>
              <w:pStyle w:val="TAC"/>
              <w:rPr>
                <w:ins w:id="720" w:author="Author" w:date="2020-05-17T13:55:00Z"/>
                <w:lang w:eastAsia="ja-JP"/>
              </w:rPr>
            </w:pPr>
          </w:p>
        </w:tc>
      </w:tr>
    </w:tbl>
    <w:p w14:paraId="3275D542" w14:textId="77777777" w:rsidR="002949F3" w:rsidRPr="008767DA" w:rsidRDefault="002949F3" w:rsidP="002949F3">
      <w:pPr>
        <w:spacing w:after="0"/>
        <w:rPr>
          <w:ins w:id="721" w:author="Author" w:date="2020-05-17T13:55:00Z"/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949F3" w:rsidRPr="00DB4D57" w14:paraId="3275D545" w14:textId="77777777" w:rsidTr="00254FB7">
        <w:trPr>
          <w:ins w:id="722" w:author="Author" w:date="2020-05-17T13:5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543" w14:textId="77777777" w:rsidR="002949F3" w:rsidRPr="00422562" w:rsidRDefault="002949F3" w:rsidP="00254FB7">
            <w:pPr>
              <w:pStyle w:val="TAL"/>
              <w:rPr>
                <w:ins w:id="723" w:author="Author" w:date="2020-05-17T13:55:00Z"/>
                <w:lang w:eastAsia="ja-JP"/>
              </w:rPr>
            </w:pPr>
            <w:ins w:id="724" w:author="Author" w:date="2020-05-17T13:55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544" w14:textId="77777777" w:rsidR="002949F3" w:rsidRPr="00422562" w:rsidRDefault="002949F3" w:rsidP="00254FB7">
            <w:pPr>
              <w:pStyle w:val="TAL"/>
              <w:rPr>
                <w:ins w:id="725" w:author="Author" w:date="2020-05-17T13:55:00Z"/>
                <w:lang w:eastAsia="ja-JP"/>
              </w:rPr>
            </w:pPr>
            <w:ins w:id="726" w:author="Author" w:date="2020-05-17T13:55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3275D546" w14:textId="77777777" w:rsidR="002949F3" w:rsidRPr="00DB4D57" w:rsidRDefault="002949F3" w:rsidP="002949F3">
      <w:pPr>
        <w:rPr>
          <w:ins w:id="727" w:author="Author" w:date="2020-05-17T13:55:00Z"/>
        </w:rPr>
      </w:pPr>
    </w:p>
    <w:p w14:paraId="3275D547" w14:textId="77777777" w:rsidR="002949F3" w:rsidRDefault="002949F3" w:rsidP="002949F3">
      <w:pPr>
        <w:rPr>
          <w:ins w:id="728" w:author="Author" w:date="2020-05-17T13:55:00Z"/>
        </w:rPr>
      </w:pPr>
    </w:p>
    <w:p w14:paraId="71906D51" w14:textId="44D02AA1" w:rsidR="0070183F" w:rsidRDefault="0070183F" w:rsidP="0070183F">
      <w:pPr>
        <w:pStyle w:val="B1"/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3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3275D61C" w14:textId="59651307" w:rsidR="00B547AF" w:rsidRPr="00653FD9" w:rsidRDefault="0070183F" w:rsidP="00653FD9">
      <w:pPr>
        <w:pStyle w:val="B1"/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4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3275D61D" w14:textId="36060C1F" w:rsidR="00B547AF" w:rsidRPr="000C374A" w:rsidRDefault="00B547AF" w:rsidP="00B547AF">
      <w:pPr>
        <w:pStyle w:val="Heading4"/>
        <w:rPr>
          <w:ins w:id="729" w:author="Author" w:date="2020-05-17T13:55:00Z"/>
          <w:lang w:val="fr-FR"/>
        </w:rPr>
      </w:pPr>
      <w:bookmarkStart w:id="730" w:name="_Toc14207847"/>
      <w:bookmarkStart w:id="731" w:name="_Hlk20991097"/>
      <w:ins w:id="732" w:author="Author" w:date="2020-05-17T13:55:00Z">
        <w:r w:rsidRPr="0004367D">
          <w:t>9.2.</w:t>
        </w:r>
        <w:r>
          <w:t>2.</w:t>
        </w:r>
        <w:r w:rsidRPr="0004367D">
          <w:t>xx</w:t>
        </w:r>
        <w:r w:rsidRPr="0004367D">
          <w:tab/>
          <w:t xml:space="preserve">TNL </w:t>
        </w:r>
        <w:r>
          <w:t>Capacity</w:t>
        </w:r>
        <w:r w:rsidRPr="0004367D">
          <w:t xml:space="preserve"> Indicator</w:t>
        </w:r>
        <w:bookmarkEnd w:id="730"/>
      </w:ins>
    </w:p>
    <w:p w14:paraId="3275D61E" w14:textId="52759D05" w:rsidR="00B547AF" w:rsidRPr="0004367D" w:rsidRDefault="00B547AF" w:rsidP="00B547AF">
      <w:pPr>
        <w:rPr>
          <w:ins w:id="733" w:author="Author" w:date="2020-05-17T13:55:00Z"/>
          <w:lang w:val="en-US"/>
        </w:rPr>
      </w:pPr>
      <w:ins w:id="734" w:author="Author" w:date="2020-05-17T13:55:00Z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 xml:space="preserve">TNL </w:t>
        </w:r>
        <w:r>
          <w:rPr>
            <w:i/>
            <w:iCs/>
            <w:lang w:val="en-US"/>
          </w:rPr>
          <w:t>Capacity</w:t>
        </w:r>
        <w:r w:rsidRPr="0004367D">
          <w:rPr>
            <w:i/>
            <w:iCs/>
            <w:lang w:val="en-US"/>
          </w:rPr>
          <w:t xml:space="preserve"> Indicator</w:t>
        </w:r>
        <w:r w:rsidRPr="0004367D">
          <w:rPr>
            <w:lang w:val="en-US"/>
          </w:rPr>
          <w:t xml:space="preserve"> IE indicates the</w:t>
        </w:r>
        <w:r w:rsidR="00652840">
          <w:rPr>
            <w:rFonts w:hint="eastAsia"/>
            <w:lang w:val="en-US" w:eastAsia="zh-CN"/>
          </w:rPr>
          <w:t xml:space="preserve"> </w:t>
        </w:r>
        <w:r w:rsidR="00EE74C2">
          <w:rPr>
            <w:lang w:val="en-US"/>
          </w:rPr>
          <w:t>offered and</w:t>
        </w:r>
        <w:r w:rsidR="00EE74C2" w:rsidRPr="0004367D">
          <w:rPr>
            <w:lang w:val="en-US"/>
          </w:rPr>
          <w:t xml:space="preserve"> </w:t>
        </w:r>
        <w:r w:rsidRPr="0004367D">
          <w:rPr>
            <w:lang w:val="en-US"/>
          </w:rPr>
          <w:t>available capacity of the Transport Network</w:t>
        </w:r>
        <w:r w:rsidR="00A26465">
          <w:rPr>
            <w:lang w:val="en-US"/>
          </w:rPr>
          <w:t xml:space="preserve"> </w:t>
        </w:r>
        <w:r w:rsidR="00A26465" w:rsidRPr="00BC73DE">
          <w:rPr>
            <w:lang w:val="en-US"/>
          </w:rPr>
          <w:t xml:space="preserve">experienced by the </w:t>
        </w:r>
        <w:r w:rsidR="00A26465">
          <w:rPr>
            <w:lang w:val="en-US" w:eastAsia="zh-CN"/>
          </w:rPr>
          <w:t>NG RAN</w:t>
        </w:r>
        <w:r w:rsidR="00A26465">
          <w:rPr>
            <w:rFonts w:hint="eastAsia"/>
            <w:lang w:val="en-US" w:eastAsia="zh-CN"/>
          </w:rPr>
          <w:t xml:space="preserve"> </w:t>
        </w:r>
        <w:r w:rsidR="00A26465" w:rsidRPr="00BC73DE">
          <w:rPr>
            <w:lang w:val="en-US"/>
          </w:rPr>
          <w:t>cell</w:t>
        </w:r>
        <w:r w:rsidR="00E66178">
          <w:rPr>
            <w:lang w:val="en-US"/>
          </w:rPr>
          <w:t xml:space="preserve"> 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B547AF" w:rsidRPr="00DB4D57" w14:paraId="3275D624" w14:textId="77777777" w:rsidTr="003B674D">
        <w:trPr>
          <w:jc w:val="center"/>
          <w:ins w:id="735" w:author="Author" w:date="2020-05-17T13:55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1F" w14:textId="77777777" w:rsidR="00B547AF" w:rsidRPr="0004367D" w:rsidRDefault="00B547AF" w:rsidP="00254FB7">
            <w:pPr>
              <w:pStyle w:val="TAH"/>
              <w:rPr>
                <w:ins w:id="736" w:author="Author" w:date="2020-05-17T13:55:00Z"/>
                <w:lang w:eastAsia="ja-JP"/>
              </w:rPr>
            </w:pPr>
            <w:ins w:id="737" w:author="Author" w:date="2020-05-17T13:55:00Z">
              <w:r w:rsidRPr="0004367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0" w14:textId="77777777" w:rsidR="00B547AF" w:rsidRPr="0004367D" w:rsidRDefault="00B547AF" w:rsidP="00254FB7">
            <w:pPr>
              <w:pStyle w:val="TAH"/>
              <w:rPr>
                <w:ins w:id="738" w:author="Author" w:date="2020-05-17T13:55:00Z"/>
                <w:lang w:eastAsia="ja-JP"/>
              </w:rPr>
            </w:pPr>
            <w:ins w:id="739" w:author="Author" w:date="2020-05-17T13:55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1" w14:textId="77777777" w:rsidR="00B547AF" w:rsidRPr="0004367D" w:rsidRDefault="00B547AF" w:rsidP="00254FB7">
            <w:pPr>
              <w:pStyle w:val="TAH"/>
              <w:rPr>
                <w:ins w:id="740" w:author="Author" w:date="2020-05-17T13:55:00Z"/>
                <w:lang w:eastAsia="ja-JP"/>
              </w:rPr>
            </w:pPr>
            <w:ins w:id="741" w:author="Author" w:date="2020-05-17T13:55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2" w14:textId="77777777" w:rsidR="00B547AF" w:rsidRPr="0004367D" w:rsidRDefault="00B547AF" w:rsidP="00254FB7">
            <w:pPr>
              <w:pStyle w:val="TAH"/>
              <w:rPr>
                <w:ins w:id="742" w:author="Author" w:date="2020-05-17T13:55:00Z"/>
                <w:lang w:eastAsia="ja-JP"/>
              </w:rPr>
            </w:pPr>
            <w:ins w:id="743" w:author="Author" w:date="2020-05-17T13:55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3" w14:textId="77777777" w:rsidR="00B547AF" w:rsidRPr="0004367D" w:rsidRDefault="00B547AF" w:rsidP="00254FB7">
            <w:pPr>
              <w:pStyle w:val="TAH"/>
              <w:rPr>
                <w:ins w:id="744" w:author="Author" w:date="2020-05-17T13:55:00Z"/>
                <w:lang w:eastAsia="ja-JP"/>
              </w:rPr>
            </w:pPr>
            <w:ins w:id="745" w:author="Author" w:date="2020-05-17T13:55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EE74C2" w:rsidRPr="00DB4D57" w14:paraId="3275D62A" w14:textId="77777777" w:rsidTr="00D81F6B">
        <w:trPr>
          <w:jc w:val="center"/>
          <w:ins w:id="746" w:author="Author" w:date="2020-05-17T13:55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5" w14:textId="309EBE26" w:rsidR="00EE74C2" w:rsidRPr="0004367D" w:rsidRDefault="00EE74C2" w:rsidP="00D81F6B">
            <w:pPr>
              <w:pStyle w:val="TAL"/>
              <w:rPr>
                <w:ins w:id="747" w:author="Author" w:date="2020-05-17T13:55:00Z"/>
                <w:lang w:eastAsia="ja-JP"/>
              </w:rPr>
            </w:pPr>
            <w:ins w:id="748" w:author="Author" w:date="2020-05-17T13:55:00Z">
              <w:r w:rsidRPr="00FD4AC9">
                <w:rPr>
                  <w:lang w:eastAsia="ja-JP"/>
                </w:rPr>
                <w:t xml:space="preserve">DL 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6" w14:textId="77777777" w:rsidR="00EE74C2" w:rsidRPr="0004367D" w:rsidRDefault="00EE74C2" w:rsidP="00D81F6B">
            <w:pPr>
              <w:pStyle w:val="TAL"/>
              <w:rPr>
                <w:ins w:id="749" w:author="Author" w:date="2020-05-17T13:55:00Z"/>
                <w:lang w:eastAsia="ja-JP"/>
              </w:rPr>
            </w:pPr>
            <w:ins w:id="750" w:author="Author" w:date="2020-05-17T13:55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7" w14:textId="77777777" w:rsidR="00EE74C2" w:rsidRPr="0004367D" w:rsidRDefault="00EE74C2" w:rsidP="00D81F6B">
            <w:pPr>
              <w:pStyle w:val="TAL"/>
              <w:rPr>
                <w:ins w:id="751" w:author="Author" w:date="2020-05-17T13:55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8" w14:textId="77777777" w:rsidR="00EE74C2" w:rsidRPr="0004367D" w:rsidRDefault="00EE74C2" w:rsidP="00D81F6B">
            <w:pPr>
              <w:pStyle w:val="TAL"/>
              <w:rPr>
                <w:ins w:id="752" w:author="Author" w:date="2020-05-17T13:55:00Z"/>
                <w:lang w:eastAsia="ja-JP"/>
              </w:rPr>
            </w:pPr>
            <w:ins w:id="753" w:author="Author" w:date="2020-05-17T13:55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9" w14:textId="54F17FA9" w:rsidR="00EE74C2" w:rsidRPr="0004367D" w:rsidRDefault="00EE74C2" w:rsidP="00D81F6B">
            <w:pPr>
              <w:pStyle w:val="TAL"/>
              <w:rPr>
                <w:ins w:id="754" w:author="Author" w:date="2020-05-17T13:55:00Z"/>
                <w:lang w:val="en-US" w:eastAsia="ja-JP"/>
              </w:rPr>
            </w:pPr>
            <w:ins w:id="755" w:author="Author" w:date="2020-05-17T13:55:00Z">
              <w:r>
                <w:rPr>
                  <w:lang w:val="en-US" w:eastAsia="ja-JP"/>
                </w:rPr>
                <w:t xml:space="preserve">Maximum </w:t>
              </w:r>
              <w:r w:rsidRPr="00D05748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the</w:t>
              </w:r>
              <w:r w:rsidR="00A26465">
                <w:rPr>
                  <w:lang w:val="en-US" w:eastAsia="ja-JP"/>
                </w:rPr>
                <w:t xml:space="preserve"> cell</w:t>
              </w:r>
              <w:r w:rsidR="000A7778">
                <w:rPr>
                  <w:lang w:val="en-US" w:eastAsia="ja-JP"/>
                </w:rPr>
                <w:t xml:space="preserve"> </w:t>
              </w:r>
              <w:r w:rsidRPr="00D05748">
                <w:rPr>
                  <w:lang w:val="en-US" w:eastAsia="ja-JP"/>
                </w:rPr>
                <w:t>in kbps</w:t>
              </w:r>
            </w:ins>
          </w:p>
        </w:tc>
      </w:tr>
      <w:tr w:rsidR="003B674D" w:rsidRPr="00DB4D57" w14:paraId="3275D630" w14:textId="77777777" w:rsidTr="003B674D">
        <w:trPr>
          <w:jc w:val="center"/>
          <w:ins w:id="756" w:author="Author" w:date="2020-05-17T13:55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B" w14:textId="4FBB57A7" w:rsidR="003B674D" w:rsidRPr="0004367D" w:rsidRDefault="003B674D" w:rsidP="003B674D">
            <w:pPr>
              <w:pStyle w:val="TAL"/>
              <w:rPr>
                <w:ins w:id="757" w:author="Author" w:date="2020-05-17T13:55:00Z"/>
                <w:lang w:eastAsia="ja-JP"/>
              </w:rPr>
            </w:pPr>
            <w:ins w:id="758" w:author="Author" w:date="2020-05-17T13:55:00Z">
              <w:r w:rsidRPr="0004367D">
                <w:rPr>
                  <w:lang w:eastAsia="ja-JP"/>
                </w:rPr>
                <w:t>DL 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C" w14:textId="77777777" w:rsidR="003B674D" w:rsidRPr="0004367D" w:rsidRDefault="003B674D" w:rsidP="003B674D">
            <w:pPr>
              <w:pStyle w:val="TAL"/>
              <w:rPr>
                <w:ins w:id="759" w:author="Author" w:date="2020-05-17T13:55:00Z"/>
                <w:lang w:eastAsia="ja-JP"/>
              </w:rPr>
            </w:pPr>
            <w:ins w:id="760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D" w14:textId="77777777" w:rsidR="003B674D" w:rsidRPr="0004367D" w:rsidRDefault="003B674D" w:rsidP="003B674D">
            <w:pPr>
              <w:pStyle w:val="TAL"/>
              <w:rPr>
                <w:ins w:id="761" w:author="Author" w:date="2020-05-17T13:55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E" w14:textId="468B39BA" w:rsidR="003B674D" w:rsidRPr="0004367D" w:rsidRDefault="003B674D" w:rsidP="00EE74C2">
            <w:pPr>
              <w:pStyle w:val="TAL"/>
              <w:rPr>
                <w:ins w:id="762" w:author="Author" w:date="2020-05-17T13:55:00Z"/>
                <w:szCs w:val="18"/>
                <w:lang w:eastAsia="ja-JP"/>
              </w:rPr>
            </w:pPr>
            <w:ins w:id="763" w:author="Author" w:date="2020-05-17T13:55:00Z">
              <w:r w:rsidRPr="0004367D">
                <w:rPr>
                  <w:lang w:eastAsia="ja-JP"/>
                </w:rPr>
                <w:t>INTEGER (</w:t>
              </w:r>
            </w:ins>
            <w:ins w:id="764" w:author="Ericsson User" w:date="2020-06-10T20:02:00Z">
              <w:r w:rsidR="00C71EC2">
                <w:rPr>
                  <w:lang w:eastAsia="ja-JP"/>
                </w:rPr>
                <w:t>0</w:t>
              </w:r>
            </w:ins>
            <w:ins w:id="765" w:author="Author" w:date="2020-05-17T13:55:00Z">
              <w:del w:id="766" w:author="Ericsson User" w:date="2020-06-10T20:02:00Z">
                <w:r w:rsidRPr="0004367D" w:rsidDel="00C71EC2">
                  <w:rPr>
                    <w:lang w:eastAsia="ja-JP"/>
                  </w:rPr>
                  <w:delText>1</w:delText>
                </w:r>
              </w:del>
              <w:r w:rsidRPr="0004367D">
                <w:rPr>
                  <w:lang w:eastAsia="ja-JP"/>
                </w:rPr>
                <w:t>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  <w:r w:rsidR="00EE74C2">
                <w:rPr>
                  <w:szCs w:val="18"/>
                  <w:lang w:eastAsia="ja-JP"/>
                </w:rPr>
                <w:t>100</w:t>
              </w:r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F" w14:textId="611E72AA" w:rsidR="003B674D" w:rsidRPr="0004367D" w:rsidRDefault="003B674D" w:rsidP="00B20D92">
            <w:pPr>
              <w:pStyle w:val="TAL"/>
              <w:rPr>
                <w:ins w:id="767" w:author="Author" w:date="2020-05-17T13:55:00Z"/>
                <w:lang w:val="en-US" w:eastAsia="ja-JP"/>
              </w:rPr>
            </w:pPr>
            <w:ins w:id="768" w:author="Author" w:date="2020-05-17T13:55:00Z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  <w:r w:rsidR="00A26465">
                <w:rPr>
                  <w:lang w:val="en-US" w:eastAsia="ja-JP"/>
                </w:rPr>
                <w:t>serving the cell</w:t>
              </w:r>
              <w:r w:rsidR="00EE74C2" w:rsidRPr="0004367D">
                <w:rPr>
                  <w:lang w:val="en-US" w:eastAsia="ja-JP"/>
                </w:rPr>
                <w:t xml:space="preserve"> </w:t>
              </w:r>
              <w:r w:rsidRPr="0004367D">
                <w:rPr>
                  <w:lang w:val="en-US" w:eastAsia="ja-JP"/>
                </w:rPr>
                <w:t xml:space="preserve">in </w:t>
              </w:r>
              <w:r w:rsidR="00B20D92">
                <w:rPr>
                  <w:lang w:val="en-US" w:eastAsia="ja-JP"/>
                </w:rPr>
                <w:t xml:space="preserve">percentage. </w:t>
              </w:r>
              <w:r w:rsidR="00B20D92">
                <w:rPr>
                  <w:lang w:val="en-US"/>
                </w:rPr>
                <w:t>Value 100 corresponds to the offered capacity.</w:t>
              </w:r>
            </w:ins>
          </w:p>
        </w:tc>
      </w:tr>
      <w:tr w:rsidR="00EE74C2" w:rsidRPr="00DB4D57" w14:paraId="3275D636" w14:textId="77777777" w:rsidTr="00D81F6B">
        <w:trPr>
          <w:jc w:val="center"/>
          <w:ins w:id="769" w:author="Author" w:date="2020-05-17T13:55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1" w14:textId="6821CB28" w:rsidR="00EE74C2" w:rsidRPr="0004367D" w:rsidRDefault="00EE74C2" w:rsidP="00D81F6B">
            <w:pPr>
              <w:pStyle w:val="TAL"/>
              <w:rPr>
                <w:ins w:id="770" w:author="Author" w:date="2020-05-17T13:55:00Z"/>
                <w:lang w:eastAsia="ja-JP"/>
              </w:rPr>
            </w:pPr>
            <w:ins w:id="771" w:author="Author" w:date="2020-05-17T13:55:00Z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2" w14:textId="77777777" w:rsidR="00EE74C2" w:rsidRPr="0004367D" w:rsidRDefault="00EE74C2" w:rsidP="00D81F6B">
            <w:pPr>
              <w:pStyle w:val="TAL"/>
              <w:rPr>
                <w:ins w:id="772" w:author="Author" w:date="2020-05-17T13:55:00Z"/>
                <w:lang w:eastAsia="ja-JP"/>
              </w:rPr>
            </w:pPr>
            <w:ins w:id="773" w:author="Author" w:date="2020-05-17T13:55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3" w14:textId="77777777" w:rsidR="00EE74C2" w:rsidRPr="0004367D" w:rsidRDefault="00EE74C2" w:rsidP="00D81F6B">
            <w:pPr>
              <w:pStyle w:val="TAL"/>
              <w:rPr>
                <w:ins w:id="774" w:author="Author" w:date="2020-05-17T13:55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4" w14:textId="77777777" w:rsidR="00EE74C2" w:rsidRPr="0004367D" w:rsidRDefault="00EE74C2" w:rsidP="00D81F6B">
            <w:pPr>
              <w:pStyle w:val="TAL"/>
              <w:rPr>
                <w:ins w:id="775" w:author="Author" w:date="2020-05-17T13:55:00Z"/>
                <w:lang w:eastAsia="ja-JP"/>
              </w:rPr>
            </w:pPr>
            <w:ins w:id="776" w:author="Author" w:date="2020-05-17T13:55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5" w14:textId="737BB0D8" w:rsidR="00EE74C2" w:rsidRPr="0004367D" w:rsidRDefault="00EE74C2" w:rsidP="00D81F6B">
            <w:pPr>
              <w:pStyle w:val="TAL"/>
              <w:rPr>
                <w:ins w:id="777" w:author="Author" w:date="2020-05-17T13:55:00Z"/>
                <w:lang w:val="en-US" w:eastAsia="ja-JP"/>
              </w:rPr>
            </w:pPr>
            <w:ins w:id="778" w:author="Author" w:date="2020-05-17T13:55:00Z">
              <w:r>
                <w:rPr>
                  <w:lang w:val="en-US" w:eastAsia="ja-JP"/>
                </w:rPr>
                <w:t xml:space="preserve">Maximum </w:t>
              </w:r>
              <w:r w:rsidRPr="003168A3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the</w:t>
              </w:r>
              <w:r w:rsidR="00A26465">
                <w:rPr>
                  <w:lang w:val="en-US" w:eastAsia="ja-JP"/>
                </w:rPr>
                <w:t xml:space="preserve"> cell</w:t>
              </w:r>
              <w:r w:rsidR="00655C80">
                <w:rPr>
                  <w:lang w:val="en-US" w:eastAsia="ja-JP"/>
                </w:rPr>
                <w:t xml:space="preserve"> </w:t>
              </w:r>
              <w:r w:rsidRPr="003168A3">
                <w:rPr>
                  <w:lang w:val="en-US" w:eastAsia="ja-JP"/>
                </w:rPr>
                <w:t>in kbps</w:t>
              </w:r>
            </w:ins>
          </w:p>
        </w:tc>
      </w:tr>
      <w:tr w:rsidR="000A5E04" w:rsidRPr="00DB4D57" w14:paraId="3275D63C" w14:textId="77777777" w:rsidTr="003B674D">
        <w:trPr>
          <w:jc w:val="center"/>
          <w:ins w:id="779" w:author="Author" w:date="2020-05-17T13:55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37" w14:textId="6B3C3D36" w:rsidR="000A5E04" w:rsidRPr="0004367D" w:rsidRDefault="000A5E04" w:rsidP="000A5E04">
            <w:pPr>
              <w:pStyle w:val="TAL"/>
              <w:rPr>
                <w:ins w:id="780" w:author="Author" w:date="2020-05-17T13:55:00Z"/>
                <w:lang w:eastAsia="ja-JP"/>
              </w:rPr>
            </w:pPr>
            <w:ins w:id="781" w:author="Author" w:date="2020-05-17T13:55:00Z">
              <w:r w:rsidRPr="0004367D">
                <w:rPr>
                  <w:lang w:eastAsia="ja-JP"/>
                </w:rPr>
                <w:t>UL 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38" w14:textId="77777777" w:rsidR="000A5E04" w:rsidRPr="0004367D" w:rsidRDefault="000A5E04" w:rsidP="000A5E04">
            <w:pPr>
              <w:pStyle w:val="TAL"/>
              <w:rPr>
                <w:ins w:id="782" w:author="Author" w:date="2020-05-17T13:55:00Z"/>
                <w:lang w:eastAsia="ja-JP"/>
              </w:rPr>
            </w:pPr>
            <w:ins w:id="783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9" w14:textId="77777777" w:rsidR="000A5E04" w:rsidRPr="0004367D" w:rsidRDefault="000A5E04" w:rsidP="000A5E04">
            <w:pPr>
              <w:pStyle w:val="TAL"/>
              <w:rPr>
                <w:ins w:id="784" w:author="Author" w:date="2020-05-17T13:55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A" w14:textId="13E06187" w:rsidR="000A5E04" w:rsidRPr="0004367D" w:rsidRDefault="000A5E04" w:rsidP="00EE74C2">
            <w:pPr>
              <w:pStyle w:val="TAL"/>
              <w:rPr>
                <w:ins w:id="785" w:author="Author" w:date="2020-05-17T13:55:00Z"/>
                <w:lang w:eastAsia="ja-JP"/>
              </w:rPr>
            </w:pPr>
            <w:ins w:id="786" w:author="Author" w:date="2020-05-17T13:55:00Z">
              <w:r w:rsidRPr="0004367D">
                <w:rPr>
                  <w:lang w:eastAsia="ja-JP"/>
                </w:rPr>
                <w:t>INTEGER (</w:t>
              </w:r>
            </w:ins>
            <w:ins w:id="787" w:author="Ericsson User" w:date="2020-06-10T20:02:00Z">
              <w:r w:rsidR="00C71EC2">
                <w:rPr>
                  <w:lang w:eastAsia="ja-JP"/>
                </w:rPr>
                <w:t>0</w:t>
              </w:r>
            </w:ins>
            <w:ins w:id="788" w:author="Author" w:date="2020-05-17T13:55:00Z">
              <w:del w:id="789" w:author="Ericsson User" w:date="2020-06-10T20:02:00Z">
                <w:r w:rsidRPr="0004367D" w:rsidDel="00C71EC2">
                  <w:rPr>
                    <w:lang w:eastAsia="ja-JP"/>
                  </w:rPr>
                  <w:delText>1</w:delText>
                </w:r>
              </w:del>
              <w:r w:rsidRPr="0004367D">
                <w:rPr>
                  <w:lang w:eastAsia="ja-JP"/>
                </w:rPr>
                <w:t>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  <w:r w:rsidR="00EE74C2">
                <w:rPr>
                  <w:szCs w:val="18"/>
                  <w:lang w:eastAsia="ja-JP"/>
                </w:rPr>
                <w:t>100</w:t>
              </w:r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B" w14:textId="01052C71" w:rsidR="000A5E04" w:rsidRPr="00DB4D57" w:rsidRDefault="000A5E04" w:rsidP="00C34F4B">
            <w:pPr>
              <w:pStyle w:val="TAL"/>
              <w:rPr>
                <w:ins w:id="790" w:author="Author" w:date="2020-05-17T13:55:00Z"/>
                <w:lang w:val="en-US" w:eastAsia="ja-JP"/>
              </w:rPr>
            </w:pPr>
            <w:ins w:id="791" w:author="Author" w:date="2020-05-17T13:55:00Z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  <w:r w:rsidR="00A26465">
                <w:rPr>
                  <w:lang w:val="en-US" w:eastAsia="ja-JP"/>
                </w:rPr>
                <w:t>serving the cell</w:t>
              </w:r>
              <w:r w:rsidR="00655C80">
                <w:rPr>
                  <w:lang w:val="en-US" w:eastAsia="ja-JP"/>
                </w:rPr>
                <w:t xml:space="preserve"> </w:t>
              </w:r>
              <w:r w:rsidRPr="0004367D">
                <w:rPr>
                  <w:lang w:val="en-US" w:eastAsia="ja-JP"/>
                </w:rPr>
                <w:t xml:space="preserve">in </w:t>
              </w:r>
              <w:r w:rsidR="00B20D92">
                <w:rPr>
                  <w:lang w:val="en-US" w:eastAsia="ja-JP"/>
                </w:rPr>
                <w:t xml:space="preserve">percentage. </w:t>
              </w:r>
              <w:r w:rsidR="00B20D92">
                <w:rPr>
                  <w:lang w:val="en-US"/>
                </w:rPr>
                <w:t>Value 100 corresponds to the offered capacity.</w:t>
              </w:r>
            </w:ins>
          </w:p>
        </w:tc>
      </w:tr>
    </w:tbl>
    <w:p w14:paraId="3275D63D" w14:textId="77777777" w:rsidR="00B547AF" w:rsidRPr="00DB4D57" w:rsidRDefault="00B547AF" w:rsidP="00B547AF">
      <w:pPr>
        <w:jc w:val="both"/>
        <w:rPr>
          <w:ins w:id="792" w:author="Author" w:date="2020-05-17T13:55:00Z"/>
          <w:lang w:val="en-US"/>
        </w:rPr>
      </w:pPr>
    </w:p>
    <w:p w14:paraId="3275D63E" w14:textId="659F131C" w:rsidR="00B547AF" w:rsidRPr="000C374A" w:rsidRDefault="00B547AF" w:rsidP="00B547AF">
      <w:pPr>
        <w:pStyle w:val="Heading4"/>
        <w:rPr>
          <w:ins w:id="793" w:author="Author" w:date="2020-05-17T13:55:00Z"/>
          <w:lang w:val="fr-FR"/>
        </w:rPr>
      </w:pPr>
      <w:bookmarkStart w:id="794" w:name="_Toc14207849"/>
      <w:ins w:id="795" w:author="Author" w:date="2020-05-17T13:55:00Z">
        <w:r w:rsidRPr="000C374A">
          <w:rPr>
            <w:lang w:val="fr-FR"/>
          </w:rPr>
          <w:t>9.2.2.yy</w:t>
        </w:r>
        <w:r w:rsidRPr="000C374A">
          <w:rPr>
            <w:lang w:val="fr-FR"/>
          </w:rPr>
          <w:tab/>
          <w:t>Radio Resource Status</w:t>
        </w:r>
        <w:bookmarkEnd w:id="794"/>
      </w:ins>
    </w:p>
    <w:p w14:paraId="3275D63F" w14:textId="77777777" w:rsidR="00B547AF" w:rsidRPr="0004367D" w:rsidRDefault="00B547AF" w:rsidP="00B547AF">
      <w:pPr>
        <w:rPr>
          <w:ins w:id="796" w:author="Author" w:date="2020-05-17T13:55:00Z"/>
          <w:lang w:val="en-US"/>
        </w:rPr>
      </w:pPr>
      <w:ins w:id="797" w:author="Author" w:date="2020-05-17T13:55:00Z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Radio</w:t>
        </w:r>
        <w:r w:rsidRPr="0004367D">
          <w:rPr>
            <w:lang w:val="en-US"/>
          </w:rPr>
          <w:t xml:space="preserve"> </w:t>
        </w:r>
        <w:r w:rsidRPr="0004367D">
          <w:rPr>
            <w:i/>
            <w:iCs/>
            <w:lang w:val="en-US"/>
          </w:rPr>
          <w:t>Resource Status</w:t>
        </w:r>
        <w:r w:rsidRPr="0004367D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04367D">
          <w:rPr>
            <w:lang w:val="en-US"/>
          </w:rPr>
          <w:t xml:space="preserve"> SSB area </w:t>
        </w:r>
        <w:r w:rsidRPr="0004367D">
          <w:rPr>
            <w:lang w:val="en-US" w:eastAsia="zh-CN"/>
          </w:rPr>
          <w:t xml:space="preserve">for all traffic </w:t>
        </w:r>
        <w:r w:rsidRPr="0004367D">
          <w:rPr>
            <w:lang w:val="en-US"/>
          </w:rPr>
          <w:t>in Downlink and Uplink</w:t>
        </w:r>
        <w:r>
          <w:rPr>
            <w:rFonts w:hint="eastAsia"/>
            <w:lang w:val="en-US" w:eastAsia="zh-CN"/>
          </w:rPr>
          <w:t xml:space="preserve"> </w:t>
        </w:r>
        <w:r w:rsidRPr="00A762A1">
          <w:rPr>
            <w:lang w:val="en-US" w:eastAsia="zh-CN"/>
          </w:rPr>
          <w:t>and the usage of PDCCH CCEs for Downlink and Uplink scheduling</w:t>
        </w:r>
        <w:r w:rsidRPr="0004367D">
          <w:rPr>
            <w:lang w:val="en-US"/>
          </w:rPr>
          <w:t>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B547AF" w:rsidRPr="00DB4D57" w14:paraId="3275D645" w14:textId="77777777" w:rsidTr="00254FB7">
        <w:trPr>
          <w:jc w:val="center"/>
          <w:ins w:id="798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0" w14:textId="77777777" w:rsidR="00B547AF" w:rsidRPr="0004367D" w:rsidRDefault="00B547AF" w:rsidP="00254FB7">
            <w:pPr>
              <w:pStyle w:val="TAH"/>
              <w:rPr>
                <w:ins w:id="799" w:author="Author" w:date="2020-05-17T13:55:00Z"/>
                <w:rFonts w:eastAsia="Times New Roman"/>
                <w:lang w:eastAsia="ja-JP"/>
              </w:rPr>
            </w:pPr>
            <w:ins w:id="800" w:author="Author" w:date="2020-05-17T13:55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1" w14:textId="77777777" w:rsidR="00B547AF" w:rsidRPr="0004367D" w:rsidRDefault="00B547AF" w:rsidP="00254FB7">
            <w:pPr>
              <w:pStyle w:val="TAH"/>
              <w:rPr>
                <w:ins w:id="801" w:author="Author" w:date="2020-05-17T13:55:00Z"/>
                <w:lang w:eastAsia="ja-JP"/>
              </w:rPr>
            </w:pPr>
            <w:ins w:id="802" w:author="Author" w:date="2020-05-17T13:55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2" w14:textId="77777777" w:rsidR="00B547AF" w:rsidRPr="0004367D" w:rsidRDefault="00B547AF" w:rsidP="00254FB7">
            <w:pPr>
              <w:pStyle w:val="TAH"/>
              <w:rPr>
                <w:ins w:id="803" w:author="Author" w:date="2020-05-17T13:55:00Z"/>
                <w:lang w:eastAsia="ja-JP"/>
              </w:rPr>
            </w:pPr>
            <w:ins w:id="804" w:author="Author" w:date="2020-05-17T13:55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3" w14:textId="77777777" w:rsidR="00B547AF" w:rsidRPr="0004367D" w:rsidRDefault="00B547AF" w:rsidP="00254FB7">
            <w:pPr>
              <w:pStyle w:val="TAH"/>
              <w:rPr>
                <w:ins w:id="805" w:author="Author" w:date="2020-05-17T13:55:00Z"/>
                <w:lang w:eastAsia="ja-JP"/>
              </w:rPr>
            </w:pPr>
            <w:ins w:id="806" w:author="Author" w:date="2020-05-17T13:55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4" w14:textId="77777777" w:rsidR="00B547AF" w:rsidRPr="0004367D" w:rsidRDefault="00B547AF" w:rsidP="00254FB7">
            <w:pPr>
              <w:pStyle w:val="TAH"/>
              <w:rPr>
                <w:ins w:id="807" w:author="Author" w:date="2020-05-17T13:55:00Z"/>
                <w:lang w:eastAsia="ja-JP"/>
              </w:rPr>
            </w:pPr>
            <w:ins w:id="808" w:author="Author" w:date="2020-05-17T13:55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C34F4B" w:rsidRPr="00DB4D57" w14:paraId="3275D64B" w14:textId="77777777" w:rsidTr="00D81F6B">
        <w:trPr>
          <w:jc w:val="center"/>
          <w:ins w:id="809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6" w14:textId="77777777" w:rsidR="00C34F4B" w:rsidRPr="0073773A" w:rsidRDefault="00C34F4B" w:rsidP="00D81F6B">
            <w:pPr>
              <w:pStyle w:val="TAL"/>
              <w:rPr>
                <w:ins w:id="810" w:author="Author" w:date="2020-05-17T13:55:00Z"/>
                <w:lang w:val="en-US" w:eastAsia="ja-JP"/>
              </w:rPr>
            </w:pPr>
            <w:ins w:id="811" w:author="Author" w:date="2020-05-17T13:55:00Z">
              <w:r w:rsidRPr="00947439">
                <w:rPr>
                  <w:rFonts w:cs="Arial"/>
                  <w:szCs w:val="18"/>
                  <w:lang w:eastAsia="ja-JP"/>
                </w:rPr>
                <w:t>CHOICE</w:t>
              </w:r>
              <w:r w:rsidRPr="00947439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Cs/>
                  <w:i/>
                  <w:szCs w:val="18"/>
                  <w:lang w:eastAsia="ja-JP"/>
                </w:rPr>
                <w:t>Radio Resource Status Type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7" w14:textId="77777777" w:rsidR="00C34F4B" w:rsidRPr="0073773A" w:rsidRDefault="00C34F4B" w:rsidP="00D81F6B">
            <w:pPr>
              <w:pStyle w:val="TAL"/>
              <w:rPr>
                <w:ins w:id="812" w:author="Author" w:date="2020-05-17T13:55:00Z"/>
                <w:lang w:eastAsia="ja-JP"/>
              </w:rPr>
            </w:pPr>
            <w:ins w:id="813" w:author="Author" w:date="2020-05-17T13:55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8" w14:textId="77777777" w:rsidR="00C34F4B" w:rsidRPr="00450E5E" w:rsidRDefault="00C34F4B" w:rsidP="00D81F6B">
            <w:pPr>
              <w:pStyle w:val="TAL"/>
              <w:rPr>
                <w:ins w:id="814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9" w14:textId="77777777" w:rsidR="00C34F4B" w:rsidRPr="0073773A" w:rsidRDefault="00C34F4B" w:rsidP="00D81F6B">
            <w:pPr>
              <w:pStyle w:val="TAL"/>
              <w:rPr>
                <w:ins w:id="815" w:author="Author" w:date="2020-05-17T13:55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A" w14:textId="77777777" w:rsidR="00C34F4B" w:rsidRDefault="00C34F4B" w:rsidP="00D81F6B">
            <w:pPr>
              <w:pStyle w:val="TAL"/>
              <w:rPr>
                <w:ins w:id="816" w:author="Author" w:date="2020-05-17T13:55:00Z"/>
                <w:lang w:eastAsia="ja-JP"/>
              </w:rPr>
            </w:pPr>
          </w:p>
        </w:tc>
      </w:tr>
      <w:tr w:rsidR="00C34F4B" w:rsidRPr="00DB4D57" w14:paraId="3275D651" w14:textId="77777777" w:rsidTr="00D81F6B">
        <w:trPr>
          <w:jc w:val="center"/>
          <w:ins w:id="817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C" w14:textId="77777777" w:rsidR="00C34F4B" w:rsidRPr="0073773A" w:rsidRDefault="00C34F4B" w:rsidP="00D81F6B">
            <w:pPr>
              <w:pStyle w:val="TAL"/>
              <w:ind w:firstLineChars="50" w:firstLine="90"/>
              <w:rPr>
                <w:ins w:id="818" w:author="Author" w:date="2020-05-17T13:55:00Z"/>
                <w:lang w:val="en-US" w:eastAsia="ja-JP"/>
              </w:rPr>
            </w:pPr>
            <w:ins w:id="819" w:author="Author" w:date="2020-05-17T13:55:00Z">
              <w:r>
                <w:rPr>
                  <w:lang w:val="en-US" w:eastAsia="ja-JP"/>
                </w:rPr>
                <w:t>&gt;ng-eNB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D" w14:textId="77777777" w:rsidR="00C34F4B" w:rsidRPr="0073773A" w:rsidRDefault="00C34F4B" w:rsidP="00D81F6B">
            <w:pPr>
              <w:pStyle w:val="TAL"/>
              <w:rPr>
                <w:ins w:id="820" w:author="Author" w:date="2020-05-17T13:55:00Z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E" w14:textId="77777777" w:rsidR="00C34F4B" w:rsidRPr="00450E5E" w:rsidRDefault="00C34F4B" w:rsidP="00D81F6B">
            <w:pPr>
              <w:pStyle w:val="TAL"/>
              <w:rPr>
                <w:ins w:id="821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F" w14:textId="77777777" w:rsidR="00C34F4B" w:rsidRPr="0073773A" w:rsidRDefault="00C34F4B" w:rsidP="00D81F6B">
            <w:pPr>
              <w:pStyle w:val="TAL"/>
              <w:rPr>
                <w:ins w:id="822" w:author="Author" w:date="2020-05-17T13:55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0" w14:textId="77777777" w:rsidR="00C34F4B" w:rsidRDefault="00C34F4B" w:rsidP="00D81F6B">
            <w:pPr>
              <w:pStyle w:val="TAL"/>
              <w:rPr>
                <w:ins w:id="823" w:author="Author" w:date="2020-05-17T13:55:00Z"/>
                <w:lang w:eastAsia="ja-JP"/>
              </w:rPr>
            </w:pPr>
          </w:p>
        </w:tc>
      </w:tr>
      <w:tr w:rsidR="0099696A" w:rsidRPr="00DB4D57" w14:paraId="3275D657" w14:textId="77777777" w:rsidTr="00254FB7">
        <w:trPr>
          <w:jc w:val="center"/>
          <w:ins w:id="824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2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25" w:author="Author" w:date="2020-05-17T13:55:00Z"/>
                <w:rFonts w:cs="Arial"/>
                <w:bCs/>
                <w:iCs/>
                <w:szCs w:val="18"/>
                <w:lang w:eastAsia="ja-JP"/>
              </w:rPr>
            </w:pPr>
            <w:ins w:id="826" w:author="Author" w:date="2020-05-17T13:55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3" w14:textId="77777777" w:rsidR="0099696A" w:rsidRPr="00450E5E" w:rsidRDefault="0099696A" w:rsidP="0099696A">
            <w:pPr>
              <w:pStyle w:val="TAL"/>
              <w:rPr>
                <w:ins w:id="827" w:author="Author" w:date="2020-05-17T13:55:00Z"/>
                <w:lang w:val="en-US" w:eastAsia="ja-JP"/>
              </w:rPr>
            </w:pPr>
            <w:ins w:id="828" w:author="Author" w:date="2020-05-17T13:5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4" w14:textId="77777777" w:rsidR="0099696A" w:rsidRPr="00450E5E" w:rsidRDefault="0099696A" w:rsidP="0099696A">
            <w:pPr>
              <w:pStyle w:val="TAL"/>
              <w:rPr>
                <w:ins w:id="829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5" w14:textId="77777777" w:rsidR="0099696A" w:rsidRPr="00450E5E" w:rsidRDefault="0099696A" w:rsidP="0099696A">
            <w:pPr>
              <w:pStyle w:val="TAL"/>
              <w:rPr>
                <w:ins w:id="830" w:author="Author" w:date="2020-05-17T13:55:00Z"/>
                <w:rFonts w:cs="Arial"/>
                <w:szCs w:val="18"/>
                <w:lang w:eastAsia="ja-JP"/>
              </w:rPr>
            </w:pPr>
            <w:ins w:id="831" w:author="Author" w:date="2020-05-17T13:5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6" w14:textId="77777777" w:rsidR="0099696A" w:rsidRPr="00450E5E" w:rsidRDefault="0099696A" w:rsidP="0099696A">
            <w:pPr>
              <w:pStyle w:val="TAL"/>
              <w:rPr>
                <w:ins w:id="832" w:author="Author" w:date="2020-05-17T13:55:00Z"/>
                <w:lang w:eastAsia="ja-JP"/>
              </w:rPr>
            </w:pPr>
            <w:ins w:id="833" w:author="Author" w:date="2020-05-17T13:55:00Z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5D" w14:textId="77777777" w:rsidTr="00254FB7">
        <w:trPr>
          <w:jc w:val="center"/>
          <w:ins w:id="834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8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35" w:author="Author" w:date="2020-05-17T13:55:00Z"/>
                <w:rFonts w:cs="Arial"/>
                <w:bCs/>
                <w:iCs/>
                <w:szCs w:val="18"/>
                <w:lang w:eastAsia="ja-JP"/>
              </w:rPr>
            </w:pPr>
            <w:ins w:id="836" w:author="Author" w:date="2020-05-17T13:55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9" w14:textId="77777777" w:rsidR="0099696A" w:rsidRPr="00450E5E" w:rsidRDefault="0099696A" w:rsidP="0099696A">
            <w:pPr>
              <w:pStyle w:val="TAL"/>
              <w:rPr>
                <w:ins w:id="837" w:author="Author" w:date="2020-05-17T13:55:00Z"/>
                <w:lang w:val="en-US" w:eastAsia="ja-JP"/>
              </w:rPr>
            </w:pPr>
            <w:ins w:id="838" w:author="Author" w:date="2020-05-17T13:5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A" w14:textId="77777777" w:rsidR="0099696A" w:rsidRPr="00450E5E" w:rsidRDefault="0099696A" w:rsidP="0099696A">
            <w:pPr>
              <w:pStyle w:val="TAL"/>
              <w:rPr>
                <w:ins w:id="839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B" w14:textId="77777777" w:rsidR="0099696A" w:rsidRPr="00450E5E" w:rsidRDefault="0099696A" w:rsidP="0099696A">
            <w:pPr>
              <w:pStyle w:val="TAL"/>
              <w:rPr>
                <w:ins w:id="840" w:author="Author" w:date="2020-05-17T13:55:00Z"/>
                <w:rFonts w:cs="Arial"/>
                <w:szCs w:val="18"/>
                <w:lang w:eastAsia="ja-JP"/>
              </w:rPr>
            </w:pPr>
            <w:ins w:id="841" w:author="Author" w:date="2020-05-17T13:5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C" w14:textId="77777777" w:rsidR="0099696A" w:rsidRPr="00450E5E" w:rsidRDefault="0099696A" w:rsidP="0099696A">
            <w:pPr>
              <w:pStyle w:val="TAL"/>
              <w:rPr>
                <w:ins w:id="842" w:author="Author" w:date="2020-05-17T13:55:00Z"/>
                <w:lang w:eastAsia="ja-JP"/>
              </w:rPr>
            </w:pPr>
            <w:ins w:id="843" w:author="Author" w:date="2020-05-17T13:55:00Z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9E60C6" w14:paraId="3275D663" w14:textId="77777777" w:rsidTr="00254FB7">
        <w:trPr>
          <w:jc w:val="center"/>
          <w:ins w:id="844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E" w14:textId="77777777" w:rsidR="0099696A" w:rsidRPr="00ED6AB9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45" w:author="Author" w:date="2020-05-17T13:55:00Z"/>
                <w:rFonts w:cs="Arial"/>
                <w:bCs/>
                <w:iCs/>
                <w:szCs w:val="18"/>
                <w:lang w:val="it-IT" w:eastAsia="ja-JP"/>
              </w:rPr>
            </w:pPr>
            <w:ins w:id="846" w:author="Author" w:date="2020-05-17T13:55:00Z">
              <w:r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&gt;&gt;</w:t>
              </w:r>
              <w:r w:rsidR="0099696A"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F" w14:textId="77777777" w:rsidR="0099696A" w:rsidRPr="00450E5E" w:rsidRDefault="0099696A" w:rsidP="0099696A">
            <w:pPr>
              <w:pStyle w:val="TAL"/>
              <w:rPr>
                <w:ins w:id="847" w:author="Author" w:date="2020-05-17T13:55:00Z"/>
                <w:lang w:val="en-US" w:eastAsia="ja-JP"/>
              </w:rPr>
            </w:pPr>
            <w:ins w:id="848" w:author="Author" w:date="2020-05-17T13:5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0" w14:textId="77777777" w:rsidR="0099696A" w:rsidRPr="00450E5E" w:rsidRDefault="0099696A" w:rsidP="0099696A">
            <w:pPr>
              <w:pStyle w:val="TAL"/>
              <w:rPr>
                <w:ins w:id="849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1" w14:textId="77777777" w:rsidR="0099696A" w:rsidRPr="00450E5E" w:rsidRDefault="0099696A" w:rsidP="0099696A">
            <w:pPr>
              <w:pStyle w:val="TAL"/>
              <w:rPr>
                <w:ins w:id="850" w:author="Author" w:date="2020-05-17T13:55:00Z"/>
                <w:rFonts w:cs="Arial"/>
                <w:szCs w:val="18"/>
                <w:lang w:eastAsia="ja-JP"/>
              </w:rPr>
            </w:pPr>
            <w:ins w:id="851" w:author="Author" w:date="2020-05-17T13:5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2" w14:textId="77777777" w:rsidR="0099696A" w:rsidRPr="00ED6AB9" w:rsidRDefault="0099696A" w:rsidP="0099696A">
            <w:pPr>
              <w:pStyle w:val="TAL"/>
              <w:rPr>
                <w:ins w:id="852" w:author="Author" w:date="2020-05-17T13:55:00Z"/>
                <w:lang w:val="it-IT" w:eastAsia="ja-JP"/>
              </w:rPr>
            </w:pPr>
            <w:ins w:id="853" w:author="Author" w:date="2020-05-17T13:55:00Z">
              <w:r w:rsidRPr="00ED6AB9">
                <w:rPr>
                  <w:lang w:val="it-IT" w:eastAsia="ja-JP"/>
                </w:rPr>
                <w:t>Per cell DL non-GBR PRB usage</w:t>
              </w:r>
            </w:ins>
          </w:p>
        </w:tc>
      </w:tr>
      <w:tr w:rsidR="0099696A" w:rsidRPr="009E60C6" w14:paraId="3275D669" w14:textId="77777777" w:rsidTr="00254FB7">
        <w:trPr>
          <w:jc w:val="center"/>
          <w:ins w:id="854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4" w14:textId="77777777" w:rsidR="0099696A" w:rsidRPr="00ED6AB9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55" w:author="Author" w:date="2020-05-17T13:55:00Z"/>
                <w:rFonts w:cs="Arial"/>
                <w:bCs/>
                <w:iCs/>
                <w:szCs w:val="18"/>
                <w:lang w:val="it-IT" w:eastAsia="ja-JP"/>
              </w:rPr>
            </w:pPr>
            <w:ins w:id="856" w:author="Author" w:date="2020-05-17T13:55:00Z">
              <w:r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&gt;&gt;</w:t>
              </w:r>
              <w:r w:rsidR="0099696A"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5" w14:textId="77777777" w:rsidR="0099696A" w:rsidRPr="00450E5E" w:rsidRDefault="0099696A" w:rsidP="0099696A">
            <w:pPr>
              <w:pStyle w:val="TAL"/>
              <w:rPr>
                <w:ins w:id="857" w:author="Author" w:date="2020-05-17T13:55:00Z"/>
                <w:lang w:val="en-US" w:eastAsia="ja-JP"/>
              </w:rPr>
            </w:pPr>
            <w:ins w:id="858" w:author="Author" w:date="2020-05-17T13:5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6" w14:textId="77777777" w:rsidR="0099696A" w:rsidRPr="00450E5E" w:rsidRDefault="0099696A" w:rsidP="0099696A">
            <w:pPr>
              <w:pStyle w:val="TAL"/>
              <w:rPr>
                <w:ins w:id="859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7" w14:textId="77777777" w:rsidR="0099696A" w:rsidRPr="00450E5E" w:rsidRDefault="0099696A" w:rsidP="0099696A">
            <w:pPr>
              <w:pStyle w:val="TAL"/>
              <w:rPr>
                <w:ins w:id="860" w:author="Author" w:date="2020-05-17T13:55:00Z"/>
                <w:rFonts w:cs="Arial"/>
                <w:szCs w:val="18"/>
                <w:lang w:eastAsia="ja-JP"/>
              </w:rPr>
            </w:pPr>
            <w:ins w:id="861" w:author="Author" w:date="2020-05-17T13:5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8" w14:textId="77777777" w:rsidR="0099696A" w:rsidRPr="00ED6AB9" w:rsidRDefault="0099696A" w:rsidP="0099696A">
            <w:pPr>
              <w:pStyle w:val="TAL"/>
              <w:rPr>
                <w:ins w:id="862" w:author="Author" w:date="2020-05-17T13:55:00Z"/>
                <w:lang w:val="it-IT" w:eastAsia="ja-JP"/>
              </w:rPr>
            </w:pPr>
            <w:ins w:id="863" w:author="Author" w:date="2020-05-17T13:55:00Z">
              <w:r w:rsidRPr="00ED6AB9">
                <w:rPr>
                  <w:lang w:val="it-IT" w:eastAsia="ja-JP"/>
                </w:rPr>
                <w:t>Per cell UL non-GBR PRB usage</w:t>
              </w:r>
            </w:ins>
          </w:p>
        </w:tc>
      </w:tr>
      <w:tr w:rsidR="0099696A" w:rsidRPr="00DB4D57" w14:paraId="3275D66F" w14:textId="77777777" w:rsidTr="00264921">
        <w:trPr>
          <w:trHeight w:val="70"/>
          <w:jc w:val="center"/>
          <w:ins w:id="864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A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65" w:author="Author" w:date="2020-05-17T13:55:00Z"/>
                <w:rFonts w:cs="Arial"/>
                <w:bCs/>
                <w:iCs/>
                <w:szCs w:val="18"/>
                <w:lang w:eastAsia="ja-JP"/>
              </w:rPr>
            </w:pPr>
            <w:ins w:id="866" w:author="Author" w:date="2020-05-17T13:55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B" w14:textId="77777777" w:rsidR="0099696A" w:rsidRPr="00450E5E" w:rsidRDefault="0099696A" w:rsidP="0099696A">
            <w:pPr>
              <w:pStyle w:val="TAL"/>
              <w:rPr>
                <w:ins w:id="867" w:author="Author" w:date="2020-05-17T13:55:00Z"/>
                <w:lang w:val="en-US" w:eastAsia="ja-JP"/>
              </w:rPr>
            </w:pPr>
            <w:ins w:id="868" w:author="Author" w:date="2020-05-17T13:5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C" w14:textId="77777777" w:rsidR="0099696A" w:rsidRPr="00450E5E" w:rsidRDefault="0099696A" w:rsidP="0099696A">
            <w:pPr>
              <w:pStyle w:val="TAL"/>
              <w:rPr>
                <w:ins w:id="869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D" w14:textId="77777777" w:rsidR="0099696A" w:rsidRPr="00450E5E" w:rsidRDefault="0099696A" w:rsidP="0099696A">
            <w:pPr>
              <w:pStyle w:val="TAL"/>
              <w:rPr>
                <w:ins w:id="870" w:author="Author" w:date="2020-05-17T13:55:00Z"/>
                <w:rFonts w:cs="Arial"/>
                <w:szCs w:val="18"/>
                <w:lang w:eastAsia="ja-JP"/>
              </w:rPr>
            </w:pPr>
            <w:ins w:id="871" w:author="Author" w:date="2020-05-17T13:5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E" w14:textId="77777777" w:rsidR="0099696A" w:rsidRPr="00450E5E" w:rsidRDefault="0099696A" w:rsidP="0099696A">
            <w:pPr>
              <w:pStyle w:val="TAL"/>
              <w:rPr>
                <w:ins w:id="872" w:author="Author" w:date="2020-05-17T13:55:00Z"/>
                <w:lang w:eastAsia="ja-JP"/>
              </w:rPr>
            </w:pPr>
            <w:ins w:id="873" w:author="Author" w:date="2020-05-17T13:55:00Z">
              <w:r>
                <w:rPr>
                  <w:lang w:eastAsia="ja-JP"/>
                </w:rPr>
                <w:t>Per cell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75" w14:textId="77777777" w:rsidTr="00254FB7">
        <w:trPr>
          <w:jc w:val="center"/>
          <w:ins w:id="874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0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75" w:author="Author" w:date="2020-05-17T13:55:00Z"/>
                <w:rFonts w:cs="Arial"/>
                <w:bCs/>
                <w:iCs/>
                <w:szCs w:val="18"/>
                <w:lang w:eastAsia="ja-JP"/>
              </w:rPr>
            </w:pPr>
            <w:ins w:id="876" w:author="Author" w:date="2020-05-17T13:55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1" w14:textId="77777777" w:rsidR="0099696A" w:rsidRPr="00450E5E" w:rsidRDefault="0099696A" w:rsidP="0099696A">
            <w:pPr>
              <w:pStyle w:val="TAL"/>
              <w:rPr>
                <w:ins w:id="877" w:author="Author" w:date="2020-05-17T13:55:00Z"/>
                <w:lang w:val="en-US" w:eastAsia="ja-JP"/>
              </w:rPr>
            </w:pPr>
            <w:ins w:id="878" w:author="Author" w:date="2020-05-17T13:5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2" w14:textId="77777777" w:rsidR="0099696A" w:rsidRPr="00450E5E" w:rsidRDefault="0099696A" w:rsidP="0099696A">
            <w:pPr>
              <w:pStyle w:val="TAL"/>
              <w:rPr>
                <w:ins w:id="879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3" w14:textId="77777777" w:rsidR="0099696A" w:rsidRPr="00450E5E" w:rsidRDefault="0099696A" w:rsidP="0099696A">
            <w:pPr>
              <w:pStyle w:val="TAL"/>
              <w:rPr>
                <w:ins w:id="880" w:author="Author" w:date="2020-05-17T13:55:00Z"/>
                <w:rFonts w:cs="Arial"/>
                <w:szCs w:val="18"/>
                <w:lang w:eastAsia="ja-JP"/>
              </w:rPr>
            </w:pPr>
            <w:ins w:id="881" w:author="Author" w:date="2020-05-17T13:5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4" w14:textId="77777777" w:rsidR="0099696A" w:rsidRPr="00450E5E" w:rsidRDefault="0099696A" w:rsidP="0099696A">
            <w:pPr>
              <w:pStyle w:val="TAL"/>
              <w:rPr>
                <w:ins w:id="882" w:author="Author" w:date="2020-05-17T13:55:00Z"/>
                <w:lang w:eastAsia="ja-JP"/>
              </w:rPr>
            </w:pPr>
            <w:ins w:id="883" w:author="Author" w:date="2020-05-17T13:55:00Z">
              <w:r>
                <w:rPr>
                  <w:lang w:eastAsia="ja-JP"/>
                </w:rPr>
                <w:t>Per cell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61762" w:rsidRPr="00DB4D57" w14:paraId="3275D67B" w14:textId="77777777" w:rsidTr="00D81F6B">
        <w:trPr>
          <w:jc w:val="center"/>
          <w:ins w:id="884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6" w14:textId="77777777" w:rsidR="00861762" w:rsidRPr="00652AFF" w:rsidRDefault="00861762" w:rsidP="00D81F6B">
            <w:pPr>
              <w:pStyle w:val="TAL"/>
              <w:ind w:firstLineChars="50" w:firstLine="90"/>
              <w:rPr>
                <w:ins w:id="885" w:author="Author" w:date="2020-05-17T13:55:00Z"/>
                <w:b/>
                <w:bCs/>
                <w:lang w:val="en-US" w:eastAsia="ja-JP"/>
              </w:rPr>
            </w:pPr>
            <w:ins w:id="886" w:author="Author" w:date="2020-05-17T13:55:00Z">
              <w:r w:rsidRPr="00652AFF">
                <w:rPr>
                  <w:b/>
                  <w:bCs/>
                  <w:lang w:val="en-US" w:eastAsia="ja-JP"/>
                </w:rPr>
                <w:t>&gt;</w:t>
              </w:r>
              <w:r w:rsidRPr="00652AFF">
                <w:rPr>
                  <w:rFonts w:hint="eastAsia"/>
                  <w:b/>
                  <w:bCs/>
                  <w:lang w:val="en-US" w:eastAsia="zh-CN"/>
                </w:rPr>
                <w:t>gNB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7" w14:textId="77777777" w:rsidR="00861762" w:rsidRPr="0004367D" w:rsidRDefault="00861762" w:rsidP="00D81F6B">
            <w:pPr>
              <w:pStyle w:val="TAL"/>
              <w:rPr>
                <w:ins w:id="887" w:author="Author" w:date="2020-05-17T13:55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8" w14:textId="77777777" w:rsidR="00861762" w:rsidRDefault="00861762" w:rsidP="00D81F6B">
            <w:pPr>
              <w:pStyle w:val="TAL"/>
              <w:rPr>
                <w:ins w:id="888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9" w14:textId="77777777" w:rsidR="00861762" w:rsidRPr="0004367D" w:rsidRDefault="00861762" w:rsidP="00D81F6B">
            <w:pPr>
              <w:pStyle w:val="TAL"/>
              <w:rPr>
                <w:ins w:id="889" w:author="Author" w:date="2020-05-17T13:55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A" w14:textId="77777777" w:rsidR="00861762" w:rsidRPr="0004367D" w:rsidRDefault="00861762" w:rsidP="00D81F6B">
            <w:pPr>
              <w:pStyle w:val="TAL"/>
              <w:rPr>
                <w:ins w:id="890" w:author="Author" w:date="2020-05-17T13:55:00Z"/>
                <w:lang w:eastAsia="ja-JP"/>
              </w:rPr>
            </w:pPr>
          </w:p>
        </w:tc>
      </w:tr>
      <w:tr w:rsidR="0099696A" w:rsidRPr="00DB4D57" w14:paraId="3275D681" w14:textId="77777777" w:rsidTr="00254FB7">
        <w:trPr>
          <w:jc w:val="center"/>
          <w:ins w:id="891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C" w14:textId="77777777" w:rsidR="0099696A" w:rsidRPr="0004367D" w:rsidRDefault="00861762" w:rsidP="00861762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92" w:author="Author" w:date="2020-05-17T13:55:00Z"/>
                <w:lang w:val="en-US" w:eastAsia="ja-JP"/>
              </w:rPr>
            </w:pPr>
            <w:ins w:id="893" w:author="Author" w:date="2020-05-17T13:55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D" w14:textId="77777777" w:rsidR="0099696A" w:rsidRPr="0004367D" w:rsidRDefault="0099696A" w:rsidP="0099696A">
            <w:pPr>
              <w:pStyle w:val="TAL"/>
              <w:rPr>
                <w:ins w:id="894" w:author="Author" w:date="2020-05-17T13:55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E" w14:textId="791FBA27" w:rsidR="0099696A" w:rsidRPr="0004367D" w:rsidRDefault="00861762" w:rsidP="0099696A">
            <w:pPr>
              <w:pStyle w:val="TAL"/>
              <w:rPr>
                <w:ins w:id="895" w:author="Author" w:date="2020-05-17T13:55:00Z"/>
                <w:lang w:eastAsia="ja-JP"/>
              </w:rPr>
            </w:pPr>
            <w:ins w:id="896" w:author="Author" w:date="2020-05-17T13:5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F" w14:textId="77777777" w:rsidR="0099696A" w:rsidRPr="0004367D" w:rsidRDefault="0099696A" w:rsidP="0099696A">
            <w:pPr>
              <w:pStyle w:val="TAL"/>
              <w:rPr>
                <w:ins w:id="897" w:author="Author" w:date="2020-05-17T13:55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0" w14:textId="77777777" w:rsidR="0099696A" w:rsidRPr="0004367D" w:rsidRDefault="0099696A" w:rsidP="0099696A">
            <w:pPr>
              <w:pStyle w:val="TAL"/>
              <w:rPr>
                <w:ins w:id="898" w:author="Author" w:date="2020-05-17T13:55:00Z"/>
                <w:lang w:eastAsia="ja-JP"/>
              </w:rPr>
            </w:pPr>
          </w:p>
        </w:tc>
      </w:tr>
      <w:tr w:rsidR="00861762" w:rsidRPr="00DB4D57" w14:paraId="3275D687" w14:textId="77777777" w:rsidTr="00D81F6B">
        <w:trPr>
          <w:jc w:val="center"/>
          <w:ins w:id="899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2" w14:textId="77777777" w:rsidR="00861762" w:rsidRPr="0004367D" w:rsidRDefault="00861762" w:rsidP="00D81F6B">
            <w:pPr>
              <w:pStyle w:val="TAL"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ins w:id="900" w:author="Author" w:date="2020-05-17T13:55:00Z"/>
                <w:lang w:val="en-US" w:eastAsia="ja-JP"/>
              </w:rPr>
            </w:pPr>
            <w:ins w:id="901" w:author="Author" w:date="2020-05-17T13:55:00Z">
              <w:r w:rsidRPr="00B9516D">
                <w:rPr>
                  <w:rFonts w:cs="Arial"/>
                  <w:szCs w:val="18"/>
                  <w:lang w:eastAsia="ja-JP"/>
                </w:rPr>
                <w:t>&gt;&gt;&gt;SSB Area Radio Resource S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tatus 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3" w14:textId="77777777" w:rsidR="00861762" w:rsidRPr="0004367D" w:rsidRDefault="00861762" w:rsidP="00D81F6B">
            <w:pPr>
              <w:pStyle w:val="TAL"/>
              <w:rPr>
                <w:ins w:id="902" w:author="Author" w:date="2020-05-17T13:55:00Z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4" w14:textId="77777777" w:rsidR="00861762" w:rsidRPr="0004367D" w:rsidRDefault="00861762" w:rsidP="00D81F6B">
            <w:pPr>
              <w:pStyle w:val="TAL"/>
              <w:rPr>
                <w:ins w:id="903" w:author="Author" w:date="2020-05-17T13:55:00Z"/>
                <w:lang w:eastAsia="ja-JP"/>
              </w:rPr>
            </w:pPr>
            <w:ins w:id="904" w:author="Author" w:date="2020-05-17T13:55:00Z">
              <w:r>
                <w:rPr>
                  <w:i/>
                  <w:lang w:eastAsia="ja-JP"/>
                </w:rPr>
                <w:t>1</w:t>
              </w:r>
              <w:r w:rsidRPr="00FD4AC9">
                <w:rPr>
                  <w:i/>
                  <w:lang w:eastAsia="ja-JP"/>
                </w:rPr>
                <w:t>..&lt;maxnoofSSBAreas&gt;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5" w14:textId="77777777" w:rsidR="00861762" w:rsidRPr="0004367D" w:rsidRDefault="00861762" w:rsidP="00D81F6B">
            <w:pPr>
              <w:pStyle w:val="TAL"/>
              <w:rPr>
                <w:ins w:id="905" w:author="Author" w:date="2020-05-17T13:55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6" w14:textId="77777777" w:rsidR="00861762" w:rsidRDefault="00861762" w:rsidP="00D81F6B">
            <w:pPr>
              <w:pStyle w:val="TAL"/>
              <w:rPr>
                <w:ins w:id="906" w:author="Author" w:date="2020-05-17T13:55:00Z"/>
                <w:lang w:eastAsia="ja-JP"/>
              </w:rPr>
            </w:pPr>
          </w:p>
        </w:tc>
      </w:tr>
      <w:tr w:rsidR="00F1709D" w:rsidRPr="00DB4D57" w14:paraId="3275D68D" w14:textId="77777777" w:rsidTr="00D6058B">
        <w:trPr>
          <w:jc w:val="center"/>
          <w:ins w:id="907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8" w14:textId="77777777" w:rsidR="00F1709D" w:rsidRPr="00B9516D" w:rsidRDefault="00F1709D" w:rsidP="00D6058B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08" w:author="Author" w:date="2020-05-17T13:55:00Z"/>
                <w:rFonts w:cs="Arial"/>
                <w:szCs w:val="18"/>
                <w:lang w:eastAsia="ja-JP"/>
              </w:rPr>
            </w:pPr>
            <w:ins w:id="909" w:author="Author" w:date="2020-05-17T13:55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  <w:r>
                <w:rPr>
                  <w:lang w:val="en-US" w:eastAsia="ja-JP"/>
                </w:rPr>
                <w:t>&gt;&gt;</w:t>
              </w:r>
              <w:r w:rsidRPr="001F67C9">
                <w:rPr>
                  <w:lang w:val="en-US" w:eastAsia="ja-JP"/>
                </w:rPr>
                <w:t xml:space="preserve">SSB </w:t>
              </w:r>
              <w:r>
                <w:rPr>
                  <w:lang w:val="en-US" w:eastAsia="ja-JP"/>
                </w:rPr>
                <w:t>Index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9" w14:textId="77777777" w:rsidR="00F1709D" w:rsidRPr="0004367D" w:rsidRDefault="00F1709D" w:rsidP="00D6058B">
            <w:pPr>
              <w:pStyle w:val="TAL"/>
              <w:rPr>
                <w:ins w:id="910" w:author="Author" w:date="2020-05-17T13:55:00Z"/>
                <w:lang w:eastAsia="ja-JP"/>
              </w:rPr>
            </w:pPr>
            <w:ins w:id="911" w:author="Author" w:date="2020-05-17T13:55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A" w14:textId="77777777" w:rsidR="00F1709D" w:rsidRPr="0004367D" w:rsidRDefault="00F1709D" w:rsidP="00D6058B">
            <w:pPr>
              <w:pStyle w:val="TAL"/>
              <w:rPr>
                <w:ins w:id="912" w:author="Author" w:date="2020-05-17T13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B" w14:textId="365C8B9E" w:rsidR="00F1709D" w:rsidRPr="0004367D" w:rsidRDefault="00F1709D" w:rsidP="00D6058B">
            <w:pPr>
              <w:pStyle w:val="TAL"/>
              <w:rPr>
                <w:ins w:id="913" w:author="Author" w:date="2020-05-17T13:55:00Z"/>
                <w:rFonts w:cs="Arial"/>
                <w:szCs w:val="18"/>
                <w:lang w:eastAsia="ja-JP"/>
              </w:rPr>
            </w:pPr>
            <w:ins w:id="914" w:author="Author" w:date="2020-05-17T13:55:00Z">
              <w:r>
                <w:rPr>
                  <w:rFonts w:cs="Arial"/>
                  <w:szCs w:val="18"/>
                  <w:lang w:eastAsia="ja-JP"/>
                </w:rPr>
                <w:t>INTEGER (0..6</w:t>
              </w:r>
              <w:r w:rsidR="00663B5D">
                <w:rPr>
                  <w:rFonts w:cs="Arial"/>
                  <w:szCs w:val="18"/>
                  <w:lang w:eastAsia="ja-JP"/>
                </w:rPr>
                <w:t>3</w:t>
              </w:r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C" w14:textId="77777777" w:rsidR="00F1709D" w:rsidRDefault="00F1709D" w:rsidP="00D6058B">
            <w:pPr>
              <w:pStyle w:val="TAL"/>
              <w:rPr>
                <w:ins w:id="915" w:author="Author" w:date="2020-05-17T13:55:00Z"/>
                <w:lang w:eastAsia="ja-JP"/>
              </w:rPr>
            </w:pPr>
          </w:p>
        </w:tc>
      </w:tr>
      <w:tr w:rsidR="0099696A" w:rsidRPr="00DB4D57" w14:paraId="3275D693" w14:textId="77777777" w:rsidTr="00254FB7">
        <w:trPr>
          <w:jc w:val="center"/>
          <w:ins w:id="916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8E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17" w:author="Author" w:date="2020-05-17T13:55:00Z"/>
                <w:rFonts w:cs="Arial"/>
                <w:szCs w:val="18"/>
                <w:lang w:eastAsia="ja-JP"/>
              </w:rPr>
            </w:pPr>
            <w:ins w:id="918" w:author="Author" w:date="2020-05-17T13:55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8F" w14:textId="77777777" w:rsidR="0099696A" w:rsidRPr="0004367D" w:rsidRDefault="0099696A" w:rsidP="0099696A">
            <w:pPr>
              <w:pStyle w:val="TAL"/>
              <w:rPr>
                <w:ins w:id="919" w:author="Author" w:date="2020-05-17T13:55:00Z"/>
                <w:lang w:eastAsia="ja-JP"/>
              </w:rPr>
            </w:pPr>
            <w:ins w:id="920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0" w14:textId="77777777" w:rsidR="0099696A" w:rsidRPr="0004367D" w:rsidRDefault="0099696A" w:rsidP="0099696A">
            <w:pPr>
              <w:pStyle w:val="TAL"/>
              <w:rPr>
                <w:ins w:id="921" w:author="Author" w:date="2020-05-17T13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1" w14:textId="77777777" w:rsidR="0099696A" w:rsidRPr="0004367D" w:rsidRDefault="0099696A" w:rsidP="0099696A">
            <w:pPr>
              <w:pStyle w:val="TAL"/>
              <w:rPr>
                <w:ins w:id="922" w:author="Author" w:date="2020-05-17T13:55:00Z"/>
                <w:szCs w:val="18"/>
                <w:lang w:eastAsia="ja-JP"/>
              </w:rPr>
            </w:pPr>
            <w:ins w:id="923" w:author="Author" w:date="2020-05-17T13:55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2" w14:textId="77777777" w:rsidR="0099696A" w:rsidRPr="0004367D" w:rsidRDefault="0099696A" w:rsidP="0099696A">
            <w:pPr>
              <w:pStyle w:val="TAL"/>
              <w:rPr>
                <w:ins w:id="924" w:author="Author" w:date="2020-05-17T13:55:00Z"/>
                <w:lang w:eastAsia="ja-JP"/>
              </w:rPr>
            </w:pPr>
            <w:ins w:id="925" w:author="Author" w:date="2020-05-17T13:55:00Z">
              <w:r>
                <w:rPr>
                  <w:lang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99" w14:textId="77777777" w:rsidTr="00254FB7">
        <w:trPr>
          <w:jc w:val="center"/>
          <w:ins w:id="926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4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27" w:author="Author" w:date="2020-05-17T13:55:00Z"/>
                <w:rFonts w:cs="Arial"/>
                <w:szCs w:val="18"/>
                <w:lang w:eastAsia="ja-JP"/>
              </w:rPr>
            </w:pPr>
            <w:ins w:id="928" w:author="Author" w:date="2020-05-17T13:55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5" w14:textId="77777777" w:rsidR="0099696A" w:rsidRPr="0004367D" w:rsidRDefault="0099696A" w:rsidP="0099696A">
            <w:pPr>
              <w:pStyle w:val="TAL"/>
              <w:rPr>
                <w:ins w:id="929" w:author="Author" w:date="2020-05-17T13:55:00Z"/>
                <w:lang w:eastAsia="ja-JP"/>
              </w:rPr>
            </w:pPr>
            <w:ins w:id="930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6" w14:textId="77777777" w:rsidR="0099696A" w:rsidRPr="0004367D" w:rsidRDefault="0099696A" w:rsidP="0099696A">
            <w:pPr>
              <w:pStyle w:val="TAL"/>
              <w:rPr>
                <w:ins w:id="931" w:author="Author" w:date="2020-05-17T13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7" w14:textId="77777777" w:rsidR="0099696A" w:rsidRPr="0004367D" w:rsidRDefault="0099696A" w:rsidP="0099696A">
            <w:pPr>
              <w:pStyle w:val="TAL"/>
              <w:rPr>
                <w:ins w:id="932" w:author="Author" w:date="2020-05-17T13:55:00Z"/>
                <w:lang w:eastAsia="ja-JP"/>
              </w:rPr>
            </w:pPr>
            <w:ins w:id="933" w:author="Author" w:date="2020-05-17T13:55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8" w14:textId="77777777" w:rsidR="0099696A" w:rsidRPr="0004367D" w:rsidRDefault="0099696A" w:rsidP="0099696A">
            <w:pPr>
              <w:pStyle w:val="TAL"/>
              <w:rPr>
                <w:ins w:id="934" w:author="Author" w:date="2020-05-17T13:55:00Z"/>
                <w:lang w:eastAsia="ja-JP"/>
              </w:rPr>
            </w:pPr>
            <w:ins w:id="935" w:author="Author" w:date="2020-05-17T13:55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9E60C6" w14:paraId="3275D69F" w14:textId="77777777" w:rsidTr="00254FB7">
        <w:trPr>
          <w:jc w:val="center"/>
          <w:ins w:id="936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A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37" w:author="Author" w:date="2020-05-17T13:55:00Z"/>
                <w:rFonts w:cs="Arial"/>
                <w:szCs w:val="18"/>
                <w:lang w:eastAsia="ja-JP"/>
              </w:rPr>
            </w:pPr>
            <w:ins w:id="938" w:author="Author" w:date="2020-05-17T13:55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B" w14:textId="77777777" w:rsidR="0099696A" w:rsidRPr="0004367D" w:rsidRDefault="0099696A" w:rsidP="0099696A">
            <w:pPr>
              <w:pStyle w:val="TAL"/>
              <w:rPr>
                <w:ins w:id="939" w:author="Author" w:date="2020-05-17T13:55:00Z"/>
                <w:lang w:eastAsia="ja-JP"/>
              </w:rPr>
            </w:pPr>
            <w:ins w:id="940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C" w14:textId="77777777" w:rsidR="0099696A" w:rsidRPr="0004367D" w:rsidRDefault="0099696A" w:rsidP="0099696A">
            <w:pPr>
              <w:pStyle w:val="TAL"/>
              <w:rPr>
                <w:ins w:id="941" w:author="Author" w:date="2020-05-17T13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D" w14:textId="77777777" w:rsidR="0099696A" w:rsidRPr="0004367D" w:rsidRDefault="0099696A" w:rsidP="0099696A">
            <w:pPr>
              <w:pStyle w:val="TAL"/>
              <w:rPr>
                <w:ins w:id="942" w:author="Author" w:date="2020-05-17T13:55:00Z"/>
                <w:lang w:eastAsia="ja-JP"/>
              </w:rPr>
            </w:pPr>
            <w:ins w:id="943" w:author="Author" w:date="2020-05-17T13:55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E" w14:textId="77777777" w:rsidR="0099696A" w:rsidRPr="00ED6AB9" w:rsidRDefault="0099696A" w:rsidP="0099696A">
            <w:pPr>
              <w:pStyle w:val="TAL"/>
              <w:rPr>
                <w:ins w:id="944" w:author="Author" w:date="2020-05-17T13:55:00Z"/>
                <w:lang w:val="it-IT" w:eastAsia="ja-JP"/>
              </w:rPr>
            </w:pPr>
            <w:ins w:id="945" w:author="Author" w:date="2020-05-17T13:55:00Z">
              <w:r w:rsidRPr="00ED6AB9">
                <w:rPr>
                  <w:lang w:val="it-IT" w:eastAsia="ja-JP"/>
                </w:rPr>
                <w:t>Per SSB area DL non-GBR PRB usage</w:t>
              </w:r>
            </w:ins>
          </w:p>
        </w:tc>
      </w:tr>
      <w:tr w:rsidR="0099696A" w:rsidRPr="009E60C6" w14:paraId="3275D6A5" w14:textId="77777777" w:rsidTr="00254FB7">
        <w:trPr>
          <w:jc w:val="center"/>
          <w:ins w:id="946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0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47" w:author="Author" w:date="2020-05-17T13:55:00Z"/>
                <w:rFonts w:cs="Arial"/>
                <w:szCs w:val="18"/>
                <w:lang w:eastAsia="ja-JP"/>
              </w:rPr>
            </w:pPr>
            <w:ins w:id="948" w:author="Author" w:date="2020-05-17T13:55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1" w14:textId="77777777" w:rsidR="0099696A" w:rsidRPr="0004367D" w:rsidRDefault="0099696A" w:rsidP="0099696A">
            <w:pPr>
              <w:pStyle w:val="TAL"/>
              <w:rPr>
                <w:ins w:id="949" w:author="Author" w:date="2020-05-17T13:55:00Z"/>
                <w:lang w:eastAsia="ja-JP"/>
              </w:rPr>
            </w:pPr>
            <w:ins w:id="950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2" w14:textId="77777777" w:rsidR="0099696A" w:rsidRPr="0004367D" w:rsidRDefault="0099696A" w:rsidP="0099696A">
            <w:pPr>
              <w:pStyle w:val="TAL"/>
              <w:rPr>
                <w:ins w:id="951" w:author="Author" w:date="2020-05-17T13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3" w14:textId="77777777" w:rsidR="0099696A" w:rsidRPr="0004367D" w:rsidRDefault="0099696A" w:rsidP="0099696A">
            <w:pPr>
              <w:pStyle w:val="TAL"/>
              <w:rPr>
                <w:ins w:id="952" w:author="Author" w:date="2020-05-17T13:55:00Z"/>
                <w:lang w:eastAsia="ja-JP"/>
              </w:rPr>
            </w:pPr>
            <w:ins w:id="953" w:author="Author" w:date="2020-05-17T13:55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4" w14:textId="77777777" w:rsidR="0099696A" w:rsidRPr="00ED6AB9" w:rsidRDefault="0099696A" w:rsidP="0099696A">
            <w:pPr>
              <w:pStyle w:val="TAL"/>
              <w:rPr>
                <w:ins w:id="954" w:author="Author" w:date="2020-05-17T13:55:00Z"/>
                <w:lang w:val="it-IT" w:eastAsia="ja-JP"/>
              </w:rPr>
            </w:pPr>
            <w:ins w:id="955" w:author="Author" w:date="2020-05-17T13:55:00Z">
              <w:r w:rsidRPr="00ED6AB9">
                <w:rPr>
                  <w:lang w:val="it-IT" w:eastAsia="ja-JP"/>
                </w:rPr>
                <w:t>Per SSB area UL non-GBR PRB usage</w:t>
              </w:r>
            </w:ins>
          </w:p>
        </w:tc>
      </w:tr>
      <w:tr w:rsidR="0099696A" w:rsidRPr="00DB4D57" w14:paraId="3275D6AB" w14:textId="77777777" w:rsidTr="00254FB7">
        <w:trPr>
          <w:jc w:val="center"/>
          <w:ins w:id="956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6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57" w:author="Author" w:date="2020-05-17T13:55:00Z"/>
                <w:rFonts w:cs="Arial"/>
                <w:szCs w:val="18"/>
                <w:lang w:eastAsia="ja-JP"/>
              </w:rPr>
            </w:pPr>
            <w:ins w:id="958" w:author="Author" w:date="2020-05-17T13:55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7" w14:textId="77777777" w:rsidR="0099696A" w:rsidRPr="0004367D" w:rsidRDefault="0099696A" w:rsidP="0099696A">
            <w:pPr>
              <w:pStyle w:val="TAL"/>
              <w:rPr>
                <w:ins w:id="959" w:author="Author" w:date="2020-05-17T13:55:00Z"/>
                <w:lang w:eastAsia="ja-JP"/>
              </w:rPr>
            </w:pPr>
            <w:ins w:id="960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8" w14:textId="77777777" w:rsidR="0099696A" w:rsidRPr="0004367D" w:rsidRDefault="0099696A" w:rsidP="0099696A">
            <w:pPr>
              <w:pStyle w:val="TAL"/>
              <w:rPr>
                <w:ins w:id="961" w:author="Author" w:date="2020-05-17T13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9" w14:textId="77777777" w:rsidR="0099696A" w:rsidRPr="0004367D" w:rsidRDefault="0099696A" w:rsidP="0099696A">
            <w:pPr>
              <w:pStyle w:val="TAL"/>
              <w:rPr>
                <w:ins w:id="962" w:author="Author" w:date="2020-05-17T13:55:00Z"/>
                <w:lang w:eastAsia="ja-JP"/>
              </w:rPr>
            </w:pPr>
            <w:ins w:id="963" w:author="Author" w:date="2020-05-17T13:55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A" w14:textId="77777777" w:rsidR="0099696A" w:rsidRPr="0004367D" w:rsidRDefault="0099696A" w:rsidP="0099696A">
            <w:pPr>
              <w:pStyle w:val="TAL"/>
              <w:rPr>
                <w:ins w:id="964" w:author="Author" w:date="2020-05-17T13:55:00Z"/>
                <w:lang w:eastAsia="ja-JP"/>
              </w:rPr>
            </w:pPr>
            <w:ins w:id="965" w:author="Author" w:date="2020-05-17T13:55:00Z">
              <w:r>
                <w:rPr>
                  <w:lang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B1" w14:textId="77777777" w:rsidTr="00254FB7">
        <w:trPr>
          <w:jc w:val="center"/>
          <w:ins w:id="966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C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67" w:author="Author" w:date="2020-05-17T13:55:00Z"/>
                <w:rFonts w:cs="Arial"/>
                <w:szCs w:val="18"/>
                <w:lang w:eastAsia="ja-JP"/>
              </w:rPr>
            </w:pPr>
            <w:ins w:id="968" w:author="Author" w:date="2020-05-17T13:55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D" w14:textId="77777777" w:rsidR="0099696A" w:rsidRPr="0004367D" w:rsidRDefault="0099696A" w:rsidP="0099696A">
            <w:pPr>
              <w:pStyle w:val="TAL"/>
              <w:rPr>
                <w:ins w:id="969" w:author="Author" w:date="2020-05-17T13:55:00Z"/>
                <w:lang w:eastAsia="ja-JP"/>
              </w:rPr>
            </w:pPr>
            <w:ins w:id="970" w:author="Author" w:date="2020-05-17T13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E" w14:textId="77777777" w:rsidR="0099696A" w:rsidRPr="0004367D" w:rsidRDefault="0099696A" w:rsidP="0099696A">
            <w:pPr>
              <w:pStyle w:val="TAL"/>
              <w:rPr>
                <w:ins w:id="971" w:author="Author" w:date="2020-05-17T13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F" w14:textId="77777777" w:rsidR="0099696A" w:rsidRPr="00DB4D57" w:rsidRDefault="0099696A" w:rsidP="0099696A">
            <w:pPr>
              <w:pStyle w:val="TAL"/>
              <w:rPr>
                <w:ins w:id="972" w:author="Author" w:date="2020-05-17T13:55:00Z"/>
                <w:lang w:eastAsia="ja-JP"/>
              </w:rPr>
            </w:pPr>
            <w:ins w:id="973" w:author="Author" w:date="2020-05-17T13:55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0" w14:textId="77777777" w:rsidR="0099696A" w:rsidRPr="00DB4D57" w:rsidRDefault="0099696A" w:rsidP="0099696A">
            <w:pPr>
              <w:pStyle w:val="TAL"/>
              <w:rPr>
                <w:ins w:id="974" w:author="Author" w:date="2020-05-17T13:55:00Z"/>
                <w:lang w:eastAsia="ja-JP"/>
              </w:rPr>
            </w:pPr>
            <w:ins w:id="975" w:author="Author" w:date="2020-05-17T13:55:00Z">
              <w:r>
                <w:rPr>
                  <w:lang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14:paraId="3275D6B2" w14:textId="77777777" w:rsidR="0099696A" w:rsidRPr="00DB4D57" w:rsidRDefault="00B547AF" w:rsidP="00B547AF">
      <w:pPr>
        <w:rPr>
          <w:ins w:id="976" w:author="Author" w:date="2020-05-17T13:55:00Z"/>
          <w:lang w:eastAsia="en-GB"/>
        </w:rPr>
      </w:pPr>
      <w:ins w:id="977" w:author="Author" w:date="2020-05-17T13:55:00Z">
        <w:r w:rsidRPr="00DB4D57">
          <w:rPr>
            <w:lang w:eastAsia="en-GB"/>
          </w:rPr>
          <w:t xml:space="preserve"> 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D96274" w:rsidRPr="00DB4D57" w14:paraId="3275D6B8" w14:textId="77777777" w:rsidTr="00D81F6B">
        <w:trPr>
          <w:jc w:val="center"/>
          <w:ins w:id="978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3" w14:textId="77777777" w:rsidR="00D96274" w:rsidRPr="00B9516D" w:rsidRDefault="00D96274" w:rsidP="00D81F6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79" w:author="Author" w:date="2020-05-17T13:55:00Z"/>
                <w:rFonts w:cs="Arial"/>
                <w:bCs/>
                <w:iCs/>
                <w:szCs w:val="18"/>
                <w:lang w:eastAsia="ja-JP"/>
              </w:rPr>
            </w:pPr>
            <w:ins w:id="980" w:author="Author" w:date="2020-05-17T13:55:00Z"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lastRenderedPageBreak/>
                <w:t>&gt;&gt;DL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4" w14:textId="77777777" w:rsidR="00D96274" w:rsidRPr="0073773A" w:rsidRDefault="00D96274" w:rsidP="00D81F6B">
            <w:pPr>
              <w:pStyle w:val="TAL"/>
              <w:rPr>
                <w:ins w:id="981" w:author="Author" w:date="2020-05-17T13:55:00Z"/>
                <w:lang w:eastAsia="ja-JP"/>
              </w:rPr>
            </w:pPr>
            <w:ins w:id="982" w:author="Author" w:date="2020-05-17T13:55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5" w14:textId="77777777" w:rsidR="00D96274" w:rsidRPr="00450E5E" w:rsidRDefault="00D96274" w:rsidP="00D81F6B">
            <w:pPr>
              <w:pStyle w:val="TAL"/>
              <w:rPr>
                <w:ins w:id="983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6" w14:textId="77777777" w:rsidR="00D96274" w:rsidRPr="0073773A" w:rsidRDefault="00D96274" w:rsidP="00D81F6B">
            <w:pPr>
              <w:pStyle w:val="TAL"/>
              <w:rPr>
                <w:ins w:id="984" w:author="Author" w:date="2020-05-17T13:55:00Z"/>
                <w:rFonts w:cs="Arial"/>
                <w:szCs w:val="18"/>
                <w:lang w:eastAsia="ja-JP"/>
              </w:rPr>
            </w:pPr>
            <w:ins w:id="985" w:author="Author" w:date="2020-05-17T13:55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7" w14:textId="77777777" w:rsidR="00D96274" w:rsidRDefault="00D96274" w:rsidP="00D81F6B">
            <w:pPr>
              <w:pStyle w:val="TAL"/>
              <w:rPr>
                <w:ins w:id="986" w:author="Author" w:date="2020-05-17T13:55:00Z"/>
                <w:lang w:eastAsia="ja-JP"/>
              </w:rPr>
            </w:pPr>
          </w:p>
        </w:tc>
      </w:tr>
      <w:tr w:rsidR="00D96274" w:rsidRPr="00DB4D57" w14:paraId="3275D6BE" w14:textId="77777777" w:rsidTr="00D81F6B">
        <w:trPr>
          <w:jc w:val="center"/>
          <w:ins w:id="987" w:author="Author" w:date="2020-05-17T13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9" w14:textId="77777777" w:rsidR="00D96274" w:rsidRPr="00B9516D" w:rsidRDefault="00D96274" w:rsidP="00D81F6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88" w:author="Author" w:date="2020-05-17T13:55:00Z"/>
                <w:rFonts w:cs="Arial"/>
                <w:bCs/>
                <w:iCs/>
                <w:szCs w:val="18"/>
                <w:lang w:eastAsia="ja-JP"/>
              </w:rPr>
            </w:pPr>
            <w:ins w:id="989" w:author="Author" w:date="2020-05-17T13:55:00Z"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&gt;&gt;UL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A" w14:textId="77777777" w:rsidR="00D96274" w:rsidRPr="0073773A" w:rsidRDefault="00D96274" w:rsidP="00D81F6B">
            <w:pPr>
              <w:pStyle w:val="TAL"/>
              <w:rPr>
                <w:ins w:id="990" w:author="Author" w:date="2020-05-17T13:55:00Z"/>
                <w:lang w:eastAsia="ja-JP"/>
              </w:rPr>
            </w:pPr>
            <w:ins w:id="991" w:author="Author" w:date="2020-05-17T13:55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B" w14:textId="77777777" w:rsidR="00D96274" w:rsidRPr="00450E5E" w:rsidRDefault="00D96274" w:rsidP="00D81F6B">
            <w:pPr>
              <w:pStyle w:val="TAL"/>
              <w:rPr>
                <w:ins w:id="992" w:author="Author" w:date="2020-05-17T13:5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C" w14:textId="77777777" w:rsidR="00D96274" w:rsidRPr="0073773A" w:rsidRDefault="00D96274" w:rsidP="00D81F6B">
            <w:pPr>
              <w:pStyle w:val="TAL"/>
              <w:rPr>
                <w:ins w:id="993" w:author="Author" w:date="2020-05-17T13:55:00Z"/>
                <w:rFonts w:cs="Arial"/>
                <w:szCs w:val="18"/>
                <w:lang w:eastAsia="ja-JP"/>
              </w:rPr>
            </w:pPr>
            <w:ins w:id="994" w:author="Author" w:date="2020-05-17T13:55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D" w14:textId="77777777" w:rsidR="00D96274" w:rsidRDefault="00D96274" w:rsidP="00D81F6B">
            <w:pPr>
              <w:pStyle w:val="TAL"/>
              <w:rPr>
                <w:ins w:id="995" w:author="Author" w:date="2020-05-17T13:55:00Z"/>
                <w:lang w:eastAsia="ja-JP"/>
              </w:rPr>
            </w:pPr>
          </w:p>
        </w:tc>
      </w:tr>
    </w:tbl>
    <w:p w14:paraId="3275D6BF" w14:textId="77777777" w:rsidR="00B547AF" w:rsidRPr="00DB4D57" w:rsidRDefault="00B547AF" w:rsidP="00B547AF">
      <w:pPr>
        <w:rPr>
          <w:ins w:id="996" w:author="Author" w:date="2020-05-17T13:55:00Z"/>
          <w:lang w:eastAsia="en-GB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547AF" w:rsidRPr="00DB4D57" w14:paraId="3275D6C2" w14:textId="77777777" w:rsidTr="00254FB7">
        <w:trPr>
          <w:ins w:id="997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0" w14:textId="77777777" w:rsidR="00B547AF" w:rsidRPr="0004367D" w:rsidRDefault="00B547AF" w:rsidP="00254FB7">
            <w:pPr>
              <w:pStyle w:val="TAH"/>
              <w:rPr>
                <w:ins w:id="998" w:author="Author" w:date="2020-05-17T13:55:00Z"/>
                <w:lang w:eastAsia="ja-JP"/>
              </w:rPr>
            </w:pPr>
            <w:ins w:id="999" w:author="Author" w:date="2020-05-17T13:55:00Z">
              <w:r w:rsidRPr="0004367D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1" w14:textId="77777777" w:rsidR="00B547AF" w:rsidRPr="0004367D" w:rsidRDefault="00B547AF" w:rsidP="00254FB7">
            <w:pPr>
              <w:pStyle w:val="TAH"/>
              <w:rPr>
                <w:ins w:id="1000" w:author="Author" w:date="2020-05-17T13:55:00Z"/>
                <w:lang w:eastAsia="ja-JP"/>
              </w:rPr>
            </w:pPr>
            <w:ins w:id="1001" w:author="Author" w:date="2020-05-17T13:55:00Z">
              <w:r w:rsidRPr="0004367D">
                <w:rPr>
                  <w:lang w:eastAsia="ja-JP"/>
                </w:rPr>
                <w:t>Explanation</w:t>
              </w:r>
            </w:ins>
          </w:p>
        </w:tc>
      </w:tr>
      <w:tr w:rsidR="00B547AF" w:rsidRPr="00DB4D57" w14:paraId="3275D6C5" w14:textId="77777777" w:rsidTr="00254FB7">
        <w:trPr>
          <w:ins w:id="1002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3" w14:textId="77777777" w:rsidR="00B547AF" w:rsidRPr="00210482" w:rsidRDefault="00B547AF" w:rsidP="00254FB7">
            <w:pPr>
              <w:pStyle w:val="TAL"/>
              <w:rPr>
                <w:ins w:id="1003" w:author="Author" w:date="2020-05-17T13:55:00Z"/>
                <w:lang w:eastAsia="ja-JP"/>
              </w:rPr>
            </w:pPr>
            <w:ins w:id="1004" w:author="Author" w:date="2020-05-17T13:55:00Z">
              <w:r w:rsidRPr="00652840">
                <w:rPr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4" w14:textId="77777777" w:rsidR="00B547AF" w:rsidRPr="0004367D" w:rsidRDefault="00B547AF" w:rsidP="00254FB7">
            <w:pPr>
              <w:pStyle w:val="TAL"/>
              <w:rPr>
                <w:ins w:id="1005" w:author="Author" w:date="2020-05-17T13:55:00Z"/>
                <w:lang w:val="en-US" w:eastAsia="ja-JP"/>
              </w:rPr>
            </w:pPr>
            <w:ins w:id="1006" w:author="Author" w:date="2020-05-17T13:55:00Z">
              <w:r w:rsidRPr="0004367D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3275D6C6" w14:textId="77777777" w:rsidR="00B547AF" w:rsidRPr="00DB4D57" w:rsidRDefault="00B547AF" w:rsidP="00B547AF"/>
    <w:p w14:paraId="3275D6C7" w14:textId="4783A727" w:rsidR="00B547AF" w:rsidRDefault="00B547AF" w:rsidP="00B547AF">
      <w:pPr>
        <w:jc w:val="both"/>
        <w:rPr>
          <w:lang w:val="en-US"/>
        </w:rPr>
      </w:pPr>
    </w:p>
    <w:p w14:paraId="7A7FF5DE" w14:textId="59922DF8" w:rsidR="00634E6A" w:rsidRPr="00FD7AAE" w:rsidRDefault="00634E6A" w:rsidP="00634E6A">
      <w:pPr>
        <w:pStyle w:val="B1"/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</w:t>
      </w:r>
      <w:r w:rsidR="009B7EC4">
        <w:rPr>
          <w:rFonts w:eastAsia="Malgun Gothic"/>
          <w:lang w:eastAsia="ko-KR"/>
        </w:rPr>
        <w:t>4</w:t>
      </w:r>
      <w:r>
        <w:rPr>
          <w:rFonts w:eastAsia="Malgun Gothic"/>
          <w:lang w:eastAsia="ko-KR"/>
        </w:rPr>
        <w:t xml:space="preserve">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7B32D768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531E57C5" w14:textId="57FA560A" w:rsidR="004E7CEC" w:rsidRPr="00FD7AAE" w:rsidRDefault="004E7CEC" w:rsidP="004E7CEC">
      <w:pPr>
        <w:pStyle w:val="B1"/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</w:t>
      </w:r>
      <w:r w:rsidR="009B7EC4">
        <w:rPr>
          <w:rFonts w:eastAsia="Malgun Gothic"/>
          <w:lang w:eastAsia="ko-KR"/>
        </w:rPr>
        <w:t>5</w:t>
      </w:r>
      <w:r>
        <w:rPr>
          <w:rFonts w:eastAsia="Malgun Gothic"/>
          <w:lang w:eastAsia="ko-KR"/>
        </w:rPr>
        <w:t xml:space="preserve">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72713D44" w14:textId="77777777" w:rsidR="004E7CEC" w:rsidRDefault="004E7CEC" w:rsidP="004E7CEC">
      <w:pPr>
        <w:pStyle w:val="B1"/>
        <w:rPr>
          <w:ins w:id="1007" w:author="Author" w:date="2020-05-17T13:55:00Z"/>
          <w:rFonts w:eastAsia="Malgun Gothic"/>
          <w:lang w:eastAsia="ko-KR"/>
        </w:rPr>
      </w:pPr>
    </w:p>
    <w:p w14:paraId="5C2550AD" w14:textId="77777777" w:rsidR="004E7CEC" w:rsidRPr="00315AFC" w:rsidRDefault="004E7CEC" w:rsidP="004E7CE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008" w:author="Author" w:date="2020-05-17T13:55:00Z"/>
          <w:lang w:eastAsia="en-GB"/>
        </w:rPr>
      </w:pPr>
      <w:bookmarkStart w:id="1009" w:name="_Hlk39059527"/>
      <w:ins w:id="1010" w:author="Author" w:date="2020-05-17T13:55:00Z">
        <w:r w:rsidRPr="00315AFC">
          <w:rPr>
            <w:lang w:eastAsia="en-GB"/>
          </w:rPr>
          <w:t>9.2.2.jj</w:t>
        </w:r>
        <w:r w:rsidRPr="00315AFC">
          <w:rPr>
            <w:lang w:eastAsia="en-GB"/>
          </w:rPr>
          <w:tab/>
          <w:t>Slice Available Capacity</w:t>
        </w:r>
      </w:ins>
    </w:p>
    <w:p w14:paraId="1E94D231" w14:textId="1E021978" w:rsidR="004E7CEC" w:rsidRPr="005D5480" w:rsidRDefault="004E7CEC" w:rsidP="004E7CEC">
      <w:pPr>
        <w:rPr>
          <w:ins w:id="1011" w:author="Author" w:date="2020-05-17T13:55:00Z"/>
          <w:rFonts w:eastAsia="Times New Roman"/>
          <w:noProof/>
          <w:lang w:val="en-US"/>
        </w:rPr>
      </w:pPr>
      <w:ins w:id="1012" w:author="Author" w:date="2020-05-17T13:55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Slice Available </w:t>
        </w:r>
        <w:r w:rsidRPr="005D5480">
          <w:rPr>
            <w:i/>
            <w:iCs/>
            <w:lang w:val="en-US"/>
          </w:rPr>
          <w:t xml:space="preserve">Capacity </w:t>
        </w:r>
        <w:r w:rsidRPr="005D5480">
          <w:rPr>
            <w:lang w:val="en-US"/>
          </w:rPr>
          <w:t xml:space="preserve">IE indicates the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</w:t>
        </w:r>
      </w:ins>
      <w:ins w:id="1013" w:author="Ericsson User" w:date="2020-06-10T20:03:00Z">
        <w:r w:rsidR="00C71EC2">
          <w:rPr>
            <w:lang w:val="en-US"/>
          </w:rPr>
          <w:t xml:space="preserve">per cell </w:t>
        </w:r>
      </w:ins>
      <w:ins w:id="1014" w:author="Author" w:date="2020-05-17T13:55:00Z">
        <w:r w:rsidRPr="005D5480">
          <w:rPr>
            <w:lang w:val="en-US"/>
          </w:rPr>
          <w:t>relative to the total NG-RAN resources</w:t>
        </w:r>
      </w:ins>
      <w:ins w:id="1015" w:author="Ericsson User" w:date="2020-06-10T20:03:00Z">
        <w:r w:rsidR="00C71EC2">
          <w:rPr>
            <w:lang w:val="en-US"/>
          </w:rPr>
          <w:t xml:space="preserve"> per cell</w:t>
        </w:r>
      </w:ins>
      <w:ins w:id="1016" w:author="Author" w:date="2020-05-17T13:55:00Z">
        <w:r w:rsidRPr="005D5480">
          <w:rPr>
            <w:lang w:val="en-US"/>
          </w:rPr>
          <w:t xml:space="preserve">. The </w:t>
        </w:r>
        <w:r w:rsidRPr="0004367D">
          <w:rPr>
            <w:i/>
            <w:lang w:val="en-US"/>
          </w:rPr>
          <w:t xml:space="preserve">Slice </w:t>
        </w:r>
        <w:r w:rsidRPr="005D5480">
          <w:rPr>
            <w:i/>
            <w:iCs/>
            <w:lang w:val="en-US"/>
          </w:rPr>
          <w:t>Capacity Value</w:t>
        </w:r>
      </w:ins>
      <w:ins w:id="1017" w:author="Ericsson User" w:date="2020-06-10T20:04:00Z">
        <w:r w:rsidR="00C71EC2">
          <w:rPr>
            <w:i/>
            <w:iCs/>
            <w:lang w:val="en-US"/>
          </w:rPr>
          <w:t xml:space="preserve"> Downlink</w:t>
        </w:r>
      </w:ins>
      <w:ins w:id="1018" w:author="Author" w:date="2020-05-17T13:55:00Z">
        <w:r w:rsidRPr="005D5480">
          <w:rPr>
            <w:lang w:val="en-US"/>
          </w:rPr>
          <w:t xml:space="preserve"> IE </w:t>
        </w:r>
      </w:ins>
      <w:ins w:id="1019" w:author="Ericsson User" w:date="2020-06-10T20:04:00Z">
        <w:r w:rsidR="00C71EC2">
          <w:rPr>
            <w:lang w:val="en-US"/>
          </w:rPr>
          <w:t xml:space="preserve">and the </w:t>
        </w:r>
        <w:r w:rsidR="00C71EC2" w:rsidRPr="001F67C9">
          <w:rPr>
            <w:i/>
            <w:lang w:val="en-US"/>
          </w:rPr>
          <w:t xml:space="preserve">Slice </w:t>
        </w:r>
        <w:r w:rsidR="00C71EC2" w:rsidRPr="005D5480">
          <w:rPr>
            <w:i/>
            <w:iCs/>
            <w:lang w:val="en-US"/>
          </w:rPr>
          <w:t>Capacity Value</w:t>
        </w:r>
        <w:r w:rsidR="00C71EC2" w:rsidRPr="00DC3FF1">
          <w:rPr>
            <w:i/>
            <w:lang w:val="en-US"/>
          </w:rPr>
          <w:t xml:space="preserve"> </w:t>
        </w:r>
        <w:r w:rsidR="00C71EC2">
          <w:rPr>
            <w:i/>
            <w:lang w:eastAsia="ja-JP"/>
          </w:rPr>
          <w:t>Up</w:t>
        </w:r>
        <w:r w:rsidR="00C71EC2" w:rsidRPr="00DC3FF1">
          <w:rPr>
            <w:i/>
            <w:lang w:eastAsia="ja-JP"/>
          </w:rPr>
          <w:t>link</w:t>
        </w:r>
        <w:r w:rsidR="00C71EC2" w:rsidRPr="00DC3FF1">
          <w:rPr>
            <w:i/>
            <w:lang w:val="en-US"/>
          </w:rPr>
          <w:t xml:space="preserve"> </w:t>
        </w:r>
        <w:r w:rsidR="00C71EC2" w:rsidRPr="00716328">
          <w:rPr>
            <w:lang w:val="en-US"/>
          </w:rPr>
          <w:t>IE</w:t>
        </w:r>
        <w:r w:rsidR="00C71EC2">
          <w:rPr>
            <w:lang w:val="en-US"/>
          </w:rPr>
          <w:t xml:space="preserve"> </w:t>
        </w:r>
      </w:ins>
      <w:ins w:id="1020" w:author="Author" w:date="2020-05-17T13:55:00Z">
        <w:r w:rsidRPr="005D5480">
          <w:rPr>
            <w:lang w:val="en-US"/>
          </w:rPr>
          <w:t xml:space="preserve">can be weighted according to the ratio of </w:t>
        </w:r>
      </w:ins>
      <w:ins w:id="1021" w:author="Ericsson User" w:date="2020-06-10T20:04:00Z">
        <w:r w:rsidR="00C71EC2">
          <w:rPr>
            <w:lang w:val="en-US"/>
          </w:rPr>
          <w:t xml:space="preserve">the corresponding </w:t>
        </w:r>
      </w:ins>
      <w:ins w:id="1022" w:author="Author" w:date="2020-05-17T13:55:00Z">
        <w:r w:rsidRPr="005D5480">
          <w:rPr>
            <w:lang w:val="en-US"/>
          </w:rPr>
          <w:t>cell capacity class values</w:t>
        </w:r>
      </w:ins>
      <w:ins w:id="1023" w:author="Ericsson User" w:date="2020-06-10T20:04:00Z">
        <w:r w:rsidR="00C71EC2">
          <w:rPr>
            <w:lang w:val="en-US"/>
          </w:rPr>
          <w:t xml:space="preserve"> contained in the </w:t>
        </w:r>
        <w:r w:rsidR="00C71EC2" w:rsidRPr="00C66506">
          <w:rPr>
            <w:i/>
          </w:rPr>
          <w:t>Composite Available Capacity Group</w:t>
        </w:r>
        <w:r w:rsidR="00C71EC2">
          <w:t xml:space="preserve"> IE</w:t>
        </w:r>
      </w:ins>
      <w:ins w:id="1024" w:author="Author" w:date="2020-05-17T13:55:00Z">
        <w:r w:rsidRPr="005D5480">
          <w:rPr>
            <w:lang w:val="en-US"/>
          </w:rPr>
          <w:t>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4E7CEC" w:rsidRPr="005D5480" w14:paraId="5B0E128D" w14:textId="77777777" w:rsidTr="00A401FF">
        <w:trPr>
          <w:ins w:id="1025" w:author="Author" w:date="2020-05-17T13:5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775E" w14:textId="77777777" w:rsidR="004E7CEC" w:rsidRPr="005D5480" w:rsidRDefault="004E7CEC" w:rsidP="00A401FF">
            <w:pPr>
              <w:pStyle w:val="TAH"/>
              <w:rPr>
                <w:ins w:id="1026" w:author="Author" w:date="2020-05-17T13:55:00Z"/>
                <w:lang w:eastAsia="ja-JP"/>
              </w:rPr>
            </w:pPr>
            <w:ins w:id="1027" w:author="Author" w:date="2020-05-17T13:55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3BA0" w14:textId="77777777" w:rsidR="004E7CEC" w:rsidRPr="005D5480" w:rsidRDefault="004E7CEC" w:rsidP="00A401FF">
            <w:pPr>
              <w:pStyle w:val="TAH"/>
              <w:rPr>
                <w:ins w:id="1028" w:author="Author" w:date="2020-05-17T13:55:00Z"/>
                <w:lang w:eastAsia="ja-JP"/>
              </w:rPr>
            </w:pPr>
            <w:ins w:id="1029" w:author="Author" w:date="2020-05-17T13:55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20E0" w14:textId="77777777" w:rsidR="004E7CEC" w:rsidRPr="005D5480" w:rsidRDefault="004E7CEC" w:rsidP="00A401FF">
            <w:pPr>
              <w:pStyle w:val="TAH"/>
              <w:rPr>
                <w:ins w:id="1030" w:author="Author" w:date="2020-05-17T13:55:00Z"/>
                <w:lang w:eastAsia="ja-JP"/>
              </w:rPr>
            </w:pPr>
            <w:ins w:id="1031" w:author="Author" w:date="2020-05-17T13:55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EA40" w14:textId="77777777" w:rsidR="004E7CEC" w:rsidRPr="005D5480" w:rsidRDefault="004E7CEC" w:rsidP="00A401FF">
            <w:pPr>
              <w:pStyle w:val="TAH"/>
              <w:rPr>
                <w:ins w:id="1032" w:author="Author" w:date="2020-05-17T13:55:00Z"/>
                <w:lang w:eastAsia="ja-JP"/>
              </w:rPr>
            </w:pPr>
            <w:ins w:id="1033" w:author="Author" w:date="2020-05-17T13:55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5558" w14:textId="77777777" w:rsidR="004E7CEC" w:rsidRPr="005D5480" w:rsidRDefault="004E7CEC" w:rsidP="00A401FF">
            <w:pPr>
              <w:pStyle w:val="TAH"/>
              <w:rPr>
                <w:ins w:id="1034" w:author="Author" w:date="2020-05-17T13:55:00Z"/>
                <w:lang w:eastAsia="ja-JP"/>
              </w:rPr>
            </w:pPr>
            <w:ins w:id="1035" w:author="Author" w:date="2020-05-17T13:55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DE60" w14:textId="77777777" w:rsidR="004E7CEC" w:rsidRPr="005D5480" w:rsidRDefault="004E7CEC" w:rsidP="00A401FF">
            <w:pPr>
              <w:pStyle w:val="TAH"/>
              <w:rPr>
                <w:ins w:id="1036" w:author="Author" w:date="2020-05-17T13:55:00Z"/>
                <w:lang w:eastAsia="ja-JP"/>
              </w:rPr>
            </w:pPr>
            <w:ins w:id="1037" w:author="Author" w:date="2020-05-17T13:55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AE56" w14:textId="77777777" w:rsidR="004E7CEC" w:rsidRPr="005D5480" w:rsidRDefault="004E7CEC" w:rsidP="00A401FF">
            <w:pPr>
              <w:pStyle w:val="TAH"/>
              <w:rPr>
                <w:ins w:id="1038" w:author="Author" w:date="2020-05-17T13:55:00Z"/>
                <w:lang w:eastAsia="ja-JP"/>
              </w:rPr>
            </w:pPr>
            <w:ins w:id="1039" w:author="Author" w:date="2020-05-17T13:55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4E7CEC" w:rsidRPr="005D5480" w14:paraId="47B00CA4" w14:textId="77777777" w:rsidTr="00A401FF">
        <w:trPr>
          <w:ins w:id="1040" w:author="Author" w:date="2020-05-17T13:5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80F" w14:textId="77777777" w:rsidR="004E7CEC" w:rsidRPr="005D5480" w:rsidRDefault="004E7CEC" w:rsidP="00A401FF">
            <w:pPr>
              <w:pStyle w:val="TAL"/>
              <w:rPr>
                <w:ins w:id="1041" w:author="Author" w:date="2020-05-17T13:55:00Z"/>
                <w:lang w:val="en-US" w:eastAsia="ja-JP"/>
              </w:rPr>
            </w:pPr>
            <w:ins w:id="1042" w:author="Author" w:date="2020-05-17T13:55:00Z">
              <w:r>
                <w:rPr>
                  <w:b/>
                  <w:bCs/>
                  <w:lang w:val="en-US" w:eastAsia="ja-JP"/>
                </w:rPr>
                <w:t>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8350" w14:textId="77777777" w:rsidR="004E7CEC" w:rsidRPr="005D5480" w:rsidRDefault="004E7CEC" w:rsidP="00A401FF">
            <w:pPr>
              <w:pStyle w:val="TAL"/>
              <w:rPr>
                <w:ins w:id="1043" w:author="Author" w:date="2020-05-17T13:55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210" w14:textId="77777777" w:rsidR="004E7CEC" w:rsidRPr="005D5480" w:rsidRDefault="004E7CEC" w:rsidP="00A401FF">
            <w:pPr>
              <w:pStyle w:val="TAL"/>
              <w:rPr>
                <w:ins w:id="1044" w:author="Author" w:date="2020-05-17T13:55:00Z"/>
                <w:lang w:eastAsia="ja-JP"/>
              </w:rPr>
            </w:pPr>
            <w:ins w:id="1045" w:author="Author" w:date="2020-05-17T13:55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DD06" w14:textId="77777777" w:rsidR="004E7CEC" w:rsidRPr="005D5480" w:rsidRDefault="004E7CEC" w:rsidP="00A401FF">
            <w:pPr>
              <w:pStyle w:val="TAL"/>
              <w:rPr>
                <w:ins w:id="1046" w:author="Author" w:date="2020-05-17T13:55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0785" w14:textId="77777777" w:rsidR="004E7CEC" w:rsidRPr="005D5480" w:rsidRDefault="004E7CEC" w:rsidP="00A401FF">
            <w:pPr>
              <w:pStyle w:val="TAL"/>
              <w:rPr>
                <w:ins w:id="1047" w:author="Author" w:date="2020-05-17T13:55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5914" w14:textId="77777777" w:rsidR="004E7CEC" w:rsidRPr="005D5480" w:rsidRDefault="004E7CEC" w:rsidP="00A401FF">
            <w:pPr>
              <w:pStyle w:val="TAC"/>
              <w:rPr>
                <w:ins w:id="1048" w:author="Author" w:date="2020-05-17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0CFD" w14:textId="77777777" w:rsidR="004E7CEC" w:rsidRPr="005D5480" w:rsidRDefault="004E7CEC" w:rsidP="00A401FF">
            <w:pPr>
              <w:pStyle w:val="TAC"/>
              <w:rPr>
                <w:ins w:id="1049" w:author="Author" w:date="2020-05-17T13:55:00Z"/>
                <w:lang w:eastAsia="ja-JP"/>
              </w:rPr>
            </w:pPr>
          </w:p>
        </w:tc>
      </w:tr>
      <w:tr w:rsidR="004E7CEC" w:rsidRPr="005D5480" w14:paraId="23CFD5BB" w14:textId="77777777" w:rsidTr="00A401FF">
        <w:trPr>
          <w:ins w:id="1050" w:author="Author" w:date="2020-05-17T13:5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DB66" w14:textId="77777777" w:rsidR="004E7CEC" w:rsidRDefault="004E7CEC" w:rsidP="00A401FF">
            <w:pPr>
              <w:pStyle w:val="TAL"/>
              <w:ind w:left="142"/>
              <w:rPr>
                <w:ins w:id="1051" w:author="Author" w:date="2020-05-17T13:55:00Z"/>
                <w:b/>
                <w:bCs/>
                <w:lang w:val="en-US" w:eastAsia="ja-JP"/>
              </w:rPr>
            </w:pPr>
            <w:ins w:id="1052" w:author="Author" w:date="2020-05-17T13:55:00Z">
              <w:r w:rsidRPr="000D3C18"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C081" w14:textId="77777777" w:rsidR="004E7CEC" w:rsidRPr="005D5480" w:rsidRDefault="004E7CEC" w:rsidP="00A401FF">
            <w:pPr>
              <w:pStyle w:val="TAL"/>
              <w:rPr>
                <w:ins w:id="1053" w:author="Author" w:date="2020-05-17T13:55:00Z"/>
                <w:lang w:val="en-US" w:eastAsia="ja-JP"/>
              </w:rPr>
            </w:pPr>
            <w:ins w:id="1054" w:author="Author" w:date="2020-05-17T13:55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6A5" w14:textId="77777777" w:rsidR="004E7CEC" w:rsidRPr="00304A4C" w:rsidRDefault="004E7CEC" w:rsidP="00A401FF">
            <w:pPr>
              <w:pStyle w:val="TAL"/>
              <w:rPr>
                <w:ins w:id="1055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F35B" w14:textId="77777777" w:rsidR="004E7CEC" w:rsidRPr="005D5480" w:rsidRDefault="004E7CEC" w:rsidP="00A401FF">
            <w:pPr>
              <w:pStyle w:val="TAL"/>
              <w:rPr>
                <w:ins w:id="1056" w:author="Author" w:date="2020-05-17T13:55:00Z"/>
                <w:noProof/>
                <w:lang w:eastAsia="ja-JP"/>
              </w:rPr>
            </w:pPr>
            <w:ins w:id="1057" w:author="Author" w:date="2020-05-17T13:55:00Z">
              <w:r w:rsidRPr="00304A4C">
                <w:rPr>
                  <w:noProof/>
                  <w:lang w:eastAsia="ja-JP"/>
                </w:rPr>
                <w:t>9.3.1.14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B49D" w14:textId="77777777" w:rsidR="004E7CEC" w:rsidRPr="005D5480" w:rsidRDefault="004E7CEC" w:rsidP="00A401FF">
            <w:pPr>
              <w:pStyle w:val="TAL"/>
              <w:rPr>
                <w:ins w:id="1058" w:author="Author" w:date="2020-05-17T13:55:00Z"/>
                <w:noProof/>
                <w:lang w:val="en-US" w:eastAsia="ja-JP"/>
              </w:rPr>
            </w:pPr>
            <w:ins w:id="1059" w:author="Author" w:date="2020-05-17T13:55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BA9C" w14:textId="77777777" w:rsidR="004E7CEC" w:rsidRPr="005D5480" w:rsidRDefault="004E7CEC" w:rsidP="00A401FF">
            <w:pPr>
              <w:pStyle w:val="TAC"/>
              <w:rPr>
                <w:ins w:id="1060" w:author="Author" w:date="2020-05-17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C8C3" w14:textId="77777777" w:rsidR="004E7CEC" w:rsidRPr="005D5480" w:rsidRDefault="004E7CEC" w:rsidP="00A401FF">
            <w:pPr>
              <w:pStyle w:val="TAC"/>
              <w:rPr>
                <w:ins w:id="1061" w:author="Author" w:date="2020-05-17T13:55:00Z"/>
                <w:lang w:eastAsia="ja-JP"/>
              </w:rPr>
            </w:pPr>
          </w:p>
        </w:tc>
      </w:tr>
      <w:tr w:rsidR="004E7CEC" w:rsidRPr="005D5480" w14:paraId="2769B642" w14:textId="77777777" w:rsidTr="00A401FF">
        <w:trPr>
          <w:ins w:id="1062" w:author="Author" w:date="2020-05-17T13:5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2831" w14:textId="77777777" w:rsidR="004E7CEC" w:rsidRPr="000D3C18" w:rsidRDefault="004E7CEC" w:rsidP="00A401FF">
            <w:pPr>
              <w:pStyle w:val="TAL"/>
              <w:ind w:left="142"/>
              <w:rPr>
                <w:ins w:id="1063" w:author="Author" w:date="2020-05-17T13:55:00Z"/>
                <w:bCs/>
                <w:lang w:val="en-US" w:eastAsia="ja-JP"/>
              </w:rPr>
            </w:pPr>
            <w:ins w:id="1064" w:author="Author" w:date="2020-05-17T13:55:00Z">
              <w:r>
                <w:rPr>
                  <w:b/>
                  <w:bCs/>
                  <w:lang w:val="en-US" w:eastAsia="ja-JP"/>
                </w:rPr>
                <w:t>&gt;S-NSSAI Available Capacity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804" w14:textId="77777777" w:rsidR="004E7CEC" w:rsidRPr="00304A4C" w:rsidRDefault="004E7CEC" w:rsidP="00A401FF">
            <w:pPr>
              <w:pStyle w:val="TAL"/>
              <w:rPr>
                <w:ins w:id="1065" w:author="Author" w:date="2020-05-17T13:55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EA58" w14:textId="77777777" w:rsidR="004E7CEC" w:rsidRPr="00304A4C" w:rsidRDefault="004E7CEC" w:rsidP="00A401FF">
            <w:pPr>
              <w:pStyle w:val="TAL"/>
              <w:rPr>
                <w:ins w:id="1066" w:author="Author" w:date="2020-05-17T13:55:00Z"/>
                <w:i/>
                <w:lang w:eastAsia="ja-JP"/>
              </w:rPr>
            </w:pPr>
            <w:ins w:id="1067" w:author="Author" w:date="2020-05-17T13:5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2CC7" w14:textId="77777777" w:rsidR="004E7CEC" w:rsidRPr="00304A4C" w:rsidRDefault="004E7CEC" w:rsidP="00A401FF">
            <w:pPr>
              <w:pStyle w:val="TAL"/>
              <w:rPr>
                <w:ins w:id="1068" w:author="Author" w:date="2020-05-17T13:55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9D0C" w14:textId="77777777" w:rsidR="004E7CEC" w:rsidRPr="00304A4C" w:rsidRDefault="004E7CEC" w:rsidP="00A401FF">
            <w:pPr>
              <w:pStyle w:val="TAL"/>
              <w:rPr>
                <w:ins w:id="1069" w:author="Author" w:date="2020-05-17T13:55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852B" w14:textId="77777777" w:rsidR="004E7CEC" w:rsidRPr="005D5480" w:rsidRDefault="004E7CEC" w:rsidP="00A401FF">
            <w:pPr>
              <w:pStyle w:val="TAC"/>
              <w:rPr>
                <w:ins w:id="1070" w:author="Author" w:date="2020-05-17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71C0" w14:textId="77777777" w:rsidR="004E7CEC" w:rsidRPr="005D5480" w:rsidRDefault="004E7CEC" w:rsidP="00A401FF">
            <w:pPr>
              <w:pStyle w:val="TAC"/>
              <w:rPr>
                <w:ins w:id="1071" w:author="Author" w:date="2020-05-17T13:55:00Z"/>
                <w:lang w:eastAsia="ja-JP"/>
              </w:rPr>
            </w:pPr>
          </w:p>
        </w:tc>
      </w:tr>
      <w:tr w:rsidR="004E7CEC" w:rsidRPr="005D5480" w14:paraId="716E834E" w14:textId="77777777" w:rsidTr="00A401FF">
        <w:trPr>
          <w:ins w:id="1072" w:author="Author" w:date="2020-05-17T13:5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BDD9" w14:textId="77777777" w:rsidR="004E7CEC" w:rsidRPr="000D3C18" w:rsidRDefault="004E7CEC" w:rsidP="00A401FF">
            <w:pPr>
              <w:pStyle w:val="TAL"/>
              <w:ind w:left="142"/>
              <w:rPr>
                <w:ins w:id="1073" w:author="Author" w:date="2020-05-17T13:55:00Z"/>
                <w:bCs/>
                <w:lang w:val="en-US" w:eastAsia="ja-JP"/>
              </w:rPr>
            </w:pPr>
            <w:ins w:id="1074" w:author="Author" w:date="2020-05-17T13:55:00Z">
              <w:r>
                <w:rPr>
                  <w:b/>
                  <w:bCs/>
                  <w:lang w:val="en-US" w:eastAsia="ja-JP"/>
                </w:rPr>
                <w:t>&gt;&gt;S-NSSAI Available Capacity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E655" w14:textId="77777777" w:rsidR="004E7CEC" w:rsidRPr="00304A4C" w:rsidRDefault="004E7CEC" w:rsidP="00A401FF">
            <w:pPr>
              <w:pStyle w:val="TAL"/>
              <w:rPr>
                <w:ins w:id="1075" w:author="Author" w:date="2020-05-17T13:55:00Z"/>
                <w:lang w:val="en-US" w:eastAsia="ja-JP"/>
              </w:rPr>
            </w:pPr>
            <w:ins w:id="1076" w:author="Author" w:date="2020-05-17T13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FCB5" w14:textId="77777777" w:rsidR="004E7CEC" w:rsidRPr="00304A4C" w:rsidRDefault="004E7CEC" w:rsidP="00A401FF">
            <w:pPr>
              <w:pStyle w:val="TAL"/>
              <w:rPr>
                <w:ins w:id="1077" w:author="Author" w:date="2020-05-17T13:55:00Z"/>
                <w:i/>
                <w:lang w:eastAsia="ja-JP"/>
              </w:rPr>
            </w:pPr>
            <w:ins w:id="1078" w:author="Author" w:date="2020-05-17T13:55:00Z">
              <w:r w:rsidRPr="001F67C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D94" w14:textId="77777777" w:rsidR="004E7CEC" w:rsidRPr="00304A4C" w:rsidRDefault="004E7CEC" w:rsidP="00A401FF">
            <w:pPr>
              <w:pStyle w:val="TAL"/>
              <w:rPr>
                <w:ins w:id="1079" w:author="Author" w:date="2020-05-17T13:55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7BB" w14:textId="77777777" w:rsidR="004E7CEC" w:rsidRPr="00304A4C" w:rsidRDefault="004E7CEC" w:rsidP="00A401FF">
            <w:pPr>
              <w:pStyle w:val="TAL"/>
              <w:rPr>
                <w:ins w:id="1080" w:author="Author" w:date="2020-05-17T13:55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6EA" w14:textId="77777777" w:rsidR="004E7CEC" w:rsidRPr="005D5480" w:rsidRDefault="004E7CEC" w:rsidP="00A401FF">
            <w:pPr>
              <w:pStyle w:val="TAC"/>
              <w:rPr>
                <w:ins w:id="1081" w:author="Author" w:date="2020-05-17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11DF" w14:textId="77777777" w:rsidR="004E7CEC" w:rsidRPr="005D5480" w:rsidRDefault="004E7CEC" w:rsidP="00A401FF">
            <w:pPr>
              <w:pStyle w:val="TAC"/>
              <w:rPr>
                <w:ins w:id="1082" w:author="Author" w:date="2020-05-17T13:55:00Z"/>
                <w:lang w:eastAsia="ja-JP"/>
              </w:rPr>
            </w:pPr>
          </w:p>
        </w:tc>
      </w:tr>
      <w:tr w:rsidR="004E7CEC" w:rsidRPr="005D5480" w14:paraId="0F98249A" w14:textId="77777777" w:rsidTr="00A401FF">
        <w:trPr>
          <w:ins w:id="1083" w:author="Author" w:date="2020-05-17T13:5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4BBC" w14:textId="77777777" w:rsidR="004E7CEC" w:rsidRDefault="004E7CEC" w:rsidP="00A401FF">
            <w:pPr>
              <w:pStyle w:val="TAL"/>
              <w:ind w:left="142"/>
              <w:rPr>
                <w:ins w:id="1084" w:author="Author" w:date="2020-05-17T13:55:00Z"/>
                <w:b/>
                <w:bCs/>
                <w:lang w:val="en-US" w:eastAsia="ja-JP"/>
              </w:rPr>
            </w:pPr>
            <w:ins w:id="1085" w:author="Author" w:date="2020-05-17T13:55:00Z">
              <w:r>
                <w:rPr>
                  <w:lang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3A4" w14:textId="77777777" w:rsidR="004E7CEC" w:rsidRDefault="004E7CEC" w:rsidP="00A401FF">
            <w:pPr>
              <w:pStyle w:val="TAL"/>
              <w:rPr>
                <w:ins w:id="1086" w:author="Author" w:date="2020-05-17T13:55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A3F9" w14:textId="77777777" w:rsidR="004E7CEC" w:rsidRPr="001F67C9" w:rsidRDefault="004E7CEC" w:rsidP="00A401FF">
            <w:pPr>
              <w:pStyle w:val="TAL"/>
              <w:rPr>
                <w:ins w:id="1087" w:author="Author" w:date="2020-05-17T13:5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668B" w14:textId="77777777" w:rsidR="004E7CEC" w:rsidRPr="00304A4C" w:rsidRDefault="004E7CEC" w:rsidP="00A401FF">
            <w:pPr>
              <w:pStyle w:val="TAL"/>
              <w:rPr>
                <w:ins w:id="1088" w:author="Author" w:date="2020-05-17T13:55:00Z"/>
                <w:noProof/>
                <w:lang w:eastAsia="ja-JP"/>
              </w:rPr>
            </w:pPr>
            <w:ins w:id="1089" w:author="Author" w:date="2020-05-17T13:55:00Z">
              <w:r w:rsidRPr="00B91274">
                <w:rPr>
                  <w:lang w:eastAsia="ja-JP"/>
                </w:rPr>
                <w:t>9.3.1.38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B4B2" w14:textId="77777777" w:rsidR="004E7CEC" w:rsidRPr="00304A4C" w:rsidRDefault="004E7CEC" w:rsidP="00A401FF">
            <w:pPr>
              <w:pStyle w:val="TAL"/>
              <w:rPr>
                <w:ins w:id="1090" w:author="Author" w:date="2020-05-17T13:55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CE1A" w14:textId="77777777" w:rsidR="004E7CEC" w:rsidRPr="005D5480" w:rsidRDefault="004E7CEC" w:rsidP="00A401FF">
            <w:pPr>
              <w:pStyle w:val="TAC"/>
              <w:rPr>
                <w:ins w:id="1091" w:author="Author" w:date="2020-05-17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B98D" w14:textId="77777777" w:rsidR="004E7CEC" w:rsidRPr="005D5480" w:rsidRDefault="004E7CEC" w:rsidP="00A401FF">
            <w:pPr>
              <w:pStyle w:val="TAC"/>
              <w:rPr>
                <w:ins w:id="1092" w:author="Author" w:date="2020-05-17T13:55:00Z"/>
                <w:lang w:eastAsia="ja-JP"/>
              </w:rPr>
            </w:pPr>
          </w:p>
        </w:tc>
      </w:tr>
      <w:tr w:rsidR="004E7CEC" w:rsidRPr="005D5480" w14:paraId="41F1C7D4" w14:textId="77777777" w:rsidTr="00A401FF">
        <w:trPr>
          <w:ins w:id="1093" w:author="Author" w:date="2020-05-17T13:5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DB45" w14:textId="7DA608C2" w:rsidR="004E7CEC" w:rsidRPr="005D5480" w:rsidRDefault="004E7CEC" w:rsidP="00A401FF">
            <w:pPr>
              <w:pStyle w:val="TAL"/>
              <w:ind w:left="174"/>
              <w:rPr>
                <w:ins w:id="1094" w:author="Author" w:date="2020-05-17T13:55:00Z"/>
                <w:lang w:eastAsia="ja-JP"/>
              </w:rPr>
            </w:pPr>
            <w:ins w:id="1095" w:author="Author" w:date="2020-05-17T13:55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&gt;&gt;Slice Available </w:t>
              </w:r>
              <w:r w:rsidRPr="005D5480">
                <w:rPr>
                  <w:lang w:eastAsia="ja-JP"/>
                </w:rPr>
                <w:t>Capacity Value</w:t>
              </w:r>
            </w:ins>
            <w:ins w:id="1096" w:author="Ericsson User" w:date="2020-06-10T20:05:00Z">
              <w:r w:rsidR="00C71EC2">
                <w:rPr>
                  <w:lang w:eastAsia="ja-JP"/>
                </w:rPr>
                <w:t xml:space="preserve">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D02A" w14:textId="34EDEA95" w:rsidR="004E7CEC" w:rsidRPr="005D5480" w:rsidRDefault="00C71EC2" w:rsidP="00A401FF">
            <w:pPr>
              <w:pStyle w:val="TAL"/>
              <w:rPr>
                <w:ins w:id="1097" w:author="Author" w:date="2020-05-17T13:55:00Z"/>
                <w:lang w:eastAsia="ja-JP"/>
              </w:rPr>
            </w:pPr>
            <w:ins w:id="1098" w:author="Ericsson User" w:date="2020-06-10T20:05:00Z">
              <w:r>
                <w:rPr>
                  <w:lang w:eastAsia="ja-JP"/>
                </w:rPr>
                <w:t>O</w:t>
              </w:r>
            </w:ins>
            <w:ins w:id="1099" w:author="Author" w:date="2020-05-17T13:55:00Z">
              <w:del w:id="1100" w:author="Ericsson User" w:date="2020-06-10T20:05:00Z">
                <w:r w:rsidR="004E7CEC" w:rsidRPr="005D5480" w:rsidDel="00C71EC2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BCE3" w14:textId="77777777" w:rsidR="004E7CEC" w:rsidRPr="005D5480" w:rsidRDefault="004E7CEC" w:rsidP="00A401FF">
            <w:pPr>
              <w:pStyle w:val="TAL"/>
              <w:rPr>
                <w:ins w:id="1101" w:author="Author" w:date="2020-05-17T13:5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444E" w14:textId="77777777" w:rsidR="004E7CEC" w:rsidRPr="005D5480" w:rsidRDefault="004E7CEC" w:rsidP="00A401FF">
            <w:pPr>
              <w:pStyle w:val="TAL"/>
              <w:rPr>
                <w:ins w:id="1102" w:author="Author" w:date="2020-05-17T13:55:00Z"/>
                <w:lang w:eastAsia="ja-JP"/>
              </w:rPr>
            </w:pPr>
            <w:ins w:id="1103" w:author="Author" w:date="2020-05-17T13:55:00Z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3749" w14:textId="77777777" w:rsidR="004E7CEC" w:rsidRPr="005D5480" w:rsidRDefault="004E7CEC" w:rsidP="00A401FF">
            <w:pPr>
              <w:pStyle w:val="TAL"/>
              <w:rPr>
                <w:ins w:id="1104" w:author="Author" w:date="2020-05-17T13:55:00Z"/>
                <w:lang w:val="en-US" w:eastAsia="ja-JP"/>
              </w:rPr>
            </w:pPr>
            <w:ins w:id="1105" w:author="Author" w:date="2020-05-17T13:55:00Z">
              <w:r w:rsidRPr="005D5480">
                <w:rPr>
                  <w:noProof/>
                  <w:lang w:val="en-US" w:eastAsia="ja-JP"/>
                </w:rPr>
                <w:t xml:space="preserve">Value 0 shall indicate no available capacity, and 100 shall indicate maximum available capacity . </w:t>
              </w:r>
              <w:r>
                <w:rPr>
                  <w:noProof/>
                  <w:lang w:val="en-US" w:eastAsia="ja-JP"/>
                </w:rPr>
                <w:t xml:space="preserve">Slice </w:t>
              </w:r>
              <w:r w:rsidRPr="005D5480">
                <w:rPr>
                  <w:noProof/>
                  <w:lang w:val="en-US" w:eastAsia="ja-JP"/>
                </w:rPr>
                <w:t>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A1EC" w14:textId="77777777" w:rsidR="004E7CEC" w:rsidRPr="00DB4D57" w:rsidRDefault="004E7CEC" w:rsidP="00A401FF">
            <w:pPr>
              <w:pStyle w:val="TAC"/>
              <w:rPr>
                <w:ins w:id="1106" w:author="Author" w:date="2020-05-17T13:55:00Z"/>
                <w:lang w:eastAsia="ja-JP"/>
              </w:rPr>
            </w:pPr>
            <w:ins w:id="1107" w:author="Author" w:date="2020-05-17T13:55:00Z">
              <w:r w:rsidRPr="005D5480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8944" w14:textId="77777777" w:rsidR="004E7CEC" w:rsidRPr="00DB4D57" w:rsidRDefault="004E7CEC" w:rsidP="00A401FF">
            <w:pPr>
              <w:pStyle w:val="TAC"/>
              <w:rPr>
                <w:ins w:id="1108" w:author="Author" w:date="2020-05-17T13:55:00Z"/>
                <w:lang w:eastAsia="ja-JP"/>
              </w:rPr>
            </w:pPr>
          </w:p>
        </w:tc>
      </w:tr>
      <w:tr w:rsidR="00C71EC2" w:rsidRPr="005D5480" w14:paraId="3646F61C" w14:textId="77777777" w:rsidTr="00A401FF">
        <w:trPr>
          <w:ins w:id="1109" w:author="Ericsson User" w:date="2020-06-10T20:0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577C" w14:textId="03D31606" w:rsidR="00C71EC2" w:rsidRPr="005D5480" w:rsidRDefault="00C71EC2" w:rsidP="00C71EC2">
            <w:pPr>
              <w:pStyle w:val="TAL"/>
              <w:ind w:left="174"/>
              <w:rPr>
                <w:ins w:id="1110" w:author="Ericsson User" w:date="2020-06-10T20:05:00Z"/>
                <w:lang w:eastAsia="ja-JP"/>
              </w:rPr>
            </w:pPr>
            <w:ins w:id="1111" w:author="Ericsson User" w:date="2020-06-10T20:05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&gt;&gt;Slice </w:t>
              </w:r>
              <w:r w:rsidRPr="00A44670">
                <w:rPr>
                  <w:lang w:eastAsia="ja-JP"/>
                </w:rPr>
                <w:t xml:space="preserve">Available </w:t>
              </w:r>
              <w:r w:rsidRPr="005D5480">
                <w:rPr>
                  <w:lang w:eastAsia="ja-JP"/>
                </w:rPr>
                <w:t>Capacity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EE17" w14:textId="5400A751" w:rsidR="00C71EC2" w:rsidRDefault="00C71EC2" w:rsidP="00C71EC2">
            <w:pPr>
              <w:pStyle w:val="TAL"/>
              <w:rPr>
                <w:ins w:id="1112" w:author="Ericsson User" w:date="2020-06-10T20:05:00Z"/>
                <w:lang w:eastAsia="ja-JP"/>
              </w:rPr>
            </w:pPr>
            <w:ins w:id="1113" w:author="Ericsson User" w:date="2020-06-10T20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AB1F" w14:textId="77777777" w:rsidR="00C71EC2" w:rsidRPr="005D5480" w:rsidRDefault="00C71EC2" w:rsidP="00C71EC2">
            <w:pPr>
              <w:pStyle w:val="TAL"/>
              <w:rPr>
                <w:ins w:id="1114" w:author="Ericsson User" w:date="2020-06-10T20:0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71AC" w14:textId="381F9EAD" w:rsidR="00C71EC2" w:rsidRPr="005D5480" w:rsidRDefault="00C71EC2" w:rsidP="00C71EC2">
            <w:pPr>
              <w:pStyle w:val="TAL"/>
              <w:rPr>
                <w:ins w:id="1115" w:author="Ericsson User" w:date="2020-06-10T20:05:00Z"/>
                <w:noProof/>
                <w:lang w:eastAsia="ja-JP"/>
              </w:rPr>
            </w:pPr>
            <w:ins w:id="1116" w:author="Ericsson User" w:date="2020-06-10T20:05:00Z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89CF" w14:textId="30171AEE" w:rsidR="00C71EC2" w:rsidRPr="005D5480" w:rsidRDefault="00C71EC2" w:rsidP="00C71EC2">
            <w:pPr>
              <w:pStyle w:val="TAL"/>
              <w:rPr>
                <w:ins w:id="1117" w:author="Ericsson User" w:date="2020-06-10T20:05:00Z"/>
                <w:noProof/>
                <w:lang w:val="en-US" w:eastAsia="ja-JP"/>
              </w:rPr>
            </w:pPr>
            <w:ins w:id="1118" w:author="Ericsson User" w:date="2020-06-10T20:05:00Z">
              <w:r w:rsidRPr="005D5480">
                <w:rPr>
                  <w:noProof/>
                  <w:lang w:val="en-US" w:eastAsia="ja-JP"/>
                </w:rPr>
                <w:t xml:space="preserve">Value 0 shall indicate no available capacity, and 100 shall indicate maximum available capacity . </w:t>
              </w:r>
              <w:r>
                <w:rPr>
                  <w:noProof/>
                  <w:lang w:val="en-US" w:eastAsia="ja-JP"/>
                </w:rPr>
                <w:t xml:space="preserve">Slice </w:t>
              </w:r>
              <w:r w:rsidRPr="005D5480">
                <w:rPr>
                  <w:noProof/>
                  <w:lang w:val="en-US" w:eastAsia="ja-JP"/>
                </w:rPr>
                <w:t>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9820" w14:textId="0DE477D4" w:rsidR="00C71EC2" w:rsidRPr="005D5480" w:rsidRDefault="00C71EC2" w:rsidP="00C71EC2">
            <w:pPr>
              <w:pStyle w:val="TAC"/>
              <w:rPr>
                <w:ins w:id="1119" w:author="Ericsson User" w:date="2020-06-10T2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D9DF" w14:textId="28CC313E" w:rsidR="00C71EC2" w:rsidRPr="00DB4D57" w:rsidRDefault="00C71EC2" w:rsidP="00C71EC2">
            <w:pPr>
              <w:pStyle w:val="TAC"/>
              <w:rPr>
                <w:ins w:id="1120" w:author="Ericsson User" w:date="2020-06-10T20:05:00Z"/>
                <w:lang w:eastAsia="ja-JP"/>
              </w:rPr>
            </w:pPr>
          </w:p>
        </w:tc>
      </w:tr>
    </w:tbl>
    <w:p w14:paraId="738BDD7D" w14:textId="77777777" w:rsidR="004E7CEC" w:rsidRDefault="004E7CEC" w:rsidP="004E7CEC">
      <w:pPr>
        <w:rPr>
          <w:ins w:id="1121" w:author="Author" w:date="2020-05-17T13:55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7CEC" w:rsidRPr="005D5480" w14:paraId="49F0134B" w14:textId="77777777" w:rsidTr="00A401FF">
        <w:trPr>
          <w:ins w:id="1122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FD91" w14:textId="77777777" w:rsidR="004E7CEC" w:rsidRPr="005D5480" w:rsidRDefault="004E7CEC" w:rsidP="00A401FF">
            <w:pPr>
              <w:pStyle w:val="TAH"/>
              <w:rPr>
                <w:ins w:id="1123" w:author="Author" w:date="2020-05-17T13:55:00Z"/>
                <w:rFonts w:eastAsia="Times New Roman"/>
                <w:lang w:eastAsia="ja-JP"/>
              </w:rPr>
            </w:pPr>
            <w:ins w:id="1124" w:author="Author" w:date="2020-05-17T13:55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98F1" w14:textId="77777777" w:rsidR="004E7CEC" w:rsidRPr="005D5480" w:rsidRDefault="004E7CEC" w:rsidP="00A401FF">
            <w:pPr>
              <w:pStyle w:val="TAH"/>
              <w:rPr>
                <w:ins w:id="1125" w:author="Author" w:date="2020-05-17T13:55:00Z"/>
                <w:lang w:eastAsia="ja-JP"/>
              </w:rPr>
            </w:pPr>
            <w:ins w:id="1126" w:author="Author" w:date="2020-05-17T13:55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4E7CEC" w:rsidRPr="0097152D" w14:paraId="5786CC84" w14:textId="77777777" w:rsidTr="00A401FF">
        <w:trPr>
          <w:ins w:id="1127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F180" w14:textId="77777777" w:rsidR="004E7CEC" w:rsidRPr="0097152D" w:rsidRDefault="004E7CEC" w:rsidP="00A401FF">
            <w:pPr>
              <w:pStyle w:val="TAL"/>
              <w:rPr>
                <w:ins w:id="1128" w:author="Author" w:date="2020-05-17T13:55:00Z"/>
                <w:lang w:eastAsia="zh-CN"/>
              </w:rPr>
            </w:pPr>
            <w:ins w:id="1129" w:author="Author" w:date="2020-05-17T13:55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7963" w14:textId="77777777" w:rsidR="004E7CEC" w:rsidRPr="0097152D" w:rsidRDefault="004E7CEC" w:rsidP="00A401FF">
            <w:pPr>
              <w:pStyle w:val="TAL"/>
              <w:rPr>
                <w:ins w:id="1130" w:author="Author" w:date="2020-05-17T13:55:00Z"/>
                <w:rFonts w:cs="Arial"/>
                <w:lang w:val="en-US" w:eastAsia="ja-JP"/>
              </w:rPr>
            </w:pPr>
            <w:ins w:id="1131" w:author="Author" w:date="2020-05-17T13:55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4E7CEC" w:rsidRPr="0097152D" w14:paraId="7C9DD8FA" w14:textId="77777777" w:rsidTr="00A401FF">
        <w:trPr>
          <w:ins w:id="1132" w:author="Author" w:date="2020-05-17T13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00A" w14:textId="77777777" w:rsidR="004E7CEC" w:rsidRDefault="004E7CEC" w:rsidP="00A401FF">
            <w:pPr>
              <w:pStyle w:val="TAL"/>
              <w:rPr>
                <w:ins w:id="1133" w:author="Author" w:date="2020-05-17T13:55:00Z"/>
              </w:rPr>
            </w:pPr>
            <w:ins w:id="1134" w:author="Author" w:date="2020-05-17T13:55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228A" w14:textId="77777777" w:rsidR="004E7CEC" w:rsidRDefault="004E7CEC" w:rsidP="00A401FF">
            <w:pPr>
              <w:pStyle w:val="TAL"/>
              <w:rPr>
                <w:ins w:id="1135" w:author="Author" w:date="2020-05-17T13:55:00Z"/>
              </w:rPr>
            </w:pPr>
            <w:ins w:id="1136" w:author="Author" w:date="2020-05-17T13:55:00Z">
              <w:r w:rsidRPr="00EA5FA7">
                <w:rPr>
                  <w:lang w:eastAsia="ja-JP"/>
                </w:rPr>
                <w:t>Maximum no. of PLMN Ids.broadcast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bookmarkEnd w:id="1009"/>
    </w:tbl>
    <w:p w14:paraId="5B0172C9" w14:textId="77777777" w:rsidR="004E7CEC" w:rsidRDefault="004E7CEC" w:rsidP="004E7CEC">
      <w:pPr>
        <w:pStyle w:val="B1"/>
        <w:rPr>
          <w:ins w:id="1137" w:author="Author" w:date="2020-05-17T13:55:00Z"/>
          <w:rFonts w:eastAsia="Malgun Gothic"/>
          <w:lang w:eastAsia="ko-KR"/>
        </w:rPr>
      </w:pPr>
    </w:p>
    <w:p w14:paraId="586F8A34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01545128" w14:textId="0210DB9C" w:rsidR="004E7CEC" w:rsidRPr="00FD7AAE" w:rsidRDefault="004E7CEC" w:rsidP="004E7CEC">
      <w:pPr>
        <w:pStyle w:val="B1"/>
      </w:pPr>
      <w:r w:rsidRPr="00F7478E">
        <w:rPr>
          <w:rFonts w:eastAsia="Malgun Gothic" w:hint="eastAsia"/>
          <w:lang w:eastAsia="ko-KR"/>
        </w:rPr>
        <w:lastRenderedPageBreak/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</w:t>
      </w:r>
      <w:r w:rsidR="009B7EC4">
        <w:rPr>
          <w:rFonts w:eastAsia="Malgun Gothic"/>
          <w:lang w:eastAsia="ko-KR"/>
        </w:rPr>
        <w:t xml:space="preserve">5 </w:t>
      </w:r>
      <w:r w:rsidR="009B7EC4" w:rsidRPr="00F7478E">
        <w:rPr>
          <w:rFonts w:eastAsia="Malgun Gothic" w:hint="eastAsia"/>
          <w:lang w:eastAsia="ko-KR"/>
        </w:rPr>
        <w:t xml:space="preserve"> </w:t>
      </w:r>
      <w:r w:rsidRPr="00F7478E">
        <w:rPr>
          <w:rFonts w:eastAsia="Malgun Gothic" w:hint="eastAsia"/>
          <w:lang w:eastAsia="ko-KR"/>
        </w:rPr>
        <w:t>==============</w:t>
      </w:r>
    </w:p>
    <w:p w14:paraId="2A537AE2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726B9423" w14:textId="49B74778" w:rsidR="004E7CEC" w:rsidRPr="00FD7AAE" w:rsidRDefault="004E7CEC" w:rsidP="004E7CEC">
      <w:pPr>
        <w:pStyle w:val="B1"/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</w:t>
      </w:r>
      <w:r w:rsidR="009B7EC4">
        <w:rPr>
          <w:rFonts w:eastAsia="Malgun Gothic"/>
          <w:lang w:eastAsia="ko-KR"/>
        </w:rPr>
        <w:t>6</w:t>
      </w:r>
      <w:r w:rsidR="009B7EC4" w:rsidRPr="00F7478E">
        <w:rPr>
          <w:rFonts w:eastAsia="Malgun Gothic" w:hint="eastAsia"/>
          <w:lang w:eastAsia="ko-KR"/>
        </w:rPr>
        <w:t xml:space="preserve"> </w:t>
      </w:r>
      <w:r w:rsidRPr="00F7478E">
        <w:rPr>
          <w:rFonts w:eastAsia="Malgun Gothic" w:hint="eastAsia"/>
          <w:lang w:eastAsia="ko-KR"/>
        </w:rPr>
        <w:t>==============</w:t>
      </w:r>
    </w:p>
    <w:p w14:paraId="20B055F7" w14:textId="04BE436D" w:rsidR="00634E6A" w:rsidRDefault="00634E6A" w:rsidP="00B547AF">
      <w:pPr>
        <w:jc w:val="both"/>
        <w:rPr>
          <w:lang w:val="en-US"/>
        </w:rPr>
      </w:pPr>
    </w:p>
    <w:bookmarkEnd w:id="731"/>
    <w:p w14:paraId="3275D821" w14:textId="4EE94852" w:rsidR="00376FBF" w:rsidRDefault="00376FBF" w:rsidP="002828FC">
      <w:pPr>
        <w:rPr>
          <w:lang w:eastAsia="zh-CN"/>
        </w:rPr>
      </w:pPr>
    </w:p>
    <w:p w14:paraId="0451D1DC" w14:textId="77777777" w:rsidR="00696BFC" w:rsidRDefault="00696BFC" w:rsidP="00696BFC">
      <w:pPr>
        <w:keepNext/>
        <w:keepLines/>
        <w:spacing w:before="120"/>
        <w:ind w:left="1418" w:hanging="1418"/>
        <w:outlineLvl w:val="3"/>
        <w:rPr>
          <w:ins w:id="1138" w:author="Author" w:date="2020-05-17T13:55:00Z"/>
          <w:rFonts w:ascii="Arial" w:hAnsi="Arial"/>
          <w:sz w:val="24"/>
        </w:rPr>
      </w:pPr>
      <w:ins w:id="1139" w:author="Author" w:date="2020-05-17T13:55:00Z">
        <w:r w:rsidRPr="00D0552F">
          <w:rPr>
            <w:rFonts w:ascii="Arial" w:hAnsi="Arial"/>
            <w:sz w:val="24"/>
          </w:rPr>
          <w:t>9.</w:t>
        </w:r>
        <w:r>
          <w:rPr>
            <w:rFonts w:ascii="Arial" w:hAnsi="Arial"/>
            <w:sz w:val="24"/>
          </w:rPr>
          <w:t>2</w:t>
        </w:r>
        <w:r w:rsidRPr="00D0552F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D0552F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X3</w:t>
        </w:r>
        <w:r w:rsidRPr="00D0552F">
          <w:rPr>
            <w:rFonts w:ascii="Arial" w:hAnsi="Arial"/>
            <w:sz w:val="24"/>
          </w:rPr>
          <w:t xml:space="preserve"> </w:t>
        </w:r>
        <w:r w:rsidRPr="000613C9">
          <w:rPr>
            <w:rFonts w:ascii="Arial" w:hAnsi="Arial"/>
            <w:sz w:val="24"/>
          </w:rPr>
          <w:t>Number of Active UEs</w:t>
        </w:r>
      </w:ins>
    </w:p>
    <w:p w14:paraId="51EC9720" w14:textId="7C123D63" w:rsidR="00696BFC" w:rsidRPr="00D0552F" w:rsidDel="006E5494" w:rsidRDefault="00696BFC" w:rsidP="00696BFC">
      <w:pPr>
        <w:pStyle w:val="EditorsNote"/>
        <w:rPr>
          <w:ins w:id="1140" w:author="Author" w:date="2020-05-17T13:55:00Z"/>
          <w:del w:id="1141" w:author="Ericsson User" w:date="2020-06-10T20:09:00Z"/>
        </w:rPr>
      </w:pPr>
      <w:ins w:id="1142" w:author="Author" w:date="2020-05-17T13:55:00Z">
        <w:del w:id="1143" w:author="Ericsson User" w:date="2020-06-10T20:09:00Z">
          <w:r w:rsidDel="006E5494">
            <w:delText>Editor’s Note: The definition of this IE is FFS</w:delText>
          </w:r>
        </w:del>
      </w:ins>
    </w:p>
    <w:p w14:paraId="7C6E74EC" w14:textId="2A832347" w:rsidR="00696BFC" w:rsidRDefault="00696BFC" w:rsidP="00696BFC">
      <w:pPr>
        <w:rPr>
          <w:ins w:id="1144" w:author="Ericsson User" w:date="2020-05-17T15:19:00Z"/>
          <w:lang w:val="en-US"/>
        </w:rPr>
      </w:pPr>
      <w:ins w:id="1145" w:author="Author" w:date="2020-05-17T13:55:00Z">
        <w:r w:rsidRPr="00D0552F">
          <w:rPr>
            <w:lang w:val="en-US"/>
          </w:rPr>
          <w:t>The</w:t>
        </w:r>
        <w:r w:rsidRPr="00D0552F">
          <w:rPr>
            <w:i/>
            <w:iCs/>
            <w:lang w:val="en-US"/>
          </w:rPr>
          <w:t xml:space="preserve"> </w:t>
        </w:r>
        <w:r w:rsidRPr="000613C9">
          <w:rPr>
            <w:i/>
            <w:iCs/>
            <w:lang w:val="en-US"/>
          </w:rPr>
          <w:t xml:space="preserve">Number of Active UEs </w:t>
        </w:r>
        <w:r w:rsidRPr="00D0552F">
          <w:rPr>
            <w:lang w:val="en-US"/>
          </w:rPr>
          <w:t xml:space="preserve">IE indicates the </w:t>
        </w:r>
      </w:ins>
      <w:ins w:id="1146" w:author="Ericsson User" w:date="2020-05-17T15:19:00Z">
        <w:r w:rsidR="006475E0">
          <w:rPr>
            <w:lang w:val="en-US"/>
          </w:rPr>
          <w:t xml:space="preserve">mean </w:t>
        </w:r>
      </w:ins>
      <w:ins w:id="1147" w:author="Author" w:date="2020-05-17T13:55:00Z">
        <w:r>
          <w:rPr>
            <w:lang w:val="en-US"/>
          </w:rPr>
          <w:t>number of active UEs</w:t>
        </w:r>
      </w:ins>
      <w:ins w:id="1148" w:author="Ericsson User" w:date="2020-05-17T15:19:00Z">
        <w:r w:rsidR="006475E0">
          <w:rPr>
            <w:lang w:val="en-US"/>
          </w:rPr>
          <w:t xml:space="preserve"> </w:t>
        </w:r>
        <w:r w:rsidR="00411ED6">
          <w:rPr>
            <w:rFonts w:ascii="Arial" w:eastAsia="MS Mincho" w:hAnsi="Arial" w:cs="Arial"/>
            <w:noProof/>
            <w:sz w:val="18"/>
            <w:lang w:val="en-US" w:eastAsia="ja-JP"/>
          </w:rPr>
          <w:t>a</w:t>
        </w:r>
        <w:r w:rsidR="006475E0">
          <w:rPr>
            <w:rFonts w:ascii="Arial" w:eastAsia="MS Mincho" w:hAnsi="Arial" w:cs="Arial"/>
            <w:noProof/>
            <w:sz w:val="18"/>
            <w:lang w:val="en-US" w:eastAsia="ja-JP"/>
          </w:rPr>
          <w:t>s defined in TS 38.314 [ref1]</w:t>
        </w:r>
      </w:ins>
      <w:ins w:id="1149" w:author="Author" w:date="2020-05-17T13:55:00Z">
        <w:r w:rsidRPr="00D0552F">
          <w:rPr>
            <w:lang w:val="en-US"/>
          </w:rPr>
          <w:t>.</w:t>
        </w:r>
      </w:ins>
    </w:p>
    <w:tbl>
      <w:tblPr>
        <w:tblW w:w="8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</w:tblGrid>
      <w:tr w:rsidR="002004FB" w:rsidRPr="00D0552F" w14:paraId="00803BF7" w14:textId="77777777" w:rsidTr="00CB486B">
        <w:trPr>
          <w:ins w:id="1150" w:author="Ericsson User" w:date="2020-05-17T15:1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CE98" w14:textId="77777777" w:rsidR="002004FB" w:rsidRPr="00D0552F" w:rsidRDefault="002004FB" w:rsidP="00CB486B">
            <w:pPr>
              <w:keepNext/>
              <w:keepLines/>
              <w:spacing w:after="0"/>
              <w:jc w:val="center"/>
              <w:rPr>
                <w:ins w:id="1151" w:author="Ericsson User" w:date="2020-05-17T15:19:00Z"/>
                <w:rFonts w:ascii="Arial" w:hAnsi="Arial" w:cs="Arial"/>
                <w:b/>
                <w:sz w:val="18"/>
                <w:lang w:eastAsia="ja-JP"/>
              </w:rPr>
            </w:pPr>
            <w:ins w:id="1152" w:author="Ericsson User" w:date="2020-05-17T15:19:00Z">
              <w:r w:rsidRPr="00D0552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7BED" w14:textId="77777777" w:rsidR="002004FB" w:rsidRPr="00D0552F" w:rsidRDefault="002004FB" w:rsidP="00CB486B">
            <w:pPr>
              <w:keepNext/>
              <w:keepLines/>
              <w:spacing w:after="0"/>
              <w:jc w:val="center"/>
              <w:rPr>
                <w:ins w:id="1153" w:author="Ericsson User" w:date="2020-05-17T15:19:00Z"/>
                <w:rFonts w:ascii="Arial" w:eastAsia="MS Mincho" w:hAnsi="Arial" w:cs="Arial"/>
                <w:b/>
                <w:sz w:val="18"/>
                <w:lang w:eastAsia="ja-JP"/>
              </w:rPr>
            </w:pPr>
            <w:ins w:id="1154" w:author="Ericsson User" w:date="2020-05-17T15:19:00Z">
              <w:r w:rsidRPr="00D0552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3AB7" w14:textId="77777777" w:rsidR="002004FB" w:rsidRPr="00D0552F" w:rsidRDefault="002004FB" w:rsidP="00CB486B">
            <w:pPr>
              <w:keepNext/>
              <w:keepLines/>
              <w:spacing w:after="0"/>
              <w:jc w:val="center"/>
              <w:rPr>
                <w:ins w:id="1155" w:author="Ericsson User" w:date="2020-05-17T15:19:00Z"/>
                <w:rFonts w:ascii="Arial" w:eastAsia="MS Mincho" w:hAnsi="Arial" w:cs="Arial"/>
                <w:b/>
                <w:sz w:val="18"/>
                <w:lang w:eastAsia="ja-JP"/>
              </w:rPr>
            </w:pPr>
            <w:ins w:id="1156" w:author="Ericsson User" w:date="2020-05-17T15:19:00Z">
              <w:r w:rsidRPr="00D0552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75FD" w14:textId="77777777" w:rsidR="002004FB" w:rsidRPr="00D0552F" w:rsidRDefault="002004FB" w:rsidP="00CB486B">
            <w:pPr>
              <w:keepNext/>
              <w:keepLines/>
              <w:spacing w:after="0"/>
              <w:jc w:val="center"/>
              <w:rPr>
                <w:ins w:id="1157" w:author="Ericsson User" w:date="2020-05-17T15:19:00Z"/>
                <w:rFonts w:ascii="Arial" w:eastAsia="MS Mincho" w:hAnsi="Arial" w:cs="Arial"/>
                <w:b/>
                <w:sz w:val="18"/>
                <w:lang w:eastAsia="ja-JP"/>
              </w:rPr>
            </w:pPr>
            <w:ins w:id="1158" w:author="Ericsson User" w:date="2020-05-17T15:19:00Z">
              <w:r w:rsidRPr="00D0552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603F" w14:textId="77777777" w:rsidR="002004FB" w:rsidRPr="00D0552F" w:rsidRDefault="002004FB" w:rsidP="00CB486B">
            <w:pPr>
              <w:keepNext/>
              <w:keepLines/>
              <w:spacing w:after="0"/>
              <w:jc w:val="center"/>
              <w:rPr>
                <w:ins w:id="1159" w:author="Ericsson User" w:date="2020-05-17T15:19:00Z"/>
                <w:rFonts w:ascii="Arial" w:eastAsia="MS Mincho" w:hAnsi="Arial" w:cs="Arial"/>
                <w:b/>
                <w:sz w:val="18"/>
                <w:lang w:eastAsia="ja-JP"/>
              </w:rPr>
            </w:pPr>
            <w:ins w:id="1160" w:author="Ericsson User" w:date="2020-05-17T15:19:00Z">
              <w:r w:rsidRPr="00D0552F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004FB" w:rsidRPr="00D0552F" w14:paraId="022578A4" w14:textId="77777777" w:rsidTr="00CB486B">
        <w:trPr>
          <w:ins w:id="1161" w:author="Ericsson User" w:date="2020-05-17T15:1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57F" w14:textId="4F480942" w:rsidR="002004FB" w:rsidRPr="00ED7545" w:rsidRDefault="002004FB" w:rsidP="00CB486B">
            <w:pPr>
              <w:keepNext/>
              <w:keepLines/>
              <w:spacing w:after="0"/>
              <w:rPr>
                <w:ins w:id="1162" w:author="Ericsson User" w:date="2020-05-17T15:19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1163" w:author="Ericsson User" w:date="2020-05-17T15:19:00Z">
              <w:r w:rsidRPr="004D128B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Mean number of Active UEs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8DC4" w14:textId="77777777" w:rsidR="002004FB" w:rsidRPr="00D0552F" w:rsidRDefault="002004FB" w:rsidP="00CB486B">
            <w:pPr>
              <w:keepNext/>
              <w:keepLines/>
              <w:spacing w:after="0"/>
              <w:rPr>
                <w:ins w:id="1164" w:author="Ericsson User" w:date="2020-05-17T15:19:00Z"/>
                <w:rFonts w:ascii="Arial" w:eastAsia="MS Mincho" w:hAnsi="Arial" w:cs="Arial"/>
                <w:sz w:val="18"/>
                <w:lang w:val="en-US" w:eastAsia="ja-JP"/>
              </w:rPr>
            </w:pPr>
            <w:ins w:id="1165" w:author="Ericsson User" w:date="2020-05-17T15:19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7B55" w14:textId="77777777" w:rsidR="002004FB" w:rsidRPr="00D0552F" w:rsidRDefault="002004FB" w:rsidP="00CB486B">
            <w:pPr>
              <w:keepNext/>
              <w:keepLines/>
              <w:spacing w:after="0"/>
              <w:rPr>
                <w:ins w:id="1166" w:author="Ericsson User" w:date="2020-05-17T15:19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60D3" w14:textId="2685E8C6" w:rsidR="002004FB" w:rsidRPr="00D0552F" w:rsidRDefault="001844FC" w:rsidP="00CB486B">
            <w:pPr>
              <w:keepNext/>
              <w:keepLines/>
              <w:spacing w:after="0"/>
              <w:rPr>
                <w:ins w:id="1167" w:author="Ericsson User" w:date="2020-05-17T15:19:00Z"/>
                <w:rFonts w:ascii="Arial" w:eastAsia="MS Mincho" w:hAnsi="Arial" w:cs="Arial"/>
                <w:noProof/>
                <w:sz w:val="18"/>
                <w:lang w:eastAsia="ja-JP"/>
              </w:rPr>
            </w:pPr>
            <w:ins w:id="1168" w:author="Ericsson User" w:date="2020-06-10T20:23:00Z">
              <w:r>
                <w:rPr>
                  <w:rFonts w:ascii="Calibri" w:hAnsi="Calibri" w:cs="Calibri"/>
                  <w:sz w:val="22"/>
                  <w:szCs w:val="22"/>
                </w:rPr>
                <w:t>INTEGER(0..16777215, 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50D9" w14:textId="77777777" w:rsidR="002004FB" w:rsidRPr="00D0552F" w:rsidRDefault="002004FB" w:rsidP="00CB486B">
            <w:pPr>
              <w:keepNext/>
              <w:keepLines/>
              <w:spacing w:after="0"/>
              <w:rPr>
                <w:ins w:id="1169" w:author="Ericsson User" w:date="2020-05-17T15:19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1170" w:author="Ericsson User" w:date="2020-05-17T15:19:00Z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 xml:space="preserve">As defined in TS 38.314 [ref1] and where </w:t>
              </w:r>
              <w:r w:rsidRPr="00691D2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value "1" is equivalent to 0.1 Active  UEs, value "2" is equivalent to 0.2 Active UEs, value </w:t>
              </w:r>
              <w:r w:rsidRPr="00691D2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n</w:t>
              </w:r>
              <w:r w:rsidRPr="00691D2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is equivalent to n/10 Active UEs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</w:p>
        </w:tc>
      </w:tr>
    </w:tbl>
    <w:p w14:paraId="03ED16D1" w14:textId="77777777" w:rsidR="002004FB" w:rsidRPr="002004FB" w:rsidRDefault="002004FB" w:rsidP="00696BFC">
      <w:pPr>
        <w:rPr>
          <w:ins w:id="1171" w:author="Author" w:date="2020-05-17T13:55:00Z"/>
          <w:noProof/>
          <w:rPrChange w:id="1172" w:author="Ericsson User" w:date="2020-05-17T15:19:00Z">
            <w:rPr>
              <w:ins w:id="1173" w:author="Author" w:date="2020-05-17T13:55:00Z"/>
              <w:noProof/>
              <w:lang w:val="en-US"/>
            </w:rPr>
          </w:rPrChange>
        </w:rPr>
      </w:pPr>
    </w:p>
    <w:p w14:paraId="66883ED0" w14:textId="432EE5FD" w:rsidR="00634E6A" w:rsidRPr="009E505D" w:rsidRDefault="00634E6A" w:rsidP="002828FC">
      <w:pPr>
        <w:rPr>
          <w:lang w:val="en-US"/>
        </w:rPr>
      </w:pPr>
    </w:p>
    <w:p w14:paraId="18410E96" w14:textId="3E1D7F76" w:rsidR="004E7CEC" w:rsidRPr="00FD7AAE" w:rsidRDefault="004E7CEC" w:rsidP="004E7CEC">
      <w:pPr>
        <w:pStyle w:val="B1"/>
        <w:rPr>
          <w:ins w:id="1174" w:author="Author" w:date="2020-05-17T13:55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</w:t>
      </w:r>
      <w:del w:id="1175" w:author="Ericsson User" w:date="2020-05-17T13:59:00Z">
        <w:r w:rsidDel="009B7EC4">
          <w:rPr>
            <w:rFonts w:eastAsia="Malgun Gothic"/>
            <w:lang w:eastAsia="ko-KR"/>
          </w:rPr>
          <w:delText xml:space="preserve">5 </w:delText>
        </w:r>
        <w:r w:rsidRPr="00F7478E" w:rsidDel="009B7EC4">
          <w:rPr>
            <w:rFonts w:eastAsia="Malgun Gothic" w:hint="eastAsia"/>
            <w:lang w:eastAsia="ko-KR"/>
          </w:rPr>
          <w:delText xml:space="preserve"> </w:delText>
        </w:r>
      </w:del>
      <w:ins w:id="1176" w:author="Ericsson User" w:date="2020-05-17T13:59:00Z">
        <w:r w:rsidR="009B7EC4">
          <w:rPr>
            <w:rFonts w:eastAsia="Malgun Gothic"/>
            <w:lang w:eastAsia="ko-KR"/>
          </w:rPr>
          <w:t xml:space="preserve">6 </w:t>
        </w:r>
        <w:r w:rsidR="009B7EC4" w:rsidRPr="00F7478E">
          <w:rPr>
            <w:rFonts w:eastAsia="Malgun Gothic" w:hint="eastAsia"/>
            <w:lang w:eastAsia="ko-KR"/>
          </w:rPr>
          <w:t xml:space="preserve"> </w:t>
        </w:r>
      </w:ins>
      <w:r w:rsidRPr="00F7478E">
        <w:rPr>
          <w:rFonts w:eastAsia="Malgun Gothic" w:hint="eastAsia"/>
          <w:lang w:eastAsia="ko-KR"/>
        </w:rPr>
        <w:t>==============</w:t>
      </w:r>
    </w:p>
    <w:p w14:paraId="0DF97F5E" w14:textId="77777777" w:rsidR="00634E6A" w:rsidRDefault="00634E6A" w:rsidP="002828FC">
      <w:pPr>
        <w:rPr>
          <w:lang w:eastAsia="zh-CN"/>
        </w:rPr>
        <w:sectPr w:rsidR="00634E6A" w:rsidSect="00E30455"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939E277" w14:textId="543B9CC1" w:rsidR="00634E6A" w:rsidRDefault="00634E6A" w:rsidP="002828FC">
      <w:pPr>
        <w:rPr>
          <w:lang w:eastAsia="zh-CN"/>
        </w:rPr>
      </w:pPr>
    </w:p>
    <w:p w14:paraId="3275D822" w14:textId="77777777" w:rsidR="00AA56FB" w:rsidRDefault="00AA56FB" w:rsidP="00AA56FB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ASN.1 </w:t>
      </w:r>
      <w:r w:rsidRPr="00F7478E">
        <w:rPr>
          <w:rFonts w:eastAsia="Malgun Gothic" w:hint="eastAsia"/>
          <w:lang w:eastAsia="ko-KR"/>
        </w:rPr>
        <w:t>change ==============</w:t>
      </w:r>
    </w:p>
    <w:p w14:paraId="3275D823" w14:textId="77777777" w:rsidR="00E30455" w:rsidRPr="00FD0425" w:rsidRDefault="00E30455" w:rsidP="00286038">
      <w:pPr>
        <w:pStyle w:val="Heading3"/>
      </w:pPr>
      <w:bookmarkStart w:id="1177" w:name="_Toc20955406"/>
      <w:bookmarkStart w:id="1178" w:name="_Toc29991614"/>
      <w:bookmarkStart w:id="1179" w:name="historyclause"/>
      <w:r>
        <w:t>9.3.</w:t>
      </w:r>
      <w:r w:rsidRPr="00FD0425">
        <w:t>3</w:t>
      </w:r>
      <w:r w:rsidRPr="00FD0425">
        <w:tab/>
        <w:t>Elementary Procedure Definitions</w:t>
      </w:r>
      <w:bookmarkEnd w:id="1177"/>
      <w:bookmarkEnd w:id="1178"/>
    </w:p>
    <w:p w14:paraId="3275D82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D8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3275D8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2A" w14:textId="77777777" w:rsidR="00E30455" w:rsidRPr="00FD0425" w:rsidRDefault="00E30455" w:rsidP="00E30455">
      <w:pPr>
        <w:pStyle w:val="PL"/>
        <w:rPr>
          <w:snapToGrid w:val="0"/>
        </w:rPr>
      </w:pPr>
    </w:p>
    <w:p w14:paraId="3275D8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3275D8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5D8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3275D82E" w14:textId="77777777" w:rsidR="00E30455" w:rsidRPr="00FD0425" w:rsidRDefault="00E30455" w:rsidP="00E30455">
      <w:pPr>
        <w:pStyle w:val="PL"/>
        <w:rPr>
          <w:snapToGrid w:val="0"/>
        </w:rPr>
      </w:pPr>
    </w:p>
    <w:p w14:paraId="3275D8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75D830" w14:textId="77777777" w:rsidR="00E30455" w:rsidRPr="00FD0425" w:rsidRDefault="00E30455" w:rsidP="00E30455">
      <w:pPr>
        <w:pStyle w:val="PL"/>
        <w:rPr>
          <w:snapToGrid w:val="0"/>
        </w:rPr>
      </w:pPr>
    </w:p>
    <w:p w14:paraId="3275D8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275D832" w14:textId="77777777" w:rsidR="00E30455" w:rsidRPr="00FD0425" w:rsidRDefault="00E30455" w:rsidP="00E30455">
      <w:pPr>
        <w:pStyle w:val="PL"/>
        <w:rPr>
          <w:snapToGrid w:val="0"/>
        </w:rPr>
      </w:pPr>
    </w:p>
    <w:p w14:paraId="3275D8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275D8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38" w14:textId="77777777" w:rsidR="00E30455" w:rsidRPr="00FD0425" w:rsidRDefault="00E30455" w:rsidP="00E30455">
      <w:pPr>
        <w:pStyle w:val="PL"/>
        <w:rPr>
          <w:snapToGrid w:val="0"/>
        </w:rPr>
      </w:pPr>
    </w:p>
    <w:p w14:paraId="3275D8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275D8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75D8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3275D83C" w14:textId="77777777" w:rsidR="00E30455" w:rsidRPr="00FD0425" w:rsidRDefault="00E30455" w:rsidP="00E30455">
      <w:pPr>
        <w:pStyle w:val="PL"/>
        <w:rPr>
          <w:snapToGrid w:val="0"/>
        </w:rPr>
      </w:pPr>
    </w:p>
    <w:p w14:paraId="3275D8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275D83E" w14:textId="77777777" w:rsidR="00E30455" w:rsidRPr="00FD0425" w:rsidRDefault="00E30455" w:rsidP="00E30455">
      <w:pPr>
        <w:pStyle w:val="PL"/>
        <w:rPr>
          <w:snapToGrid w:val="0"/>
        </w:rPr>
      </w:pPr>
    </w:p>
    <w:p w14:paraId="3275D8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3275D8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3275D8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3275D8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3275D8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3275D8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3275D8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3275D8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3275D8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3275D8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3275D8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3275D8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3275D8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3275D8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3275D8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3275D8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SNodeAdditionRequestReject,</w:t>
      </w:r>
    </w:p>
    <w:p w14:paraId="3275D8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3275D8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3275D8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3275D8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3275D8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3275D8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3275D8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3275D8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3275D8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3275D8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3275D8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3275D8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3275D8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3275D85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3275D85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3275D85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3275D8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3275D8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3275D8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3275D8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3275D8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3275D8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3275D8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3275D8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3275D8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3275D8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3275D8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3275D8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3275D8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3275D8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3275D8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3275D8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3275D8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3275D8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3275D8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3275D8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3275D8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3275D874" w14:textId="77777777" w:rsidR="00D962E1" w:rsidRPr="00F35F02" w:rsidRDefault="00E30455" w:rsidP="00D962E1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ins w:id="1180" w:author="Author" w:date="2020-05-17T13:55:00Z">
        <w:r w:rsidR="00D962E1" w:rsidRPr="00F35F02">
          <w:rPr>
            <w:snapToGrid w:val="0"/>
          </w:rPr>
          <w:t>,</w:t>
        </w:r>
      </w:ins>
    </w:p>
    <w:p w14:paraId="3275D875" w14:textId="77777777" w:rsidR="00D962E1" w:rsidRPr="00F35F02" w:rsidRDefault="00D962E1" w:rsidP="00D962E1">
      <w:pPr>
        <w:pStyle w:val="PL"/>
        <w:rPr>
          <w:ins w:id="1181" w:author="Author" w:date="2020-05-17T13:55:00Z"/>
          <w:snapToGrid w:val="0"/>
        </w:rPr>
      </w:pPr>
      <w:ins w:id="1182" w:author="Author" w:date="2020-05-17T13:55:00Z">
        <w:r w:rsidRPr="00F35F02">
          <w:rPr>
            <w:snapToGrid w:val="0"/>
          </w:rPr>
          <w:t xml:space="preserve">    FailureIndication,</w:t>
        </w:r>
      </w:ins>
    </w:p>
    <w:p w14:paraId="3275D876" w14:textId="77777777" w:rsidR="00D962E1" w:rsidRPr="00F35F02" w:rsidRDefault="00D962E1" w:rsidP="00D962E1">
      <w:pPr>
        <w:pStyle w:val="PL"/>
        <w:ind w:firstLine="384"/>
        <w:rPr>
          <w:ins w:id="1183" w:author="Author" w:date="2020-05-17T13:55:00Z"/>
          <w:snapToGrid w:val="0"/>
        </w:rPr>
      </w:pPr>
      <w:ins w:id="1184" w:author="Author" w:date="2020-05-17T13:55:00Z">
        <w:r w:rsidRPr="00F35F02">
          <w:rPr>
            <w:snapToGrid w:val="0"/>
          </w:rPr>
          <w:t>HandoverReport,</w:t>
        </w:r>
      </w:ins>
    </w:p>
    <w:p w14:paraId="3275D877" w14:textId="77777777" w:rsidR="00D962E1" w:rsidRPr="00F35F02" w:rsidRDefault="00D962E1" w:rsidP="00D962E1">
      <w:pPr>
        <w:pStyle w:val="PL"/>
        <w:ind w:firstLine="384"/>
        <w:rPr>
          <w:ins w:id="1185" w:author="Author" w:date="2020-05-17T13:55:00Z"/>
          <w:snapToGrid w:val="0"/>
        </w:rPr>
      </w:pPr>
      <w:ins w:id="1186" w:author="Author" w:date="2020-05-17T13:55:00Z">
        <w:r w:rsidRPr="00F35F02">
          <w:rPr>
            <w:noProof w:val="0"/>
            <w:snapToGrid w:val="0"/>
          </w:rPr>
          <w:t>ResourceStatusRequest,</w:t>
        </w:r>
      </w:ins>
    </w:p>
    <w:p w14:paraId="3275D878" w14:textId="77777777" w:rsidR="00D962E1" w:rsidRPr="00F35F02" w:rsidRDefault="00D962E1" w:rsidP="00D962E1">
      <w:pPr>
        <w:pStyle w:val="PL"/>
        <w:ind w:firstLine="384"/>
        <w:rPr>
          <w:ins w:id="1187" w:author="Author" w:date="2020-05-17T13:55:00Z"/>
          <w:noProof w:val="0"/>
          <w:snapToGrid w:val="0"/>
          <w:lang w:eastAsia="zh-CN"/>
        </w:rPr>
      </w:pPr>
      <w:ins w:id="1188" w:author="Author" w:date="2020-05-17T13:55:00Z">
        <w:r w:rsidRPr="00F35F02">
          <w:rPr>
            <w:noProof w:val="0"/>
            <w:snapToGrid w:val="0"/>
          </w:rPr>
          <w:t>ResourceStatus</w:t>
        </w:r>
        <w:r w:rsidRPr="00F35F02">
          <w:rPr>
            <w:noProof w:val="0"/>
            <w:snapToGrid w:val="0"/>
            <w:lang w:eastAsia="zh-CN"/>
          </w:rPr>
          <w:t>Response,</w:t>
        </w:r>
      </w:ins>
    </w:p>
    <w:p w14:paraId="3275D879" w14:textId="77777777" w:rsidR="00D962E1" w:rsidRPr="00F35F02" w:rsidRDefault="00D962E1" w:rsidP="00D962E1">
      <w:pPr>
        <w:pStyle w:val="PL"/>
        <w:ind w:firstLine="384"/>
        <w:rPr>
          <w:ins w:id="1189" w:author="Author" w:date="2020-05-17T13:55:00Z"/>
          <w:noProof w:val="0"/>
          <w:snapToGrid w:val="0"/>
        </w:rPr>
      </w:pPr>
      <w:ins w:id="1190" w:author="Author" w:date="2020-05-17T13:55:00Z">
        <w:r w:rsidRPr="00F35F02">
          <w:rPr>
            <w:noProof w:val="0"/>
            <w:snapToGrid w:val="0"/>
          </w:rPr>
          <w:t>ResourceStatusFailure,</w:t>
        </w:r>
      </w:ins>
    </w:p>
    <w:p w14:paraId="3275D87A" w14:textId="77777777" w:rsidR="00F1709D" w:rsidRDefault="00D962E1" w:rsidP="00F1709D">
      <w:pPr>
        <w:pStyle w:val="PL"/>
        <w:rPr>
          <w:ins w:id="1191" w:author="Author" w:date="2020-05-17T13:55:00Z"/>
          <w:noProof w:val="0"/>
          <w:snapToGrid w:val="0"/>
        </w:rPr>
      </w:pPr>
      <w:ins w:id="1192" w:author="Author" w:date="2020-05-17T13:55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>ResourceStatusUpdate</w:t>
        </w:r>
        <w:r w:rsidR="00F1709D">
          <w:rPr>
            <w:noProof w:val="0"/>
            <w:snapToGrid w:val="0"/>
          </w:rPr>
          <w:t>,</w:t>
        </w:r>
      </w:ins>
    </w:p>
    <w:p w14:paraId="3275D87B" w14:textId="77777777" w:rsidR="00F1709D" w:rsidRPr="00F35F02" w:rsidRDefault="00F1709D" w:rsidP="00F1709D">
      <w:pPr>
        <w:pStyle w:val="PL"/>
        <w:ind w:firstLine="384"/>
        <w:rPr>
          <w:ins w:id="1193" w:author="Author" w:date="2020-05-17T13:55:00Z"/>
          <w:snapToGrid w:val="0"/>
        </w:rPr>
      </w:pPr>
      <w:ins w:id="1194" w:author="Author" w:date="2020-05-17T13:55:00Z"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Request,</w:t>
        </w:r>
      </w:ins>
    </w:p>
    <w:p w14:paraId="3275D87C" w14:textId="77777777" w:rsidR="00F1709D" w:rsidRPr="00F35F02" w:rsidRDefault="00F1709D" w:rsidP="00F1709D">
      <w:pPr>
        <w:pStyle w:val="PL"/>
        <w:ind w:firstLine="384"/>
        <w:rPr>
          <w:ins w:id="1195" w:author="Author" w:date="2020-05-17T13:55:00Z"/>
          <w:noProof w:val="0"/>
          <w:snapToGrid w:val="0"/>
          <w:lang w:eastAsia="zh-CN"/>
        </w:rPr>
      </w:pPr>
      <w:ins w:id="1196" w:author="Author" w:date="2020-05-17T13:55:00Z">
        <w:r>
          <w:rPr>
            <w:noProof w:val="0"/>
            <w:snapToGrid w:val="0"/>
          </w:rPr>
          <w:t>MobilityChange</w:t>
        </w:r>
        <w:r>
          <w:rPr>
            <w:noProof w:val="0"/>
            <w:snapToGrid w:val="0"/>
            <w:lang w:eastAsia="zh-CN"/>
          </w:rPr>
          <w:t>Acknowledge</w:t>
        </w:r>
        <w:r w:rsidRPr="00F35F02">
          <w:rPr>
            <w:noProof w:val="0"/>
            <w:snapToGrid w:val="0"/>
            <w:lang w:eastAsia="zh-CN"/>
          </w:rPr>
          <w:t>,</w:t>
        </w:r>
      </w:ins>
    </w:p>
    <w:p w14:paraId="3275D87D" w14:textId="77777777" w:rsidR="00F1709D" w:rsidRDefault="00F1709D" w:rsidP="00F1709D">
      <w:pPr>
        <w:pStyle w:val="PL"/>
        <w:rPr>
          <w:ins w:id="1197" w:author="Author" w:date="2020-05-17T13:55:00Z"/>
          <w:snapToGrid w:val="0"/>
          <w:lang w:eastAsia="zh-CN"/>
        </w:rPr>
      </w:pPr>
      <w:ins w:id="1198" w:author="Author" w:date="2020-05-17T13:55:00Z">
        <w:r>
          <w:rPr>
            <w:noProof w:val="0"/>
            <w:snapToGrid w:val="0"/>
          </w:rPr>
          <w:tab/>
          <w:t>MobilityChange</w:t>
        </w:r>
        <w:r w:rsidRPr="00F35F02">
          <w:rPr>
            <w:noProof w:val="0"/>
            <w:snapToGrid w:val="0"/>
          </w:rPr>
          <w:t>Failure</w:t>
        </w:r>
      </w:ins>
    </w:p>
    <w:p w14:paraId="3275D87E" w14:textId="77777777" w:rsidR="00F85205" w:rsidRDefault="00F85205" w:rsidP="00F85205">
      <w:pPr>
        <w:pStyle w:val="PL"/>
        <w:rPr>
          <w:snapToGrid w:val="0"/>
          <w:lang w:eastAsia="zh-CN"/>
        </w:rPr>
      </w:pPr>
    </w:p>
    <w:p w14:paraId="3275D87F" w14:textId="77777777" w:rsidR="00E30455" w:rsidRPr="00FD0425" w:rsidRDefault="00E30455" w:rsidP="00E30455">
      <w:pPr>
        <w:pStyle w:val="PL"/>
        <w:rPr>
          <w:snapToGrid w:val="0"/>
        </w:rPr>
      </w:pPr>
    </w:p>
    <w:p w14:paraId="3275D880" w14:textId="77777777" w:rsidR="00E30455" w:rsidRPr="00FD0425" w:rsidRDefault="00E30455" w:rsidP="00E30455">
      <w:pPr>
        <w:pStyle w:val="PL"/>
        <w:rPr>
          <w:snapToGrid w:val="0"/>
        </w:rPr>
      </w:pPr>
    </w:p>
    <w:p w14:paraId="3275D8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3275D882" w14:textId="77777777" w:rsidR="00E30455" w:rsidRPr="00FD0425" w:rsidRDefault="00E30455" w:rsidP="00E30455">
      <w:pPr>
        <w:pStyle w:val="PL"/>
        <w:rPr>
          <w:snapToGrid w:val="0"/>
        </w:rPr>
      </w:pPr>
    </w:p>
    <w:p w14:paraId="3275D8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3275D8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3275D8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3275D8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3275D8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3275D8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3275D8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3275D8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3275D8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3275D8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3275D8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3275D8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3275D8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3275D8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3275D8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3275D8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3275D89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3275D8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3275D8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3275D8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3275D8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3275D8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3275D8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3275D8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3275D8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3275D8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3275D8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3275D8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3275D89F" w14:textId="77777777" w:rsidR="00E3045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ins w:id="1199" w:author="Author" w:date="2020-05-17T13:55:00Z">
        <w:r w:rsidR="00C3656C">
          <w:rPr>
            <w:snapToGrid w:val="0"/>
          </w:rPr>
          <w:t>,</w:t>
        </w:r>
      </w:ins>
    </w:p>
    <w:p w14:paraId="3275D8A0" w14:textId="77777777" w:rsidR="00546D7C" w:rsidRPr="00F35F02" w:rsidRDefault="00546D7C" w:rsidP="00546D7C">
      <w:pPr>
        <w:pStyle w:val="PL"/>
        <w:rPr>
          <w:ins w:id="1200" w:author="Author" w:date="2020-05-17T13:55:00Z"/>
          <w:snapToGrid w:val="0"/>
        </w:rPr>
      </w:pPr>
      <w:ins w:id="1201" w:author="Author" w:date="2020-05-17T13:55:00Z">
        <w:r>
          <w:rPr>
            <w:snapToGrid w:val="0"/>
          </w:rPr>
          <w:t xml:space="preserve">    </w:t>
        </w:r>
        <w:r w:rsidRPr="00F35F02">
          <w:rPr>
            <w:snapToGrid w:val="0"/>
          </w:rPr>
          <w:t>id-failureIndication,</w:t>
        </w:r>
      </w:ins>
    </w:p>
    <w:p w14:paraId="3275D8A1" w14:textId="77777777" w:rsidR="00546D7C" w:rsidRPr="00F35F02" w:rsidRDefault="00546D7C" w:rsidP="00546D7C">
      <w:pPr>
        <w:pStyle w:val="PL"/>
        <w:ind w:firstLine="384"/>
        <w:rPr>
          <w:ins w:id="1202" w:author="Author" w:date="2020-05-17T13:55:00Z"/>
          <w:snapToGrid w:val="0"/>
        </w:rPr>
      </w:pPr>
      <w:ins w:id="1203" w:author="Author" w:date="2020-05-17T13:55:00Z">
        <w:r w:rsidRPr="00F35F02">
          <w:rPr>
            <w:snapToGrid w:val="0"/>
          </w:rPr>
          <w:t>id-handoverReport,</w:t>
        </w:r>
      </w:ins>
    </w:p>
    <w:p w14:paraId="3275D8A2" w14:textId="77777777" w:rsidR="00546D7C" w:rsidRPr="00F35F02" w:rsidRDefault="00546D7C" w:rsidP="00546D7C">
      <w:pPr>
        <w:pStyle w:val="PL"/>
        <w:ind w:firstLine="384"/>
        <w:rPr>
          <w:ins w:id="1204" w:author="Author" w:date="2020-05-17T13:55:00Z"/>
          <w:noProof w:val="0"/>
          <w:snapToGrid w:val="0"/>
        </w:rPr>
      </w:pPr>
      <w:ins w:id="1205" w:author="Author" w:date="2020-05-17T13:55:00Z">
        <w:r w:rsidRPr="00F35F02">
          <w:rPr>
            <w:noProof w:val="0"/>
            <w:snapToGrid w:val="0"/>
          </w:rPr>
          <w:t>id-resourceStatusReportingInitiation,</w:t>
        </w:r>
      </w:ins>
    </w:p>
    <w:p w14:paraId="3275D8A3" w14:textId="77777777" w:rsidR="00F1709D" w:rsidRDefault="00546D7C" w:rsidP="00F1709D">
      <w:pPr>
        <w:pStyle w:val="PL"/>
        <w:ind w:firstLine="384"/>
        <w:rPr>
          <w:ins w:id="1206" w:author="Author" w:date="2020-05-17T13:55:00Z"/>
          <w:noProof w:val="0"/>
          <w:snapToGrid w:val="0"/>
        </w:rPr>
      </w:pPr>
      <w:ins w:id="1207" w:author="Author" w:date="2020-05-17T13:55:00Z">
        <w:r w:rsidRPr="00F35F02">
          <w:rPr>
            <w:noProof w:val="0"/>
            <w:snapToGrid w:val="0"/>
          </w:rPr>
          <w:t>id-resourceStatusReporting</w:t>
        </w:r>
        <w:r w:rsidR="00F1709D">
          <w:rPr>
            <w:noProof w:val="0"/>
            <w:snapToGrid w:val="0"/>
          </w:rPr>
          <w:t>,</w:t>
        </w:r>
      </w:ins>
    </w:p>
    <w:p w14:paraId="3275D8A4" w14:textId="77777777" w:rsidR="00F1709D" w:rsidRPr="00F35F02" w:rsidRDefault="00F1709D" w:rsidP="00F1709D">
      <w:pPr>
        <w:pStyle w:val="PL"/>
        <w:ind w:firstLine="384"/>
        <w:rPr>
          <w:ins w:id="1208" w:author="Author" w:date="2020-05-17T13:55:00Z"/>
          <w:snapToGrid w:val="0"/>
        </w:rPr>
      </w:pPr>
      <w:ins w:id="1209" w:author="Author" w:date="2020-05-17T13:55:00Z">
        <w:r>
          <w:rPr>
            <w:noProof w:val="0"/>
            <w:snapToGrid w:val="0"/>
          </w:rPr>
          <w:t>id-mobilitySettingsChange</w:t>
        </w:r>
      </w:ins>
    </w:p>
    <w:p w14:paraId="3275D8A5" w14:textId="77777777" w:rsidR="006C6DA6" w:rsidRPr="00F35F02" w:rsidRDefault="006C6DA6" w:rsidP="00546D7C">
      <w:pPr>
        <w:pStyle w:val="PL"/>
        <w:ind w:firstLine="384"/>
        <w:rPr>
          <w:snapToGrid w:val="0"/>
        </w:rPr>
      </w:pPr>
    </w:p>
    <w:p w14:paraId="3275D8A6" w14:textId="77777777" w:rsidR="00E30455" w:rsidRPr="00FD0425" w:rsidRDefault="00E30455" w:rsidP="00E30455">
      <w:pPr>
        <w:pStyle w:val="PL"/>
        <w:rPr>
          <w:snapToGrid w:val="0"/>
        </w:rPr>
      </w:pPr>
    </w:p>
    <w:p w14:paraId="3275D8A7" w14:textId="77777777" w:rsidR="00E30455" w:rsidRPr="00FD0425" w:rsidRDefault="00E30455" w:rsidP="00E30455">
      <w:pPr>
        <w:pStyle w:val="PL"/>
        <w:rPr>
          <w:snapToGrid w:val="0"/>
        </w:rPr>
      </w:pPr>
    </w:p>
    <w:p w14:paraId="3275D8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275D8A9" w14:textId="77777777" w:rsidR="00E30455" w:rsidRPr="00FD0425" w:rsidRDefault="00E30455" w:rsidP="00E30455">
      <w:pPr>
        <w:pStyle w:val="PL"/>
        <w:rPr>
          <w:snapToGrid w:val="0"/>
        </w:rPr>
      </w:pPr>
    </w:p>
    <w:p w14:paraId="3275D8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3275D8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AF" w14:textId="77777777" w:rsidR="00E30455" w:rsidRPr="00FD0425" w:rsidRDefault="00E30455" w:rsidP="00E30455">
      <w:pPr>
        <w:pStyle w:val="PL"/>
        <w:rPr>
          <w:snapToGrid w:val="0"/>
        </w:rPr>
      </w:pPr>
    </w:p>
    <w:p w14:paraId="3275D8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3275D8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275D8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8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8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3275D8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3275D8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D8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3275D8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3275D8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3275D8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3275D8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3275D8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BE" w14:textId="77777777" w:rsidR="00E30455" w:rsidRPr="00FD0425" w:rsidRDefault="00E30455" w:rsidP="00E30455">
      <w:pPr>
        <w:pStyle w:val="PL"/>
        <w:rPr>
          <w:snapToGrid w:val="0"/>
        </w:rPr>
      </w:pPr>
    </w:p>
    <w:p w14:paraId="3275D8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3275D8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C4" w14:textId="77777777" w:rsidR="00E30455" w:rsidRPr="00FD0425" w:rsidRDefault="00E30455" w:rsidP="00E30455">
      <w:pPr>
        <w:pStyle w:val="PL"/>
        <w:rPr>
          <w:snapToGrid w:val="0"/>
        </w:rPr>
      </w:pPr>
    </w:p>
    <w:p w14:paraId="3275D8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3275D8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275D8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3275D8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3275D8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8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CB" w14:textId="77777777" w:rsidR="00E30455" w:rsidRPr="00FD0425" w:rsidRDefault="00E30455" w:rsidP="00E30455">
      <w:pPr>
        <w:pStyle w:val="PL"/>
        <w:rPr>
          <w:snapToGrid w:val="0"/>
        </w:rPr>
      </w:pPr>
    </w:p>
    <w:p w14:paraId="3275D8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3275D8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275D8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75D8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3275D8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D1" w14:textId="77777777" w:rsidR="00E30455" w:rsidRPr="00FD0425" w:rsidRDefault="00E30455" w:rsidP="00E30455">
      <w:pPr>
        <w:pStyle w:val="PL"/>
        <w:rPr>
          <w:snapToGrid w:val="0"/>
        </w:rPr>
      </w:pPr>
    </w:p>
    <w:p w14:paraId="3275D8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3275D8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275D8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75D8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3275D8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D7" w14:textId="77777777" w:rsidR="00E30455" w:rsidRPr="00FD0425" w:rsidRDefault="00E30455" w:rsidP="00E30455">
      <w:pPr>
        <w:pStyle w:val="PL"/>
        <w:rPr>
          <w:snapToGrid w:val="0"/>
        </w:rPr>
      </w:pPr>
    </w:p>
    <w:p w14:paraId="3275D8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3275D8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275D8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75D8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3275D8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DD" w14:textId="77777777" w:rsidR="00E30455" w:rsidRPr="00FD0425" w:rsidRDefault="00E30455" w:rsidP="00E30455">
      <w:pPr>
        <w:pStyle w:val="PL"/>
        <w:rPr>
          <w:snapToGrid w:val="0"/>
        </w:rPr>
      </w:pPr>
    </w:p>
    <w:p w14:paraId="3275D8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3275D8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E3" w14:textId="77777777" w:rsidR="00E30455" w:rsidRPr="00FD0425" w:rsidRDefault="00E30455" w:rsidP="00E30455">
      <w:pPr>
        <w:pStyle w:val="PL"/>
        <w:rPr>
          <w:snapToGrid w:val="0"/>
        </w:rPr>
      </w:pPr>
    </w:p>
    <w:p w14:paraId="3275D8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XNAP-ELEMENTARY-PROCEDURES XNAP-ELEMENTARY-PROCEDURE ::= {</w:t>
      </w:r>
    </w:p>
    <w:p w14:paraId="3275D8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275D8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8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E9" w14:textId="77777777" w:rsidR="00E30455" w:rsidRPr="00FD0425" w:rsidRDefault="00E30455" w:rsidP="00E30455">
      <w:pPr>
        <w:pStyle w:val="PL"/>
        <w:rPr>
          <w:snapToGrid w:val="0"/>
        </w:rPr>
      </w:pPr>
    </w:p>
    <w:p w14:paraId="3275D8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3275D8E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3275D8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3275D8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8" w14:textId="0FF5E667" w:rsidR="00546412" w:rsidRPr="00F35F02" w:rsidRDefault="00E30455" w:rsidP="00546412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del w:id="1210" w:author="Author" w:date="2020-05-17T13:55:00Z">
        <w:r w:rsidR="005B2E6A" w:rsidRPr="00F35F02">
          <w:rPr>
            <w:snapToGrid w:val="0"/>
          </w:rPr>
          <w:delText>,</w:delText>
        </w:r>
      </w:del>
      <w:ins w:id="1211" w:author="Author" w:date="2020-05-17T13:55:00Z">
        <w:r w:rsidR="00546412" w:rsidRPr="00F35F02">
          <w:rPr>
            <w:snapToGrid w:val="0"/>
          </w:rPr>
          <w:t>|</w:t>
        </w:r>
      </w:ins>
    </w:p>
    <w:p w14:paraId="3275D8F9" w14:textId="77777777" w:rsidR="00F1709D" w:rsidRDefault="00546412" w:rsidP="00F1709D">
      <w:pPr>
        <w:pStyle w:val="PL"/>
        <w:rPr>
          <w:ins w:id="1212" w:author="Author" w:date="2020-05-17T13:55:00Z"/>
          <w:noProof w:val="0"/>
          <w:snapToGrid w:val="0"/>
        </w:rPr>
      </w:pPr>
      <w:ins w:id="1213" w:author="Author" w:date="2020-05-17T13:55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 xml:space="preserve">resourceStatusReportingInitiation                   </w:t>
        </w:r>
        <w:r w:rsidR="00F1709D">
          <w:rPr>
            <w:noProof w:val="0"/>
            <w:snapToGrid w:val="0"/>
          </w:rPr>
          <w:tab/>
          <w:t>|</w:t>
        </w:r>
      </w:ins>
    </w:p>
    <w:p w14:paraId="3275D8FA" w14:textId="77777777" w:rsidR="00546412" w:rsidRPr="00F35F02" w:rsidRDefault="00F1709D" w:rsidP="00546412">
      <w:pPr>
        <w:pStyle w:val="PL"/>
        <w:rPr>
          <w:ins w:id="1214" w:author="Author" w:date="2020-05-17T13:55:00Z"/>
          <w:snapToGrid w:val="0"/>
        </w:rPr>
      </w:pPr>
      <w:ins w:id="1215" w:author="Author" w:date="2020-05-17T13:55:00Z">
        <w:r>
          <w:rPr>
            <w:noProof w:val="0"/>
            <w:snapToGrid w:val="0"/>
          </w:rPr>
          <w:tab/>
          <w:t>mobilitySettingsChange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5B2E6A" w:rsidRPr="00F35F02">
          <w:rPr>
            <w:snapToGrid w:val="0"/>
          </w:rPr>
          <w:t>,</w:t>
        </w:r>
      </w:ins>
    </w:p>
    <w:p w14:paraId="3275D8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8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FD" w14:textId="77777777" w:rsidR="00E30455" w:rsidRPr="00FD0425" w:rsidRDefault="00E30455" w:rsidP="00E30455">
      <w:pPr>
        <w:pStyle w:val="PL"/>
        <w:rPr>
          <w:snapToGrid w:val="0"/>
        </w:rPr>
      </w:pPr>
    </w:p>
    <w:p w14:paraId="3275D8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3275D8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3275D90D" w14:textId="6794A61A" w:rsidR="003E138C" w:rsidRDefault="00E30455" w:rsidP="003E138C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</w:rPr>
        <w:tab/>
        <w:t>traceStart</w:t>
      </w:r>
      <w:del w:id="1216" w:author="Author" w:date="2020-05-17T13:55:00Z">
        <w:r w:rsidRPr="00F35F02">
          <w:rPr>
            <w:rFonts w:eastAsia="DengXian"/>
            <w:snapToGrid w:val="0"/>
            <w:lang w:eastAsia="zh-CN"/>
          </w:rPr>
          <w:delText>,</w:delText>
        </w:r>
      </w:del>
      <w:ins w:id="1217" w:author="Author" w:date="2020-05-17T13:55:00Z"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>
          <w:rPr>
            <w:rFonts w:eastAsia="DengXian"/>
            <w:snapToGrid w:val="0"/>
            <w:lang w:eastAsia="zh-CN"/>
          </w:rPr>
          <w:t>|</w:t>
        </w:r>
      </w:ins>
    </w:p>
    <w:p w14:paraId="3275D90E" w14:textId="77777777" w:rsidR="003E138C" w:rsidRPr="00F35F02" w:rsidRDefault="003E138C" w:rsidP="003E138C">
      <w:pPr>
        <w:pStyle w:val="PL"/>
        <w:ind w:firstLineChars="250" w:firstLine="400"/>
        <w:rPr>
          <w:ins w:id="1218" w:author="Author" w:date="2020-05-17T13:55:00Z"/>
          <w:snapToGrid w:val="0"/>
        </w:rPr>
      </w:pPr>
      <w:ins w:id="1219" w:author="Author" w:date="2020-05-17T13:55:00Z">
        <w:r w:rsidRPr="00F35F02">
          <w:rPr>
            <w:snapToGrid w:val="0"/>
          </w:rPr>
          <w:t>failureIndication                     |</w:t>
        </w:r>
      </w:ins>
    </w:p>
    <w:p w14:paraId="3275D90F" w14:textId="77777777" w:rsidR="003E138C" w:rsidRPr="00F35F02" w:rsidRDefault="003E138C" w:rsidP="003E138C">
      <w:pPr>
        <w:pStyle w:val="PL"/>
        <w:ind w:firstLineChars="250" w:firstLine="400"/>
        <w:rPr>
          <w:ins w:id="1220" w:author="Author" w:date="2020-05-17T13:55:00Z"/>
          <w:snapToGrid w:val="0"/>
          <w:lang w:eastAsia="zh-CN"/>
        </w:rPr>
      </w:pPr>
      <w:ins w:id="1221" w:author="Author" w:date="2020-05-17T13:55:00Z">
        <w:r w:rsidRPr="00F35F02">
          <w:rPr>
            <w:snapToGrid w:val="0"/>
          </w:rPr>
          <w:t>handoverReport</w:t>
        </w:r>
        <w:r w:rsidRPr="00F35F02">
          <w:rPr>
            <w:rFonts w:eastAsia="DengXian"/>
            <w:snapToGrid w:val="0"/>
            <w:lang w:eastAsia="zh-CN"/>
          </w:rPr>
          <w:t xml:space="preserve"> </w:t>
        </w:r>
        <w:r w:rsidRPr="00F35F02">
          <w:rPr>
            <w:snapToGrid w:val="0"/>
            <w:lang w:eastAsia="zh-CN"/>
          </w:rPr>
          <w:t xml:space="preserve">                       |</w:t>
        </w:r>
      </w:ins>
    </w:p>
    <w:p w14:paraId="3275D910" w14:textId="77777777" w:rsidR="00E30455" w:rsidRPr="00F35F02" w:rsidRDefault="003E138C" w:rsidP="00346CC8">
      <w:pPr>
        <w:pStyle w:val="PL"/>
        <w:rPr>
          <w:ins w:id="1222" w:author="Author" w:date="2020-05-17T13:55:00Z"/>
          <w:snapToGrid w:val="0"/>
          <w:lang w:eastAsia="zh-CN"/>
        </w:rPr>
      </w:pPr>
      <w:ins w:id="1223" w:author="Author" w:date="2020-05-17T13:55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>resourceStatusReporting</w:t>
        </w:r>
        <w:r w:rsidRPr="00F35F02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              </w:t>
        </w:r>
        <w:r w:rsidR="00E30455" w:rsidRPr="00F35F02">
          <w:rPr>
            <w:rFonts w:eastAsia="DengXian"/>
            <w:snapToGrid w:val="0"/>
            <w:lang w:eastAsia="zh-CN"/>
          </w:rPr>
          <w:t>,</w:t>
        </w:r>
      </w:ins>
    </w:p>
    <w:p w14:paraId="3275D911" w14:textId="77777777" w:rsidR="00E30455" w:rsidRPr="00FD0425" w:rsidRDefault="00E30455" w:rsidP="00E30455">
      <w:pPr>
        <w:pStyle w:val="PL"/>
      </w:pPr>
      <w:r w:rsidRPr="00F35F02">
        <w:rPr>
          <w:snapToGrid w:val="0"/>
        </w:rPr>
        <w:tab/>
        <w:t>...</w:t>
      </w:r>
    </w:p>
    <w:p w14:paraId="3275D912" w14:textId="77777777" w:rsidR="00E30455" w:rsidRPr="00FD0425" w:rsidRDefault="00E30455" w:rsidP="00E30455">
      <w:pPr>
        <w:pStyle w:val="PL"/>
        <w:rPr>
          <w:snapToGrid w:val="0"/>
        </w:rPr>
      </w:pPr>
    </w:p>
    <w:p w14:paraId="3275D9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14" w14:textId="77777777" w:rsidR="00E30455" w:rsidRPr="00FD0425" w:rsidRDefault="00E30455" w:rsidP="00E30455">
      <w:pPr>
        <w:pStyle w:val="PL"/>
        <w:rPr>
          <w:snapToGrid w:val="0"/>
        </w:rPr>
      </w:pPr>
    </w:p>
    <w:p w14:paraId="3275D9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9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3275D9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3275D9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9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91A" w14:textId="77777777" w:rsidR="00E30455" w:rsidRPr="00FD0425" w:rsidRDefault="00E30455" w:rsidP="00E30455">
      <w:pPr>
        <w:pStyle w:val="PL"/>
        <w:rPr>
          <w:snapToGrid w:val="0"/>
        </w:rPr>
      </w:pPr>
    </w:p>
    <w:p w14:paraId="3275D9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3275D9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3275D9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3275D9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3275D9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3275D9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22" w14:textId="77777777" w:rsidR="00E30455" w:rsidRPr="00FD0425" w:rsidRDefault="00E30455" w:rsidP="00E30455">
      <w:pPr>
        <w:pStyle w:val="PL"/>
        <w:rPr>
          <w:snapToGrid w:val="0"/>
        </w:rPr>
      </w:pPr>
    </w:p>
    <w:p w14:paraId="3275D923" w14:textId="77777777" w:rsidR="00E30455" w:rsidRPr="00FD0425" w:rsidRDefault="00E30455" w:rsidP="00E30455">
      <w:pPr>
        <w:pStyle w:val="PL"/>
        <w:rPr>
          <w:snapToGrid w:val="0"/>
        </w:rPr>
      </w:pPr>
    </w:p>
    <w:p w14:paraId="3275D92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2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3275D92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3275D92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75D92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29" w14:textId="77777777" w:rsidR="00E30455" w:rsidRPr="00FD0425" w:rsidRDefault="00E30455" w:rsidP="00E30455">
      <w:pPr>
        <w:pStyle w:val="PL"/>
        <w:rPr>
          <w:snapToGrid w:val="0"/>
        </w:rPr>
      </w:pPr>
    </w:p>
    <w:p w14:paraId="3275D92A" w14:textId="77777777" w:rsidR="00E30455" w:rsidRPr="00FD0425" w:rsidRDefault="00E30455" w:rsidP="00E30455">
      <w:pPr>
        <w:pStyle w:val="PL"/>
        <w:rPr>
          <w:snapToGrid w:val="0"/>
        </w:rPr>
      </w:pPr>
    </w:p>
    <w:p w14:paraId="3275D92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275D92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3275D92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3275D92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75D92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30" w14:textId="77777777" w:rsidR="00E30455" w:rsidRPr="00FD0425" w:rsidRDefault="00E30455" w:rsidP="00E30455">
      <w:pPr>
        <w:pStyle w:val="PL"/>
        <w:rPr>
          <w:snapToGrid w:val="0"/>
        </w:rPr>
      </w:pPr>
    </w:p>
    <w:p w14:paraId="3275D931" w14:textId="77777777" w:rsidR="00E30455" w:rsidRPr="00FD0425" w:rsidRDefault="00E30455" w:rsidP="00E30455">
      <w:pPr>
        <w:pStyle w:val="PL"/>
        <w:rPr>
          <w:snapToGrid w:val="0"/>
        </w:rPr>
      </w:pPr>
    </w:p>
    <w:p w14:paraId="3275D9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3275D9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3275D9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3275D93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3275D9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3275D9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39" w14:textId="77777777" w:rsidR="00E30455" w:rsidRPr="00FD0425" w:rsidRDefault="00E30455" w:rsidP="00E30455">
      <w:pPr>
        <w:pStyle w:val="PL"/>
        <w:rPr>
          <w:snapToGrid w:val="0"/>
        </w:rPr>
      </w:pPr>
    </w:p>
    <w:p w14:paraId="3275D93A" w14:textId="77777777" w:rsidR="00E30455" w:rsidRPr="00FD0425" w:rsidRDefault="00E30455" w:rsidP="00E30455">
      <w:pPr>
        <w:pStyle w:val="PL"/>
        <w:rPr>
          <w:snapToGrid w:val="0"/>
        </w:rPr>
      </w:pPr>
    </w:p>
    <w:p w14:paraId="3275D93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3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3275D93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3275D93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3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40" w14:textId="77777777" w:rsidR="00E30455" w:rsidRPr="00FD0425" w:rsidRDefault="00E30455" w:rsidP="00E30455">
      <w:pPr>
        <w:pStyle w:val="PL"/>
        <w:rPr>
          <w:snapToGrid w:val="0"/>
        </w:rPr>
      </w:pPr>
    </w:p>
    <w:p w14:paraId="3275D941" w14:textId="77777777" w:rsidR="00E30455" w:rsidRPr="00FD0425" w:rsidRDefault="00E30455" w:rsidP="00E30455">
      <w:pPr>
        <w:pStyle w:val="PL"/>
        <w:rPr>
          <w:snapToGrid w:val="0"/>
        </w:rPr>
      </w:pPr>
    </w:p>
    <w:p w14:paraId="3275D94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4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3275D94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3275D94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4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47" w14:textId="77777777" w:rsidR="00E30455" w:rsidRPr="00FD0425" w:rsidRDefault="00E30455" w:rsidP="00E30455">
      <w:pPr>
        <w:pStyle w:val="PL"/>
        <w:rPr>
          <w:snapToGrid w:val="0"/>
        </w:rPr>
      </w:pPr>
    </w:p>
    <w:p w14:paraId="3275D948" w14:textId="77777777" w:rsidR="00E30455" w:rsidRPr="00FD0425" w:rsidRDefault="00E30455" w:rsidP="00E30455">
      <w:pPr>
        <w:pStyle w:val="PL"/>
        <w:rPr>
          <w:snapToGrid w:val="0"/>
        </w:rPr>
      </w:pPr>
    </w:p>
    <w:p w14:paraId="3275D94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4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3275D94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3275D94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4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4E" w14:textId="77777777" w:rsidR="00E30455" w:rsidRPr="00FD0425" w:rsidRDefault="00E30455" w:rsidP="00E30455">
      <w:pPr>
        <w:pStyle w:val="PL"/>
        <w:rPr>
          <w:snapToGrid w:val="0"/>
        </w:rPr>
      </w:pPr>
    </w:p>
    <w:p w14:paraId="3275D94F" w14:textId="77777777" w:rsidR="00E30455" w:rsidRPr="00FD0425" w:rsidRDefault="00E30455" w:rsidP="00E30455">
      <w:pPr>
        <w:pStyle w:val="PL"/>
        <w:rPr>
          <w:snapToGrid w:val="0"/>
        </w:rPr>
      </w:pPr>
    </w:p>
    <w:p w14:paraId="3275D9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3275D9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3275D9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3275D95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3275D9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3275D9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57" w14:textId="77777777" w:rsidR="00E30455" w:rsidRPr="00FD0425" w:rsidRDefault="00E30455" w:rsidP="00E30455">
      <w:pPr>
        <w:pStyle w:val="PL"/>
        <w:rPr>
          <w:snapToGrid w:val="0"/>
        </w:rPr>
      </w:pPr>
    </w:p>
    <w:p w14:paraId="3275D958" w14:textId="77777777" w:rsidR="00E30455" w:rsidRPr="00FD0425" w:rsidRDefault="00E30455" w:rsidP="00E30455">
      <w:pPr>
        <w:pStyle w:val="PL"/>
        <w:rPr>
          <w:snapToGrid w:val="0"/>
        </w:rPr>
      </w:pPr>
    </w:p>
    <w:p w14:paraId="3275D95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5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3275D95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3275D95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5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5E" w14:textId="77777777" w:rsidR="00E30455" w:rsidRPr="00FD0425" w:rsidRDefault="00E30455" w:rsidP="00E30455">
      <w:pPr>
        <w:pStyle w:val="PL"/>
        <w:rPr>
          <w:snapToGrid w:val="0"/>
        </w:rPr>
      </w:pPr>
    </w:p>
    <w:p w14:paraId="3275D95F" w14:textId="77777777" w:rsidR="00E30455" w:rsidRPr="00FD0425" w:rsidRDefault="00E30455" w:rsidP="00E30455">
      <w:pPr>
        <w:pStyle w:val="PL"/>
        <w:rPr>
          <w:snapToGrid w:val="0"/>
        </w:rPr>
      </w:pPr>
    </w:p>
    <w:p w14:paraId="3275D9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275D9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3275D9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3275D9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3275D9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3275D9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67" w14:textId="77777777" w:rsidR="00E30455" w:rsidRPr="00FD0425" w:rsidRDefault="00E30455" w:rsidP="00E30455">
      <w:pPr>
        <w:pStyle w:val="PL"/>
        <w:rPr>
          <w:snapToGrid w:val="0"/>
        </w:rPr>
      </w:pPr>
    </w:p>
    <w:p w14:paraId="3275D968" w14:textId="77777777" w:rsidR="00E30455" w:rsidRPr="00FD0425" w:rsidRDefault="00E30455" w:rsidP="00E30455">
      <w:pPr>
        <w:pStyle w:val="PL"/>
        <w:rPr>
          <w:snapToGrid w:val="0"/>
        </w:rPr>
      </w:pPr>
    </w:p>
    <w:p w14:paraId="3275D9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275D9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3275D9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3275D96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3275D9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3275D9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70" w14:textId="77777777" w:rsidR="00E30455" w:rsidRPr="00FD0425" w:rsidRDefault="00E30455" w:rsidP="00E30455">
      <w:pPr>
        <w:pStyle w:val="PL"/>
        <w:rPr>
          <w:snapToGrid w:val="0"/>
        </w:rPr>
      </w:pPr>
    </w:p>
    <w:p w14:paraId="3275D971" w14:textId="77777777" w:rsidR="00E30455" w:rsidRPr="00FD0425" w:rsidRDefault="00E30455" w:rsidP="00E30455">
      <w:pPr>
        <w:pStyle w:val="PL"/>
        <w:rPr>
          <w:snapToGrid w:val="0"/>
        </w:rPr>
      </w:pPr>
    </w:p>
    <w:p w14:paraId="3275D9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3275D9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3275D9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3275D9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3275D9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3275D9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79" w14:textId="77777777" w:rsidR="00E30455" w:rsidRPr="00FD0425" w:rsidRDefault="00E30455" w:rsidP="00E30455">
      <w:pPr>
        <w:pStyle w:val="PL"/>
        <w:rPr>
          <w:snapToGrid w:val="0"/>
        </w:rPr>
      </w:pPr>
    </w:p>
    <w:p w14:paraId="3275D97A" w14:textId="77777777" w:rsidR="00E30455" w:rsidRPr="00FD0425" w:rsidRDefault="00E30455" w:rsidP="00E30455">
      <w:pPr>
        <w:pStyle w:val="PL"/>
        <w:rPr>
          <w:snapToGrid w:val="0"/>
        </w:rPr>
      </w:pPr>
    </w:p>
    <w:p w14:paraId="3275D9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3275D9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3275D9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3275D9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3275D9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81" w14:textId="77777777" w:rsidR="00E30455" w:rsidRPr="00FD0425" w:rsidRDefault="00E30455" w:rsidP="00E30455">
      <w:pPr>
        <w:pStyle w:val="PL"/>
        <w:rPr>
          <w:snapToGrid w:val="0"/>
        </w:rPr>
      </w:pPr>
    </w:p>
    <w:p w14:paraId="3275D982" w14:textId="77777777" w:rsidR="00E30455" w:rsidRPr="00FD0425" w:rsidRDefault="00E30455" w:rsidP="00E30455">
      <w:pPr>
        <w:pStyle w:val="PL"/>
        <w:rPr>
          <w:snapToGrid w:val="0"/>
        </w:rPr>
      </w:pPr>
    </w:p>
    <w:p w14:paraId="3275D98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8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3275D98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3275D98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8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88" w14:textId="77777777" w:rsidR="00E30455" w:rsidRPr="00FD0425" w:rsidRDefault="00E30455" w:rsidP="00E30455">
      <w:pPr>
        <w:pStyle w:val="PL"/>
        <w:rPr>
          <w:snapToGrid w:val="0"/>
        </w:rPr>
      </w:pPr>
    </w:p>
    <w:p w14:paraId="3275D989" w14:textId="77777777" w:rsidR="00E30455" w:rsidRPr="00FD0425" w:rsidRDefault="00E30455" w:rsidP="00E30455">
      <w:pPr>
        <w:pStyle w:val="PL"/>
        <w:rPr>
          <w:snapToGrid w:val="0"/>
        </w:rPr>
      </w:pPr>
    </w:p>
    <w:p w14:paraId="3275D98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8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3275D98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3275D98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3275D98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3275D98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9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91" w14:textId="77777777" w:rsidR="00E30455" w:rsidRPr="00FD0425" w:rsidRDefault="00E30455" w:rsidP="00E30455">
      <w:pPr>
        <w:pStyle w:val="PL"/>
        <w:rPr>
          <w:snapToGrid w:val="0"/>
        </w:rPr>
      </w:pPr>
    </w:p>
    <w:p w14:paraId="3275D992" w14:textId="77777777" w:rsidR="00E30455" w:rsidRPr="00FD0425" w:rsidRDefault="00E30455" w:rsidP="00E30455">
      <w:pPr>
        <w:pStyle w:val="PL"/>
        <w:rPr>
          <w:snapToGrid w:val="0"/>
        </w:rPr>
      </w:pPr>
    </w:p>
    <w:p w14:paraId="3275D99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9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3275D99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3275D99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9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98" w14:textId="77777777" w:rsidR="00E30455" w:rsidRPr="00FD0425" w:rsidRDefault="00E30455" w:rsidP="00E30455">
      <w:pPr>
        <w:pStyle w:val="PL"/>
        <w:rPr>
          <w:snapToGrid w:val="0"/>
        </w:rPr>
      </w:pPr>
    </w:p>
    <w:p w14:paraId="3275D999" w14:textId="77777777" w:rsidR="00E30455" w:rsidRPr="00FD0425" w:rsidRDefault="00E30455" w:rsidP="00E30455">
      <w:pPr>
        <w:pStyle w:val="PL"/>
        <w:rPr>
          <w:snapToGrid w:val="0"/>
        </w:rPr>
      </w:pPr>
    </w:p>
    <w:p w14:paraId="3275D99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9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3275D99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3275D99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3275D99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3275D99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A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A1" w14:textId="77777777" w:rsidR="00E30455" w:rsidRPr="00FD0425" w:rsidRDefault="00E30455" w:rsidP="00E30455">
      <w:pPr>
        <w:pStyle w:val="PL"/>
        <w:rPr>
          <w:snapToGrid w:val="0"/>
        </w:rPr>
      </w:pPr>
    </w:p>
    <w:p w14:paraId="3275D9A2" w14:textId="77777777" w:rsidR="00E30455" w:rsidRPr="00FD0425" w:rsidRDefault="00E30455" w:rsidP="00E30455">
      <w:pPr>
        <w:pStyle w:val="PL"/>
        <w:rPr>
          <w:snapToGrid w:val="0"/>
        </w:rPr>
      </w:pPr>
    </w:p>
    <w:p w14:paraId="3275D9A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A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3275D9A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3275D9A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3275D9A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3275D9A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A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AA" w14:textId="77777777" w:rsidR="00E30455" w:rsidRPr="00FD0425" w:rsidRDefault="00E30455" w:rsidP="00E30455">
      <w:pPr>
        <w:pStyle w:val="PL"/>
        <w:rPr>
          <w:snapToGrid w:val="0"/>
        </w:rPr>
      </w:pPr>
    </w:p>
    <w:p w14:paraId="3275D9AB" w14:textId="77777777" w:rsidR="00E30455" w:rsidRPr="00FD0425" w:rsidRDefault="00E30455" w:rsidP="00E30455">
      <w:pPr>
        <w:pStyle w:val="PL"/>
        <w:rPr>
          <w:snapToGrid w:val="0"/>
        </w:rPr>
      </w:pPr>
    </w:p>
    <w:p w14:paraId="3275D9A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lastRenderedPageBreak/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A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3275D9A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3275D9A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3275D9B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3275D9B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B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B3" w14:textId="77777777" w:rsidR="00E30455" w:rsidRPr="00FD0425" w:rsidRDefault="00E30455" w:rsidP="00E30455">
      <w:pPr>
        <w:pStyle w:val="PL"/>
        <w:rPr>
          <w:snapToGrid w:val="0"/>
        </w:rPr>
      </w:pPr>
    </w:p>
    <w:p w14:paraId="3275D9B4" w14:textId="77777777" w:rsidR="00E30455" w:rsidRPr="00FD0425" w:rsidRDefault="00E30455" w:rsidP="00E30455">
      <w:pPr>
        <w:pStyle w:val="PL"/>
        <w:rPr>
          <w:snapToGrid w:val="0"/>
        </w:rPr>
      </w:pPr>
    </w:p>
    <w:p w14:paraId="3275D9B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B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3275D9B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3275D9B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3275D9B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B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BB" w14:textId="77777777" w:rsidR="00E30455" w:rsidRPr="00FD0425" w:rsidRDefault="00E30455" w:rsidP="00E30455">
      <w:pPr>
        <w:pStyle w:val="PL"/>
        <w:rPr>
          <w:snapToGrid w:val="0"/>
        </w:rPr>
      </w:pPr>
    </w:p>
    <w:p w14:paraId="3275D9BC" w14:textId="77777777" w:rsidR="00E30455" w:rsidRPr="00FD0425" w:rsidRDefault="00E30455" w:rsidP="00E30455">
      <w:pPr>
        <w:pStyle w:val="PL"/>
        <w:rPr>
          <w:snapToGrid w:val="0"/>
        </w:rPr>
      </w:pPr>
    </w:p>
    <w:p w14:paraId="3275D9B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B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3275D9B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3275D9C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3275D9C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3275D9C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C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C4" w14:textId="77777777" w:rsidR="00E30455" w:rsidRPr="00FD0425" w:rsidRDefault="00E30455" w:rsidP="00E30455">
      <w:pPr>
        <w:pStyle w:val="PL"/>
        <w:rPr>
          <w:snapToGrid w:val="0"/>
        </w:rPr>
      </w:pPr>
    </w:p>
    <w:p w14:paraId="3275D9C5" w14:textId="77777777" w:rsidR="00E30455" w:rsidRPr="00FD0425" w:rsidRDefault="00E30455" w:rsidP="00E30455">
      <w:pPr>
        <w:pStyle w:val="PL"/>
        <w:rPr>
          <w:snapToGrid w:val="0"/>
        </w:rPr>
      </w:pPr>
    </w:p>
    <w:p w14:paraId="3275D9C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275D9C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3275D9C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3275D9C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3275D9C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C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CC" w14:textId="77777777" w:rsidR="00E30455" w:rsidRPr="00FD0425" w:rsidRDefault="00E30455" w:rsidP="00E30455">
      <w:pPr>
        <w:pStyle w:val="PL"/>
        <w:rPr>
          <w:snapToGrid w:val="0"/>
        </w:rPr>
      </w:pPr>
    </w:p>
    <w:p w14:paraId="3275D9CD" w14:textId="77777777" w:rsidR="00E30455" w:rsidRPr="00FD0425" w:rsidRDefault="00E30455" w:rsidP="00E30455">
      <w:pPr>
        <w:pStyle w:val="PL"/>
        <w:rPr>
          <w:snapToGrid w:val="0"/>
        </w:rPr>
      </w:pPr>
    </w:p>
    <w:p w14:paraId="3275D9C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C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3275D9D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3275D9D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75D9D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D3" w14:textId="77777777" w:rsidR="00E30455" w:rsidRPr="00FD0425" w:rsidRDefault="00E30455" w:rsidP="00E30455">
      <w:pPr>
        <w:pStyle w:val="PL"/>
        <w:rPr>
          <w:snapToGrid w:val="0"/>
        </w:rPr>
      </w:pPr>
    </w:p>
    <w:p w14:paraId="3275D9D4" w14:textId="77777777" w:rsidR="00E30455" w:rsidRPr="00FD0425" w:rsidRDefault="00E30455" w:rsidP="00E30455">
      <w:pPr>
        <w:pStyle w:val="PL"/>
        <w:rPr>
          <w:snapToGrid w:val="0"/>
        </w:rPr>
      </w:pPr>
    </w:p>
    <w:p w14:paraId="3275D9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275D9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3275D9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3275D9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DA" w14:textId="77777777" w:rsidR="00E30455" w:rsidRPr="00FD0425" w:rsidRDefault="00E30455" w:rsidP="00E30455">
      <w:pPr>
        <w:pStyle w:val="PL"/>
        <w:rPr>
          <w:snapToGrid w:val="0"/>
        </w:rPr>
      </w:pPr>
    </w:p>
    <w:p w14:paraId="3275D9DB" w14:textId="77777777" w:rsidR="00E30455" w:rsidRPr="00FD0425" w:rsidRDefault="00E30455" w:rsidP="00E30455">
      <w:pPr>
        <w:pStyle w:val="PL"/>
        <w:rPr>
          <w:snapToGrid w:val="0"/>
        </w:rPr>
      </w:pPr>
    </w:p>
    <w:p w14:paraId="3275D9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275D9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3275D9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3275D9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E1" w14:textId="77777777" w:rsidR="00E30455" w:rsidRPr="00FD0425" w:rsidRDefault="00E30455" w:rsidP="00E30455">
      <w:pPr>
        <w:pStyle w:val="PL"/>
        <w:rPr>
          <w:snapToGrid w:val="0"/>
        </w:rPr>
      </w:pPr>
    </w:p>
    <w:p w14:paraId="3275D9E2" w14:textId="77777777" w:rsidR="00E30455" w:rsidRPr="00FD0425" w:rsidRDefault="00E30455" w:rsidP="00E30455">
      <w:pPr>
        <w:pStyle w:val="PL"/>
        <w:rPr>
          <w:snapToGrid w:val="0"/>
        </w:rPr>
      </w:pPr>
    </w:p>
    <w:p w14:paraId="3275D9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275D9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3275D9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3275D9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E8" w14:textId="77777777" w:rsidR="00E30455" w:rsidRPr="00FD0425" w:rsidRDefault="00E30455" w:rsidP="00E30455">
      <w:pPr>
        <w:pStyle w:val="PL"/>
        <w:rPr>
          <w:snapToGrid w:val="0"/>
        </w:rPr>
      </w:pPr>
    </w:p>
    <w:p w14:paraId="3275D9E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E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3275D9E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3275D9E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E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EE" w14:textId="77777777" w:rsidR="00E30455" w:rsidRPr="00FD0425" w:rsidRDefault="00E30455" w:rsidP="00E30455">
      <w:pPr>
        <w:pStyle w:val="PL"/>
        <w:rPr>
          <w:snapToGrid w:val="0"/>
        </w:rPr>
      </w:pPr>
    </w:p>
    <w:p w14:paraId="3275D9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3275D9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3275D9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3275D9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F4" w14:textId="77777777" w:rsidR="00E30455" w:rsidRPr="00FD0425" w:rsidRDefault="00E30455" w:rsidP="00E30455">
      <w:pPr>
        <w:pStyle w:val="PL"/>
        <w:rPr>
          <w:snapToGrid w:val="0"/>
        </w:rPr>
      </w:pPr>
    </w:p>
    <w:p w14:paraId="3275D9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3275D9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3275D9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3275D9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F9" w14:textId="77777777" w:rsidR="00E3045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FA" w14:textId="77777777" w:rsidR="00346CC8" w:rsidRDefault="00346CC8" w:rsidP="00E30455">
      <w:pPr>
        <w:pStyle w:val="PL"/>
        <w:rPr>
          <w:snapToGrid w:val="0"/>
        </w:rPr>
      </w:pPr>
    </w:p>
    <w:p w14:paraId="3275D9FB" w14:textId="77777777" w:rsidR="00346CC8" w:rsidRPr="00FD0425" w:rsidRDefault="00346CC8" w:rsidP="00E30455">
      <w:pPr>
        <w:pStyle w:val="PL"/>
        <w:rPr>
          <w:snapToGrid w:val="0"/>
        </w:rPr>
      </w:pPr>
    </w:p>
    <w:p w14:paraId="3275D9FC" w14:textId="77777777" w:rsidR="00346CC8" w:rsidRPr="00F35F02" w:rsidRDefault="00346CC8" w:rsidP="00346CC8">
      <w:pPr>
        <w:pStyle w:val="PL"/>
        <w:tabs>
          <w:tab w:val="clear" w:pos="1920"/>
          <w:tab w:val="left" w:pos="1840"/>
        </w:tabs>
        <w:rPr>
          <w:ins w:id="1224" w:author="Author" w:date="2020-05-17T13:55:00Z"/>
          <w:rFonts w:eastAsia="DengXian"/>
          <w:snapToGrid w:val="0"/>
          <w:lang w:eastAsia="zh-CN"/>
        </w:rPr>
      </w:pPr>
      <w:ins w:id="1225" w:author="Author" w:date="2020-05-17T13:55:00Z">
        <w:r w:rsidRPr="00F35F02">
          <w:rPr>
            <w:snapToGrid w:val="0"/>
          </w:rPr>
          <w:t>failureIndication</w:t>
        </w:r>
        <w:r w:rsidRPr="00F35F02">
          <w:rPr>
            <w:rFonts w:eastAsia="DengXian"/>
            <w:snapToGrid w:val="0"/>
            <w:lang w:eastAsia="zh-CN"/>
          </w:rPr>
          <w:t xml:space="preserve"> XNAP-ELEMENTARY-PROCEDURE ::= {</w:t>
        </w:r>
      </w:ins>
    </w:p>
    <w:p w14:paraId="3275D9FD" w14:textId="77777777" w:rsidR="00346CC8" w:rsidRPr="00F35F02" w:rsidRDefault="00346CC8" w:rsidP="00346CC8">
      <w:pPr>
        <w:pStyle w:val="PL"/>
        <w:rPr>
          <w:ins w:id="1226" w:author="Author" w:date="2020-05-17T13:55:00Z"/>
          <w:rFonts w:eastAsia="DengXian"/>
          <w:snapToGrid w:val="0"/>
          <w:lang w:eastAsia="zh-CN"/>
        </w:rPr>
      </w:pPr>
      <w:ins w:id="1227" w:author="Author" w:date="2020-05-17T13:55:00Z">
        <w:r w:rsidRPr="00F35F02">
          <w:rPr>
            <w:rFonts w:eastAsia="DengXian"/>
            <w:snapToGrid w:val="0"/>
            <w:lang w:eastAsia="zh-CN"/>
          </w:rPr>
          <w:tab/>
          <w:t>INITIATING MESSAGE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FailureIndication</w:t>
        </w:r>
      </w:ins>
    </w:p>
    <w:p w14:paraId="3275D9FE" w14:textId="77777777" w:rsidR="00346CC8" w:rsidRPr="00F35F02" w:rsidRDefault="00346CC8" w:rsidP="00346CC8">
      <w:pPr>
        <w:pStyle w:val="PL"/>
        <w:rPr>
          <w:ins w:id="1228" w:author="Author" w:date="2020-05-17T13:55:00Z"/>
          <w:rFonts w:eastAsia="DengXian"/>
          <w:snapToGrid w:val="0"/>
          <w:lang w:eastAsia="zh-CN"/>
        </w:rPr>
      </w:pPr>
      <w:ins w:id="1229" w:author="Author" w:date="2020-05-17T13:55:00Z">
        <w:r w:rsidRPr="00F35F02">
          <w:rPr>
            <w:rFonts w:eastAsia="DengXian"/>
            <w:snapToGrid w:val="0"/>
            <w:lang w:eastAsia="zh-CN"/>
          </w:rPr>
          <w:tab/>
          <w:t>PROCEDURE CODE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id-failureIndication</w:t>
        </w:r>
      </w:ins>
    </w:p>
    <w:p w14:paraId="3275D9FF" w14:textId="77777777" w:rsidR="00346CC8" w:rsidRPr="00F35F02" w:rsidRDefault="00346CC8" w:rsidP="00346CC8">
      <w:pPr>
        <w:pStyle w:val="PL"/>
        <w:rPr>
          <w:ins w:id="1230" w:author="Author" w:date="2020-05-17T13:55:00Z"/>
          <w:rFonts w:eastAsia="DengXian"/>
          <w:snapToGrid w:val="0"/>
          <w:lang w:eastAsia="zh-CN"/>
        </w:rPr>
      </w:pPr>
      <w:ins w:id="1231" w:author="Author" w:date="2020-05-17T13:55:00Z">
        <w:r w:rsidRPr="00F35F02">
          <w:rPr>
            <w:rFonts w:eastAsia="DengXian"/>
            <w:snapToGrid w:val="0"/>
            <w:lang w:eastAsia="zh-CN"/>
          </w:rPr>
          <w:tab/>
          <w:t>CRITICALITY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14:paraId="3275DA00" w14:textId="77777777" w:rsidR="00346CC8" w:rsidRPr="00F35F02" w:rsidRDefault="00346CC8" w:rsidP="00346CC8">
      <w:pPr>
        <w:pStyle w:val="PL"/>
        <w:rPr>
          <w:ins w:id="1232" w:author="Author" w:date="2020-05-17T13:55:00Z"/>
          <w:rFonts w:eastAsia="DengXian"/>
          <w:snapToGrid w:val="0"/>
          <w:lang w:eastAsia="zh-CN"/>
        </w:rPr>
      </w:pPr>
      <w:ins w:id="1233" w:author="Author" w:date="2020-05-17T13:55:00Z">
        <w:r w:rsidRPr="00F35F02">
          <w:rPr>
            <w:rFonts w:eastAsia="DengXian"/>
            <w:snapToGrid w:val="0"/>
            <w:lang w:eastAsia="zh-CN"/>
          </w:rPr>
          <w:t>}</w:t>
        </w:r>
      </w:ins>
    </w:p>
    <w:p w14:paraId="3275DA01" w14:textId="77777777" w:rsidR="00346CC8" w:rsidRPr="00F35F02" w:rsidRDefault="00346CC8" w:rsidP="00346CC8">
      <w:pPr>
        <w:pStyle w:val="PL"/>
        <w:rPr>
          <w:ins w:id="1234" w:author="Author" w:date="2020-05-17T13:55:00Z"/>
          <w:snapToGrid w:val="0"/>
        </w:rPr>
      </w:pPr>
    </w:p>
    <w:p w14:paraId="3275DA02" w14:textId="77777777" w:rsidR="00346CC8" w:rsidRPr="00F35F02" w:rsidRDefault="00346CC8" w:rsidP="00346CC8">
      <w:pPr>
        <w:pStyle w:val="PL"/>
        <w:tabs>
          <w:tab w:val="clear" w:pos="1920"/>
          <w:tab w:val="left" w:pos="1840"/>
        </w:tabs>
        <w:rPr>
          <w:ins w:id="1235" w:author="Author" w:date="2020-05-17T13:55:00Z"/>
          <w:rFonts w:eastAsia="DengXian"/>
          <w:snapToGrid w:val="0"/>
          <w:lang w:eastAsia="zh-CN"/>
        </w:rPr>
      </w:pPr>
      <w:ins w:id="1236" w:author="Author" w:date="2020-05-17T13:55:00Z">
        <w:r w:rsidRPr="00F35F02">
          <w:rPr>
            <w:snapToGrid w:val="0"/>
          </w:rPr>
          <w:t>handoverReport</w:t>
        </w:r>
        <w:r w:rsidRPr="00F35F02">
          <w:rPr>
            <w:rFonts w:eastAsia="DengXian"/>
            <w:snapToGrid w:val="0"/>
            <w:lang w:eastAsia="zh-CN"/>
          </w:rPr>
          <w:t xml:space="preserve"> XNAP-ELEMENTARY-PROCEDURE ::= {</w:t>
        </w:r>
      </w:ins>
    </w:p>
    <w:p w14:paraId="3275DA03" w14:textId="77777777" w:rsidR="00346CC8" w:rsidRPr="00F35F02" w:rsidRDefault="00346CC8" w:rsidP="00346CC8">
      <w:pPr>
        <w:pStyle w:val="PL"/>
        <w:rPr>
          <w:ins w:id="1237" w:author="Author" w:date="2020-05-17T13:55:00Z"/>
          <w:rFonts w:eastAsia="DengXian"/>
          <w:snapToGrid w:val="0"/>
          <w:lang w:eastAsia="zh-CN"/>
        </w:rPr>
      </w:pPr>
      <w:ins w:id="1238" w:author="Author" w:date="2020-05-17T13:55:00Z">
        <w:r w:rsidRPr="00F35F02">
          <w:rPr>
            <w:rFonts w:eastAsia="DengXian"/>
            <w:snapToGrid w:val="0"/>
            <w:lang w:eastAsia="zh-CN"/>
          </w:rPr>
          <w:tab/>
          <w:t>INITIATING MESSAGE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HandoverReport</w:t>
        </w:r>
      </w:ins>
    </w:p>
    <w:p w14:paraId="3275DA04" w14:textId="77777777" w:rsidR="00346CC8" w:rsidRPr="00F35F02" w:rsidRDefault="00346CC8" w:rsidP="00346CC8">
      <w:pPr>
        <w:pStyle w:val="PL"/>
        <w:rPr>
          <w:ins w:id="1239" w:author="Author" w:date="2020-05-17T13:55:00Z"/>
          <w:rFonts w:eastAsia="DengXian"/>
          <w:snapToGrid w:val="0"/>
          <w:lang w:eastAsia="zh-CN"/>
        </w:rPr>
      </w:pPr>
      <w:ins w:id="1240" w:author="Author" w:date="2020-05-17T13:55:00Z">
        <w:r w:rsidRPr="00F35F02">
          <w:rPr>
            <w:rFonts w:eastAsia="DengXian"/>
            <w:snapToGrid w:val="0"/>
            <w:lang w:eastAsia="zh-CN"/>
          </w:rPr>
          <w:tab/>
          <w:t>PROCEDURE CODE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id-handoverReport</w:t>
        </w:r>
      </w:ins>
    </w:p>
    <w:p w14:paraId="3275DA05" w14:textId="77777777" w:rsidR="00346CC8" w:rsidRPr="00F35F02" w:rsidRDefault="00346CC8" w:rsidP="00346CC8">
      <w:pPr>
        <w:pStyle w:val="PL"/>
        <w:rPr>
          <w:ins w:id="1241" w:author="Author" w:date="2020-05-17T13:55:00Z"/>
          <w:rFonts w:eastAsia="DengXian"/>
          <w:snapToGrid w:val="0"/>
          <w:lang w:eastAsia="zh-CN"/>
        </w:rPr>
      </w:pPr>
      <w:ins w:id="1242" w:author="Author" w:date="2020-05-17T13:55:00Z">
        <w:r w:rsidRPr="00F35F02">
          <w:rPr>
            <w:rFonts w:eastAsia="DengXian"/>
            <w:snapToGrid w:val="0"/>
            <w:lang w:eastAsia="zh-CN"/>
          </w:rPr>
          <w:tab/>
          <w:t>CRITICALITY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14:paraId="3275DA06" w14:textId="77777777" w:rsidR="00346CC8" w:rsidRPr="00F35F02" w:rsidRDefault="00346CC8" w:rsidP="00346CC8">
      <w:pPr>
        <w:pStyle w:val="PL"/>
        <w:rPr>
          <w:ins w:id="1243" w:author="Author" w:date="2020-05-17T13:55:00Z"/>
          <w:rFonts w:eastAsia="DengXian"/>
          <w:snapToGrid w:val="0"/>
          <w:lang w:eastAsia="zh-CN"/>
        </w:rPr>
      </w:pPr>
      <w:ins w:id="1244" w:author="Author" w:date="2020-05-17T13:55:00Z">
        <w:r w:rsidRPr="00F35F02">
          <w:rPr>
            <w:rFonts w:eastAsia="DengXian"/>
            <w:snapToGrid w:val="0"/>
            <w:lang w:eastAsia="zh-CN"/>
          </w:rPr>
          <w:t>}</w:t>
        </w:r>
      </w:ins>
    </w:p>
    <w:p w14:paraId="3275DA07" w14:textId="77777777" w:rsidR="00346CC8" w:rsidRPr="00F35F02" w:rsidRDefault="00346CC8" w:rsidP="00346CC8">
      <w:pPr>
        <w:pStyle w:val="PL"/>
        <w:rPr>
          <w:ins w:id="1245" w:author="Author" w:date="2020-05-17T13:55:00Z"/>
          <w:snapToGrid w:val="0"/>
        </w:rPr>
      </w:pPr>
    </w:p>
    <w:p w14:paraId="3275DA08" w14:textId="77777777" w:rsidR="00346CC8" w:rsidRPr="00F35F02" w:rsidRDefault="00346CC8" w:rsidP="00346CC8">
      <w:pPr>
        <w:pStyle w:val="PL"/>
        <w:spacing w:line="0" w:lineRule="atLeast"/>
        <w:rPr>
          <w:ins w:id="1246" w:author="Author" w:date="2020-05-17T13:55:00Z"/>
          <w:noProof w:val="0"/>
          <w:snapToGrid w:val="0"/>
        </w:rPr>
      </w:pPr>
      <w:ins w:id="1247" w:author="Author" w:date="2020-05-17T13:55:00Z">
        <w:r w:rsidRPr="00F35F02">
          <w:rPr>
            <w:noProof w:val="0"/>
            <w:snapToGrid w:val="0"/>
          </w:rPr>
          <w:t>resourceStatusReportingInitiation</w:t>
        </w:r>
        <w:r w:rsidRPr="00F35F02">
          <w:rPr>
            <w:noProof w:val="0"/>
            <w:snapToGrid w:val="0"/>
          </w:rPr>
          <w:tab/>
          <w:t>XNAP-ELEMENTARY-PROCEDURE ::= {</w:t>
        </w:r>
      </w:ins>
    </w:p>
    <w:p w14:paraId="3275DA09" w14:textId="77777777" w:rsidR="00346CC8" w:rsidRPr="00F35F02" w:rsidRDefault="00346CC8" w:rsidP="00346CC8">
      <w:pPr>
        <w:pStyle w:val="PL"/>
        <w:spacing w:line="0" w:lineRule="atLeast"/>
        <w:rPr>
          <w:ins w:id="1248" w:author="Author" w:date="2020-05-17T13:55:00Z"/>
          <w:noProof w:val="0"/>
          <w:snapToGrid w:val="0"/>
        </w:rPr>
      </w:pPr>
      <w:ins w:id="1249" w:author="Author" w:date="2020-05-17T13:55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ResourceStatusRequest</w:t>
        </w:r>
      </w:ins>
    </w:p>
    <w:p w14:paraId="3275DA0A" w14:textId="77777777" w:rsidR="00346CC8" w:rsidRPr="00F35F02" w:rsidRDefault="00346CC8" w:rsidP="00346CC8">
      <w:pPr>
        <w:pStyle w:val="PL"/>
        <w:spacing w:line="0" w:lineRule="atLeast"/>
        <w:rPr>
          <w:ins w:id="1250" w:author="Author" w:date="2020-05-17T13:55:00Z"/>
          <w:noProof w:val="0"/>
          <w:snapToGrid w:val="0"/>
        </w:rPr>
      </w:pPr>
      <w:ins w:id="1251" w:author="Author" w:date="2020-05-17T13:55:00Z">
        <w:r w:rsidRPr="00F35F02">
          <w:rPr>
            <w:noProof w:val="0"/>
            <w:snapToGrid w:val="0"/>
          </w:rPr>
          <w:tab/>
          <w:t>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ResourceStatusResponse</w:t>
        </w:r>
      </w:ins>
    </w:p>
    <w:p w14:paraId="3275DA0B" w14:textId="77777777" w:rsidR="00346CC8" w:rsidRPr="00F35F02" w:rsidRDefault="00346CC8" w:rsidP="00346CC8">
      <w:pPr>
        <w:pStyle w:val="PL"/>
        <w:tabs>
          <w:tab w:val="clear" w:pos="3072"/>
          <w:tab w:val="clear" w:pos="3456"/>
          <w:tab w:val="left" w:pos="3412"/>
          <w:tab w:val="left" w:pos="3872"/>
        </w:tabs>
        <w:spacing w:line="0" w:lineRule="atLeast"/>
        <w:rPr>
          <w:ins w:id="1252" w:author="Author" w:date="2020-05-17T13:55:00Z"/>
          <w:noProof w:val="0"/>
          <w:snapToGrid w:val="0"/>
        </w:rPr>
      </w:pPr>
      <w:ins w:id="1253" w:author="Author" w:date="2020-05-17T13:55:00Z">
        <w:r w:rsidRPr="00F35F02">
          <w:rPr>
            <w:noProof w:val="0"/>
            <w:snapToGrid w:val="0"/>
          </w:rPr>
          <w:tab/>
          <w:t>UNSUCCESSFUL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ResourceStatusFailure</w:t>
        </w:r>
      </w:ins>
    </w:p>
    <w:p w14:paraId="3275DA0C" w14:textId="77777777" w:rsidR="00346CC8" w:rsidRPr="00F35F02" w:rsidRDefault="00346CC8" w:rsidP="00346CC8">
      <w:pPr>
        <w:pStyle w:val="PL"/>
        <w:spacing w:line="0" w:lineRule="atLeast"/>
        <w:rPr>
          <w:ins w:id="1254" w:author="Author" w:date="2020-05-17T13:55:00Z"/>
          <w:noProof w:val="0"/>
          <w:snapToGrid w:val="0"/>
        </w:rPr>
      </w:pPr>
      <w:ins w:id="1255" w:author="Author" w:date="2020-05-17T13:55:00Z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id-resourceStatusReportingInitiation</w:t>
        </w:r>
      </w:ins>
    </w:p>
    <w:p w14:paraId="3275DA0D" w14:textId="77777777" w:rsidR="00346CC8" w:rsidRPr="00F35F02" w:rsidRDefault="00346CC8" w:rsidP="00346CC8">
      <w:pPr>
        <w:pStyle w:val="PL"/>
        <w:spacing w:line="0" w:lineRule="atLeast"/>
        <w:rPr>
          <w:ins w:id="1256" w:author="Author" w:date="2020-05-17T13:55:00Z"/>
          <w:noProof w:val="0"/>
          <w:snapToGrid w:val="0"/>
        </w:rPr>
      </w:pPr>
      <w:ins w:id="1257" w:author="Author" w:date="2020-05-17T13:55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reject</w:t>
        </w:r>
      </w:ins>
    </w:p>
    <w:p w14:paraId="3275DA0E" w14:textId="77777777" w:rsidR="00346CC8" w:rsidRPr="00F35F02" w:rsidRDefault="00346CC8" w:rsidP="00346CC8">
      <w:pPr>
        <w:pStyle w:val="PL"/>
        <w:spacing w:line="0" w:lineRule="atLeast"/>
        <w:rPr>
          <w:ins w:id="1258" w:author="Author" w:date="2020-05-17T13:55:00Z"/>
          <w:noProof w:val="0"/>
          <w:snapToGrid w:val="0"/>
        </w:rPr>
      </w:pPr>
      <w:ins w:id="1259" w:author="Author" w:date="2020-05-17T13:55:00Z">
        <w:r w:rsidRPr="00F35F02">
          <w:rPr>
            <w:noProof w:val="0"/>
            <w:snapToGrid w:val="0"/>
          </w:rPr>
          <w:t>}</w:t>
        </w:r>
      </w:ins>
    </w:p>
    <w:p w14:paraId="3275DA0F" w14:textId="77777777" w:rsidR="00346CC8" w:rsidRPr="00F35F02" w:rsidRDefault="00346CC8" w:rsidP="00346CC8">
      <w:pPr>
        <w:pStyle w:val="PL"/>
        <w:rPr>
          <w:ins w:id="1260" w:author="Author" w:date="2020-05-17T13:55:00Z"/>
          <w:snapToGrid w:val="0"/>
        </w:rPr>
      </w:pPr>
    </w:p>
    <w:p w14:paraId="3275DA10" w14:textId="77777777" w:rsidR="00346CC8" w:rsidRPr="00F35F02" w:rsidRDefault="00346CC8" w:rsidP="00346CC8">
      <w:pPr>
        <w:pStyle w:val="PL"/>
        <w:spacing w:line="0" w:lineRule="atLeast"/>
        <w:rPr>
          <w:ins w:id="1261" w:author="Author" w:date="2020-05-17T13:55:00Z"/>
          <w:noProof w:val="0"/>
          <w:snapToGrid w:val="0"/>
        </w:rPr>
      </w:pPr>
      <w:ins w:id="1262" w:author="Author" w:date="2020-05-17T13:55:00Z">
        <w:r w:rsidRPr="00F35F02">
          <w:rPr>
            <w:noProof w:val="0"/>
            <w:snapToGrid w:val="0"/>
          </w:rPr>
          <w:lastRenderedPageBreak/>
          <w:t>resourceStatusReporting XNAP-ELEMENTARY-PROCEDURE ::= {</w:t>
        </w:r>
      </w:ins>
    </w:p>
    <w:p w14:paraId="3275DA11" w14:textId="77777777" w:rsidR="00346CC8" w:rsidRPr="00F35F02" w:rsidRDefault="00346CC8" w:rsidP="00346CC8">
      <w:pPr>
        <w:pStyle w:val="PL"/>
        <w:spacing w:line="0" w:lineRule="atLeast"/>
        <w:rPr>
          <w:ins w:id="1263" w:author="Author" w:date="2020-05-17T13:55:00Z"/>
          <w:noProof w:val="0"/>
          <w:snapToGrid w:val="0"/>
        </w:rPr>
      </w:pPr>
      <w:ins w:id="1264" w:author="Author" w:date="2020-05-17T13:55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ResourceStatusUpdate</w:t>
        </w:r>
      </w:ins>
    </w:p>
    <w:p w14:paraId="3275DA12" w14:textId="77777777" w:rsidR="00346CC8" w:rsidRPr="00F35F02" w:rsidRDefault="00346CC8" w:rsidP="00346CC8">
      <w:pPr>
        <w:pStyle w:val="PL"/>
        <w:spacing w:line="0" w:lineRule="atLeast"/>
        <w:rPr>
          <w:ins w:id="1265" w:author="Author" w:date="2020-05-17T13:55:00Z"/>
          <w:noProof w:val="0"/>
          <w:snapToGrid w:val="0"/>
        </w:rPr>
      </w:pPr>
      <w:ins w:id="1266" w:author="Author" w:date="2020-05-17T13:55:00Z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id-resourceStatusReporting</w:t>
        </w:r>
      </w:ins>
    </w:p>
    <w:p w14:paraId="3275DA13" w14:textId="77777777" w:rsidR="00346CC8" w:rsidRPr="00F35F02" w:rsidRDefault="00346CC8" w:rsidP="00346CC8">
      <w:pPr>
        <w:pStyle w:val="PL"/>
        <w:spacing w:line="0" w:lineRule="atLeast"/>
        <w:rPr>
          <w:ins w:id="1267" w:author="Author" w:date="2020-05-17T13:55:00Z"/>
          <w:noProof w:val="0"/>
          <w:snapToGrid w:val="0"/>
        </w:rPr>
      </w:pPr>
      <w:ins w:id="1268" w:author="Author" w:date="2020-05-17T13:55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ignore</w:t>
        </w:r>
      </w:ins>
    </w:p>
    <w:p w14:paraId="3275DA14" w14:textId="77777777" w:rsidR="00346CC8" w:rsidRDefault="00346CC8" w:rsidP="00346CC8">
      <w:pPr>
        <w:pStyle w:val="PL"/>
        <w:spacing w:line="0" w:lineRule="atLeast"/>
        <w:rPr>
          <w:ins w:id="1269" w:author="Author" w:date="2020-05-17T13:55:00Z"/>
          <w:noProof w:val="0"/>
          <w:snapToGrid w:val="0"/>
        </w:rPr>
      </w:pPr>
      <w:ins w:id="1270" w:author="Author" w:date="2020-05-17T13:55:00Z">
        <w:r w:rsidRPr="00F35F02">
          <w:rPr>
            <w:noProof w:val="0"/>
            <w:snapToGrid w:val="0"/>
          </w:rPr>
          <w:t>}</w:t>
        </w:r>
      </w:ins>
    </w:p>
    <w:p w14:paraId="3275DA15" w14:textId="77777777" w:rsidR="00346CC8" w:rsidRDefault="00346CC8" w:rsidP="00346CC8">
      <w:pPr>
        <w:pStyle w:val="PL"/>
        <w:rPr>
          <w:ins w:id="1271" w:author="Author" w:date="2020-05-17T13:55:00Z"/>
          <w:snapToGrid w:val="0"/>
        </w:rPr>
      </w:pPr>
    </w:p>
    <w:p w14:paraId="3275DA16" w14:textId="77777777" w:rsidR="00F1709D" w:rsidRPr="00F35F02" w:rsidRDefault="00F1709D" w:rsidP="00F1709D">
      <w:pPr>
        <w:pStyle w:val="PL"/>
        <w:spacing w:line="0" w:lineRule="atLeast"/>
        <w:rPr>
          <w:ins w:id="1272" w:author="Author" w:date="2020-05-17T13:55:00Z"/>
          <w:noProof w:val="0"/>
          <w:snapToGrid w:val="0"/>
        </w:rPr>
      </w:pPr>
      <w:ins w:id="1273" w:author="Author" w:date="2020-05-17T13:55:00Z">
        <w:r>
          <w:rPr>
            <w:noProof w:val="0"/>
            <w:snapToGrid w:val="0"/>
          </w:rPr>
          <w:t>mobilitySettingsChange</w:t>
        </w:r>
        <w:r w:rsidRPr="00F35F02">
          <w:rPr>
            <w:noProof w:val="0"/>
            <w:snapToGrid w:val="0"/>
          </w:rPr>
          <w:tab/>
          <w:t>XNAP-ELEMENTARY-PROCEDURE ::= {</w:t>
        </w:r>
      </w:ins>
    </w:p>
    <w:p w14:paraId="3275DA17" w14:textId="77777777" w:rsidR="00F1709D" w:rsidRPr="00F35F02" w:rsidRDefault="00F1709D" w:rsidP="00F1709D">
      <w:pPr>
        <w:pStyle w:val="PL"/>
        <w:spacing w:line="0" w:lineRule="atLeast"/>
        <w:rPr>
          <w:ins w:id="1274" w:author="Author" w:date="2020-05-17T13:55:00Z"/>
          <w:noProof w:val="0"/>
          <w:snapToGrid w:val="0"/>
        </w:rPr>
      </w:pPr>
      <w:ins w:id="1275" w:author="Author" w:date="2020-05-17T13:55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Request</w:t>
        </w:r>
      </w:ins>
    </w:p>
    <w:p w14:paraId="3275DA18" w14:textId="77777777" w:rsidR="00F1709D" w:rsidRPr="00F35F02" w:rsidRDefault="00F1709D" w:rsidP="00F1709D">
      <w:pPr>
        <w:pStyle w:val="PL"/>
        <w:spacing w:line="0" w:lineRule="atLeast"/>
        <w:rPr>
          <w:ins w:id="1276" w:author="Author" w:date="2020-05-17T13:55:00Z"/>
          <w:noProof w:val="0"/>
          <w:snapToGrid w:val="0"/>
        </w:rPr>
      </w:pPr>
      <w:ins w:id="1277" w:author="Author" w:date="2020-05-17T13:55:00Z">
        <w:r>
          <w:rPr>
            <w:noProof w:val="0"/>
            <w:snapToGrid w:val="0"/>
          </w:rPr>
          <w:tab/>
          <w:t>SUCCESSFUL 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MobilityChangeAcknowledge</w:t>
        </w:r>
      </w:ins>
    </w:p>
    <w:p w14:paraId="3275DA19" w14:textId="77777777" w:rsidR="00F1709D" w:rsidRPr="00F35F02" w:rsidRDefault="00F1709D" w:rsidP="00F1709D">
      <w:pPr>
        <w:pStyle w:val="PL"/>
        <w:tabs>
          <w:tab w:val="clear" w:pos="3072"/>
          <w:tab w:val="clear" w:pos="3456"/>
          <w:tab w:val="left" w:pos="3412"/>
          <w:tab w:val="left" w:pos="3872"/>
        </w:tabs>
        <w:spacing w:line="0" w:lineRule="atLeast"/>
        <w:rPr>
          <w:ins w:id="1278" w:author="Author" w:date="2020-05-17T13:55:00Z"/>
          <w:noProof w:val="0"/>
          <w:snapToGrid w:val="0"/>
        </w:rPr>
      </w:pPr>
      <w:ins w:id="1279" w:author="Author" w:date="2020-05-17T13:55:00Z">
        <w:r w:rsidRPr="00F35F02">
          <w:rPr>
            <w:noProof w:val="0"/>
            <w:snapToGrid w:val="0"/>
          </w:rPr>
          <w:tab/>
          <w:t>UNSUCCESSFUL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Failure</w:t>
        </w:r>
      </w:ins>
    </w:p>
    <w:p w14:paraId="3275DA1A" w14:textId="77777777" w:rsidR="00F1709D" w:rsidRPr="00F35F02" w:rsidRDefault="00F1709D" w:rsidP="00F1709D">
      <w:pPr>
        <w:pStyle w:val="PL"/>
        <w:ind w:firstLine="384"/>
        <w:rPr>
          <w:ins w:id="1280" w:author="Author" w:date="2020-05-17T13:55:00Z"/>
          <w:snapToGrid w:val="0"/>
        </w:rPr>
      </w:pPr>
      <w:ins w:id="1281" w:author="Author" w:date="2020-05-17T13:55:00Z">
        <w:r w:rsidRPr="00F35F02">
          <w:rPr>
            <w:noProof w:val="0"/>
            <w:snapToGrid w:val="0"/>
          </w:rPr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id-mobilitySettingsChange</w:t>
        </w:r>
      </w:ins>
    </w:p>
    <w:p w14:paraId="3275DA1B" w14:textId="77777777" w:rsidR="00F1709D" w:rsidRPr="00F35F02" w:rsidRDefault="00F1709D" w:rsidP="00F1709D">
      <w:pPr>
        <w:pStyle w:val="PL"/>
        <w:spacing w:line="0" w:lineRule="atLeast"/>
        <w:rPr>
          <w:ins w:id="1282" w:author="Author" w:date="2020-05-17T13:55:00Z"/>
          <w:noProof w:val="0"/>
          <w:snapToGrid w:val="0"/>
        </w:rPr>
      </w:pPr>
      <w:ins w:id="1283" w:author="Author" w:date="2020-05-17T13:55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reject</w:t>
        </w:r>
      </w:ins>
    </w:p>
    <w:p w14:paraId="3275DA1C" w14:textId="77777777" w:rsidR="00F1709D" w:rsidRPr="00F35F02" w:rsidRDefault="00F1709D" w:rsidP="00F1709D">
      <w:pPr>
        <w:pStyle w:val="PL"/>
        <w:spacing w:line="0" w:lineRule="atLeast"/>
        <w:rPr>
          <w:ins w:id="1284" w:author="Author" w:date="2020-05-17T13:55:00Z"/>
          <w:noProof w:val="0"/>
          <w:snapToGrid w:val="0"/>
        </w:rPr>
      </w:pPr>
      <w:ins w:id="1285" w:author="Author" w:date="2020-05-17T13:55:00Z">
        <w:r w:rsidRPr="00F35F02">
          <w:rPr>
            <w:noProof w:val="0"/>
            <w:snapToGrid w:val="0"/>
          </w:rPr>
          <w:t>}</w:t>
        </w:r>
      </w:ins>
    </w:p>
    <w:p w14:paraId="3275DA1D" w14:textId="77777777" w:rsidR="00E30455" w:rsidRDefault="00E30455" w:rsidP="00E30455">
      <w:pPr>
        <w:pStyle w:val="PL"/>
        <w:rPr>
          <w:snapToGrid w:val="0"/>
        </w:rPr>
      </w:pPr>
    </w:p>
    <w:p w14:paraId="3275DA1E" w14:textId="77777777" w:rsidR="00E30455" w:rsidRPr="00FD0425" w:rsidRDefault="00E30455" w:rsidP="00E30455">
      <w:pPr>
        <w:pStyle w:val="PL"/>
        <w:rPr>
          <w:snapToGrid w:val="0"/>
        </w:rPr>
      </w:pPr>
    </w:p>
    <w:p w14:paraId="3275DA1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END</w:t>
      </w:r>
    </w:p>
    <w:p w14:paraId="3275DA2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DA2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A22" w14:textId="77777777" w:rsidR="00E30455" w:rsidRPr="00FD0425" w:rsidRDefault="00E30455" w:rsidP="00E30455">
      <w:pPr>
        <w:pStyle w:val="Heading3"/>
      </w:pPr>
      <w:bookmarkStart w:id="1286" w:name="_Toc20955407"/>
      <w:bookmarkStart w:id="1287" w:name="_Toc29991615"/>
      <w:r>
        <w:t>9.3.</w:t>
      </w:r>
      <w:r w:rsidRPr="00FD0425">
        <w:t>4</w:t>
      </w:r>
      <w:r w:rsidRPr="00FD0425">
        <w:tab/>
        <w:t>PDU Definitions</w:t>
      </w:r>
      <w:bookmarkEnd w:id="1286"/>
      <w:bookmarkEnd w:id="1287"/>
    </w:p>
    <w:p w14:paraId="3275DA2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DA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275DA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29" w14:textId="77777777" w:rsidR="00E30455" w:rsidRPr="00FD0425" w:rsidRDefault="00E30455" w:rsidP="00E30455">
      <w:pPr>
        <w:pStyle w:val="PL"/>
        <w:rPr>
          <w:snapToGrid w:val="0"/>
        </w:rPr>
      </w:pPr>
    </w:p>
    <w:p w14:paraId="3275DA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275DA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5DA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275DA2D" w14:textId="77777777" w:rsidR="00E30455" w:rsidRPr="00FD0425" w:rsidRDefault="00E30455" w:rsidP="00E30455">
      <w:pPr>
        <w:pStyle w:val="PL"/>
        <w:rPr>
          <w:snapToGrid w:val="0"/>
        </w:rPr>
      </w:pPr>
    </w:p>
    <w:p w14:paraId="3275DA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75DA2F" w14:textId="77777777" w:rsidR="00E30455" w:rsidRPr="00FD0425" w:rsidRDefault="00E30455" w:rsidP="00E30455">
      <w:pPr>
        <w:pStyle w:val="PL"/>
        <w:rPr>
          <w:snapToGrid w:val="0"/>
        </w:rPr>
      </w:pPr>
    </w:p>
    <w:p w14:paraId="3275DA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275DA31" w14:textId="77777777" w:rsidR="00E30455" w:rsidRPr="00FD0425" w:rsidRDefault="00E30455" w:rsidP="00E30455">
      <w:pPr>
        <w:pStyle w:val="PL"/>
        <w:rPr>
          <w:snapToGrid w:val="0"/>
        </w:rPr>
      </w:pPr>
    </w:p>
    <w:p w14:paraId="3275DA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275DA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37" w14:textId="77777777" w:rsidR="00E30455" w:rsidRPr="00FD0425" w:rsidRDefault="00E30455" w:rsidP="00E30455">
      <w:pPr>
        <w:pStyle w:val="PL"/>
        <w:rPr>
          <w:snapToGrid w:val="0"/>
        </w:rPr>
      </w:pPr>
    </w:p>
    <w:p w14:paraId="3275DA38" w14:textId="77777777" w:rsidR="00E30455" w:rsidRPr="00FD0425" w:rsidRDefault="00E30455" w:rsidP="00E30455">
      <w:pPr>
        <w:pStyle w:val="PL"/>
      </w:pPr>
      <w:r w:rsidRPr="00FD0425">
        <w:t>IMPORTS</w:t>
      </w:r>
    </w:p>
    <w:p w14:paraId="3275DA39" w14:textId="77777777" w:rsidR="00E30455" w:rsidRPr="00FD0425" w:rsidRDefault="00E30455" w:rsidP="00E30455">
      <w:pPr>
        <w:pStyle w:val="PL"/>
      </w:pPr>
    </w:p>
    <w:p w14:paraId="3275DA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275DA3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275DA3C" w14:textId="77777777" w:rsidR="00E30455" w:rsidRPr="00FD0425" w:rsidRDefault="00E30455" w:rsidP="00E30455">
      <w:pPr>
        <w:pStyle w:val="PL"/>
      </w:pPr>
      <w:r w:rsidRPr="00FD0425">
        <w:tab/>
        <w:t>AMF-UE-NGAP-ID,</w:t>
      </w:r>
    </w:p>
    <w:p w14:paraId="3275DA3D" w14:textId="77777777" w:rsidR="00E30455" w:rsidRPr="00FD0425" w:rsidRDefault="00E30455" w:rsidP="00E30455">
      <w:pPr>
        <w:pStyle w:val="PL"/>
      </w:pPr>
      <w:r w:rsidRPr="00FD0425">
        <w:tab/>
        <w:t>AS-SecurityInformation,</w:t>
      </w:r>
    </w:p>
    <w:p w14:paraId="3275DA3E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275DA3F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BitRate,</w:t>
      </w:r>
    </w:p>
    <w:p w14:paraId="3275DA40" w14:textId="77777777" w:rsidR="00E30455" w:rsidRPr="00FD0425" w:rsidRDefault="00E30455" w:rsidP="00E30455">
      <w:pPr>
        <w:pStyle w:val="PL"/>
      </w:pPr>
      <w:r w:rsidRPr="00FD0425">
        <w:tab/>
        <w:t>Cause,</w:t>
      </w:r>
    </w:p>
    <w:p w14:paraId="3275DA41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bookmarkStart w:id="1288" w:name="_Hlk514062653"/>
      <w:r w:rsidRPr="00FD0425">
        <w:rPr>
          <w:snapToGrid w:val="0"/>
          <w:lang w:eastAsia="zh-CN"/>
        </w:rPr>
        <w:tab/>
        <w:t>CellAssistanceInfo-NR,</w:t>
      </w:r>
    </w:p>
    <w:bookmarkEnd w:id="1288"/>
    <w:p w14:paraId="3275DA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3275DA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3275DA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275DA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275DA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275DA4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TNLA-Failed-To-Setup-List,</w:t>
      </w:r>
    </w:p>
    <w:p w14:paraId="3275DA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275DA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275DA4A" w14:textId="77777777" w:rsidR="00E30455" w:rsidRPr="00FD0425" w:rsidRDefault="00E30455" w:rsidP="00E30455">
      <w:pPr>
        <w:pStyle w:val="PL"/>
      </w:pPr>
      <w:r w:rsidRPr="00FD0425">
        <w:tab/>
        <w:t>DataTrafficResourceIndication,</w:t>
      </w:r>
    </w:p>
    <w:p w14:paraId="3275DA4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275DA4C" w14:textId="77777777" w:rsidR="00E30455" w:rsidRPr="00FD0425" w:rsidRDefault="00E30455" w:rsidP="00E30455">
      <w:pPr>
        <w:pStyle w:val="PL"/>
      </w:pPr>
      <w:r w:rsidRPr="00FD0425">
        <w:tab/>
        <w:t>DesiredActNotificationLevel,</w:t>
      </w:r>
    </w:p>
    <w:p w14:paraId="3275DA4D" w14:textId="77777777" w:rsidR="00E30455" w:rsidRPr="00FD0425" w:rsidRDefault="00E30455" w:rsidP="00E30455">
      <w:pPr>
        <w:pStyle w:val="PL"/>
      </w:pPr>
      <w:r w:rsidRPr="00FD0425">
        <w:tab/>
        <w:t>DRB-ID,</w:t>
      </w:r>
    </w:p>
    <w:p w14:paraId="3275DA4E" w14:textId="77777777" w:rsidR="00E30455" w:rsidRPr="00FD0425" w:rsidRDefault="00E30455" w:rsidP="00E30455">
      <w:pPr>
        <w:pStyle w:val="PL"/>
      </w:pPr>
      <w:r w:rsidRPr="00FD0425">
        <w:tab/>
        <w:t>DRB-List,</w:t>
      </w:r>
    </w:p>
    <w:p w14:paraId="3275DA4F" w14:textId="77777777" w:rsidR="00E30455" w:rsidRPr="00FD0425" w:rsidRDefault="00E30455" w:rsidP="00E30455">
      <w:pPr>
        <w:pStyle w:val="PL"/>
      </w:pPr>
      <w:r w:rsidRPr="00FD0425">
        <w:tab/>
        <w:t>DRB-Number,</w:t>
      </w:r>
    </w:p>
    <w:p w14:paraId="3275DA50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275DA5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3275DA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275DA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275DA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275DA55" w14:textId="77777777" w:rsidR="00E30455" w:rsidRPr="00FD0425" w:rsidRDefault="00E30455" w:rsidP="00E30455">
      <w:pPr>
        <w:pStyle w:val="PL"/>
      </w:pPr>
      <w:r w:rsidRPr="00FD0425">
        <w:tab/>
        <w:t>GlobalNG-RANCell-ID,</w:t>
      </w:r>
    </w:p>
    <w:p w14:paraId="3275DA56" w14:textId="77777777" w:rsidR="00E30455" w:rsidRPr="00FD0425" w:rsidRDefault="00E30455" w:rsidP="00E30455">
      <w:pPr>
        <w:pStyle w:val="PL"/>
      </w:pPr>
      <w:r w:rsidRPr="00FD0425">
        <w:tab/>
        <w:t>GUAMI,</w:t>
      </w:r>
    </w:p>
    <w:p w14:paraId="3275DA57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3275DA58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275DA59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3275DA5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3275DA5B" w14:textId="77777777" w:rsidR="00E30455" w:rsidRPr="00FD0425" w:rsidRDefault="00E30455" w:rsidP="00E30455">
      <w:pPr>
        <w:pStyle w:val="PL"/>
      </w:pPr>
      <w:r w:rsidRPr="00FD0425">
        <w:tab/>
        <w:t>LowerLayerPresenceStatusChange,</w:t>
      </w:r>
    </w:p>
    <w:p w14:paraId="3275DA5C" w14:textId="77777777" w:rsidR="00E30455" w:rsidRPr="00FD0425" w:rsidRDefault="00E30455" w:rsidP="00E30455">
      <w:pPr>
        <w:pStyle w:val="PL"/>
      </w:pPr>
      <w:r w:rsidRPr="00FD0425">
        <w:tab/>
        <w:t>MR-DC-ResourceCoordinationInfo,</w:t>
      </w:r>
    </w:p>
    <w:p w14:paraId="3275DA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275DA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3275DA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275DA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275DA61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3275DA62" w14:textId="77777777" w:rsidR="00E30455" w:rsidRPr="00FD0425" w:rsidRDefault="00E30455" w:rsidP="00E30455">
      <w:pPr>
        <w:pStyle w:val="PL"/>
      </w:pPr>
      <w:r w:rsidRPr="00FD0425">
        <w:tab/>
      </w:r>
      <w:bookmarkStart w:id="1289" w:name="_Hlk515435313"/>
      <w:r w:rsidRPr="00FD0425">
        <w:t>MaskedIMEISV</w:t>
      </w:r>
      <w:bookmarkEnd w:id="1289"/>
      <w:r w:rsidRPr="00FD0425">
        <w:t>,</w:t>
      </w:r>
    </w:p>
    <w:p w14:paraId="3275DA63" w14:textId="77777777" w:rsidR="00E30455" w:rsidRPr="00FD0425" w:rsidRDefault="00E30455" w:rsidP="00E30455">
      <w:pPr>
        <w:pStyle w:val="PL"/>
      </w:pPr>
      <w:r w:rsidRPr="00FD0425">
        <w:tab/>
        <w:t>MobilityRestrictionList,</w:t>
      </w:r>
    </w:p>
    <w:p w14:paraId="3275DA64" w14:textId="77777777" w:rsidR="00E30455" w:rsidRPr="00FD0425" w:rsidRDefault="00E30455" w:rsidP="00E30455">
      <w:pPr>
        <w:pStyle w:val="PL"/>
      </w:pPr>
      <w:r w:rsidRPr="00FD0425">
        <w:tab/>
        <w:t>NG-RAN-Cell-Identity,</w:t>
      </w:r>
    </w:p>
    <w:p w14:paraId="3275DA65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rFonts w:eastAsia="Batang"/>
          <w:lang w:val="it-IT"/>
        </w:rPr>
        <w:t>NG-RANnodeUEXnAPID</w:t>
      </w:r>
      <w:r w:rsidRPr="00ED6AB9">
        <w:rPr>
          <w:lang w:val="it-IT"/>
        </w:rPr>
        <w:t>,</w:t>
      </w:r>
    </w:p>
    <w:p w14:paraId="3275DA6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NR-CGI,</w:t>
      </w:r>
    </w:p>
    <w:p w14:paraId="3275DA6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NE-DC-TDM-Pattern,</w:t>
      </w:r>
    </w:p>
    <w:p w14:paraId="3275DA6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PagingDRX,</w:t>
      </w:r>
    </w:p>
    <w:p w14:paraId="3275DA69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  <w:lang w:eastAsia="zh-CN"/>
        </w:rPr>
        <w:t>PagingPriority,</w:t>
      </w:r>
    </w:p>
    <w:p w14:paraId="3275DA6A" w14:textId="77777777" w:rsidR="00E30455" w:rsidRPr="00FD0425" w:rsidRDefault="00E30455" w:rsidP="00E30455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275DA6B" w14:textId="77777777" w:rsidR="00E30455" w:rsidRPr="00FD0425" w:rsidRDefault="00E30455" w:rsidP="00E30455">
      <w:pPr>
        <w:pStyle w:val="PL"/>
      </w:pPr>
      <w:r w:rsidRPr="00FD0425">
        <w:tab/>
        <w:t>PDCPChangeIndication,</w:t>
      </w:r>
    </w:p>
    <w:p w14:paraId="3275DA6C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275DA6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3275DA6E" w14:textId="77777777" w:rsidR="00E30455" w:rsidRPr="00FD0425" w:rsidRDefault="00E30455" w:rsidP="00E30455">
      <w:pPr>
        <w:pStyle w:val="PL"/>
      </w:pPr>
      <w:r w:rsidRPr="00FD0425">
        <w:tab/>
        <w:t>PDUSession-List,</w:t>
      </w:r>
    </w:p>
    <w:p w14:paraId="3275DA6F" w14:textId="77777777" w:rsidR="00E30455" w:rsidRPr="00FD0425" w:rsidRDefault="00E30455" w:rsidP="00E30455">
      <w:pPr>
        <w:pStyle w:val="PL"/>
      </w:pPr>
      <w:r w:rsidRPr="00FD0425">
        <w:tab/>
        <w:t>PDUSession-List-withCause,</w:t>
      </w:r>
    </w:p>
    <w:p w14:paraId="3275DA70" w14:textId="77777777" w:rsidR="00E30455" w:rsidRPr="00FD0425" w:rsidRDefault="00E30455" w:rsidP="00E30455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275DA71" w14:textId="77777777" w:rsidR="00E30455" w:rsidRPr="00FD0425" w:rsidRDefault="00E30455" w:rsidP="00E30455">
      <w:pPr>
        <w:pStyle w:val="PL"/>
      </w:pPr>
      <w:r w:rsidRPr="00FD0425">
        <w:lastRenderedPageBreak/>
        <w:tab/>
        <w:t>PDUSession-List-withDataForwardingRequest,</w:t>
      </w:r>
    </w:p>
    <w:p w14:paraId="3275DA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275DA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275DA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275DA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275DA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275DA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275DA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275DA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275DA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275DA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275DA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275DA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3275DA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275DA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3275DA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275DA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3275DA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275DA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275DA84" w14:textId="77777777" w:rsidR="00E30455" w:rsidRPr="00FD0425" w:rsidRDefault="00E30455" w:rsidP="00E30455">
      <w:pPr>
        <w:pStyle w:val="PL"/>
      </w:pPr>
      <w:r w:rsidRPr="00FD0425">
        <w:tab/>
        <w:t>PDUSessionResourceModRqdInfo-SNterminated,</w:t>
      </w:r>
    </w:p>
    <w:p w14:paraId="3275DA85" w14:textId="77777777" w:rsidR="00E30455" w:rsidRPr="00FD0425" w:rsidRDefault="00E30455" w:rsidP="00E30455">
      <w:pPr>
        <w:pStyle w:val="PL"/>
      </w:pPr>
      <w:r w:rsidRPr="00FD0425">
        <w:tab/>
        <w:t>PDUSessionResourceModRqdInfo-MNterminated,</w:t>
      </w:r>
    </w:p>
    <w:p w14:paraId="3275DA86" w14:textId="77777777" w:rsidR="00E30455" w:rsidRPr="00FD0425" w:rsidRDefault="00E30455" w:rsidP="00E30455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275DA87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DA88" w14:textId="77777777" w:rsidR="00E30455" w:rsidRPr="00FD0425" w:rsidRDefault="00E30455" w:rsidP="00E30455">
      <w:pPr>
        <w:pStyle w:val="PL"/>
      </w:pPr>
      <w:r w:rsidRPr="00FD0425">
        <w:tab/>
        <w:t>QoSFlowNotificationControlIndicationInfo,</w:t>
      </w:r>
    </w:p>
    <w:p w14:paraId="3275DA89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3275DA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275DA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275DA8C" w14:textId="77777777" w:rsidR="00E30455" w:rsidRPr="00FD0425" w:rsidRDefault="00E30455" w:rsidP="00E30455">
      <w:pPr>
        <w:pStyle w:val="PL"/>
      </w:pPr>
      <w:r w:rsidRPr="00FD0425">
        <w:tab/>
        <w:t>ResetResponseTypeInfo,</w:t>
      </w:r>
    </w:p>
    <w:p w14:paraId="3275DA8D" w14:textId="77777777" w:rsidR="00E30455" w:rsidRPr="00FD0425" w:rsidRDefault="00E30455" w:rsidP="00E30455">
      <w:pPr>
        <w:pStyle w:val="PL"/>
      </w:pPr>
      <w:r w:rsidRPr="00FD0425">
        <w:tab/>
        <w:t>RFSP-Index,</w:t>
      </w:r>
    </w:p>
    <w:p w14:paraId="3275DA8E" w14:textId="77777777" w:rsidR="00E30455" w:rsidRPr="00FD0425" w:rsidRDefault="00E30455" w:rsidP="00E30455">
      <w:pPr>
        <w:pStyle w:val="PL"/>
      </w:pPr>
      <w:r w:rsidRPr="00FD0425">
        <w:tab/>
        <w:t>RRCConfigIndication,</w:t>
      </w:r>
    </w:p>
    <w:p w14:paraId="3275DA8F" w14:textId="77777777" w:rsidR="00E30455" w:rsidRPr="00FD0425" w:rsidRDefault="00E30455" w:rsidP="00E30455">
      <w:pPr>
        <w:pStyle w:val="PL"/>
      </w:pPr>
      <w:r w:rsidRPr="00FD0425">
        <w:tab/>
        <w:t>RRCResumeCause,</w:t>
      </w:r>
    </w:p>
    <w:p w14:paraId="3275DA90" w14:textId="77777777" w:rsidR="00E30455" w:rsidRPr="00FD0425" w:rsidRDefault="00E30455" w:rsidP="00E30455">
      <w:pPr>
        <w:pStyle w:val="PL"/>
      </w:pPr>
      <w:r w:rsidRPr="00FD0425">
        <w:tab/>
        <w:t>SCGConfigurationQuery,</w:t>
      </w:r>
    </w:p>
    <w:p w14:paraId="3275DA91" w14:textId="77777777" w:rsidR="00E30455" w:rsidRPr="00FD0425" w:rsidRDefault="00E30455" w:rsidP="00E30455">
      <w:pPr>
        <w:pStyle w:val="PL"/>
      </w:pPr>
      <w:r w:rsidRPr="00FD0425">
        <w:tab/>
        <w:t>SecurityIndication,</w:t>
      </w:r>
    </w:p>
    <w:p w14:paraId="3275DA92" w14:textId="77777777" w:rsidR="00E30455" w:rsidRPr="00FD0425" w:rsidRDefault="00E30455" w:rsidP="00E30455">
      <w:pPr>
        <w:pStyle w:val="PL"/>
      </w:pPr>
      <w:r w:rsidRPr="00FD0425">
        <w:tab/>
        <w:t>S-NG-RANnode-SecurityKey,</w:t>
      </w:r>
    </w:p>
    <w:p w14:paraId="3275DA93" w14:textId="77777777" w:rsidR="00E30455" w:rsidRPr="00FD0425" w:rsidRDefault="00E30455" w:rsidP="00E30455">
      <w:pPr>
        <w:pStyle w:val="PL"/>
      </w:pPr>
      <w:r w:rsidRPr="00FD0425">
        <w:tab/>
        <w:t>SpectrumSharingGroupID,</w:t>
      </w:r>
    </w:p>
    <w:p w14:paraId="3275DA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275DA95" w14:textId="77777777" w:rsidR="00E30455" w:rsidRPr="00FD0425" w:rsidRDefault="00E30455" w:rsidP="00E30455">
      <w:pPr>
        <w:pStyle w:val="PL"/>
      </w:pPr>
      <w:r w:rsidRPr="00FD0425">
        <w:tab/>
        <w:t>S-NG-RANnode-Addition-Trigger-Ind,</w:t>
      </w:r>
    </w:p>
    <w:p w14:paraId="3275DA96" w14:textId="77777777" w:rsidR="00E30455" w:rsidRPr="00FD0425" w:rsidRDefault="00E30455" w:rsidP="00E30455">
      <w:pPr>
        <w:pStyle w:val="PL"/>
      </w:pPr>
      <w:r w:rsidRPr="00FD0425">
        <w:tab/>
        <w:t>S-NSSAI,</w:t>
      </w:r>
    </w:p>
    <w:p w14:paraId="3275DA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3275DA98" w14:textId="77777777" w:rsidR="00E30455" w:rsidRPr="00FD0425" w:rsidRDefault="00E30455" w:rsidP="00E30455">
      <w:pPr>
        <w:pStyle w:val="PL"/>
      </w:pPr>
      <w:r w:rsidRPr="00FD0425">
        <w:tab/>
        <w:t>Target-CGI,</w:t>
      </w:r>
    </w:p>
    <w:p w14:paraId="3275DA9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3275DA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275DA9B" w14:textId="77777777" w:rsidR="00E30455" w:rsidRPr="00FD0425" w:rsidRDefault="00E30455" w:rsidP="00E30455">
      <w:pPr>
        <w:pStyle w:val="PL"/>
      </w:pPr>
      <w:r w:rsidRPr="00FD0425">
        <w:tab/>
        <w:t>UEAggregateMaximumBitRate,</w:t>
      </w:r>
    </w:p>
    <w:p w14:paraId="3275DA9C" w14:textId="77777777" w:rsidR="00E30455" w:rsidRPr="00FD0425" w:rsidRDefault="00E30455" w:rsidP="00E30455">
      <w:pPr>
        <w:pStyle w:val="PL"/>
      </w:pPr>
      <w:r w:rsidRPr="00FD0425">
        <w:tab/>
        <w:t>UEContextID,</w:t>
      </w:r>
    </w:p>
    <w:p w14:paraId="3275DA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275DA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275DA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3275DA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275DA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3275DAA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275DAA3" w14:textId="77777777" w:rsidR="00E30455" w:rsidRPr="00FD0425" w:rsidRDefault="00E30455" w:rsidP="00E30455">
      <w:pPr>
        <w:pStyle w:val="PL"/>
      </w:pPr>
      <w:r w:rsidRPr="00FD0425">
        <w:lastRenderedPageBreak/>
        <w:tab/>
        <w:t>UESecurityCapabilities,</w:t>
      </w:r>
    </w:p>
    <w:p w14:paraId="3275DAA4" w14:textId="77777777" w:rsidR="00E30455" w:rsidRPr="00FD0425" w:rsidRDefault="00E30455" w:rsidP="00E30455">
      <w:pPr>
        <w:pStyle w:val="PL"/>
      </w:pPr>
      <w:r w:rsidRPr="00FD0425">
        <w:tab/>
        <w:t>UPTransportLayerInformation,</w:t>
      </w:r>
    </w:p>
    <w:p w14:paraId="3275DAA5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275DA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3275DA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275DA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275DA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275DA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275DA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3275DA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3275DA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3275DAAE" w14:textId="77777777" w:rsidR="000F6A16" w:rsidRDefault="00E30455">
      <w:pPr>
        <w:pStyle w:val="PL"/>
        <w:rPr>
          <w:snapToGrid w:val="0"/>
        </w:rPr>
        <w:pPrChange w:id="1290" w:author="Author" w:date="2020-05-17T13:55:00Z">
          <w:pPr>
            <w:pStyle w:val="PL"/>
            <w:ind w:firstLineChars="250" w:firstLine="400"/>
          </w:pPr>
        </w:pPrChange>
      </w:pPr>
      <w:r w:rsidRPr="00FD0425">
        <w:rPr>
          <w:snapToGrid w:val="0"/>
        </w:rPr>
        <w:tab/>
        <w:t>NG-RANTraceID</w:t>
      </w:r>
      <w:ins w:id="1291" w:author="Author" w:date="2020-05-17T13:55:00Z">
        <w:r w:rsidR="000F6A16">
          <w:rPr>
            <w:snapToGrid w:val="0"/>
          </w:rPr>
          <w:t>,</w:t>
        </w:r>
      </w:ins>
    </w:p>
    <w:p w14:paraId="4CB5257C" w14:textId="77777777" w:rsidR="00F1709D" w:rsidRPr="00A729EB" w:rsidRDefault="00A729EB" w:rsidP="00A729EB">
      <w:pPr>
        <w:pStyle w:val="PL"/>
        <w:rPr>
          <w:del w:id="1292" w:author="Author" w:date="2020-05-17T13:55:00Z"/>
          <w:lang w:eastAsia="en-GB"/>
        </w:rPr>
      </w:pPr>
      <w:del w:id="1293" w:author="Author" w:date="2020-05-17T13:55:00Z">
        <w:r>
          <w:rPr>
            <w:rFonts w:hint="eastAsia"/>
            <w:lang w:eastAsia="zh-CN"/>
          </w:rPr>
          <w:tab/>
        </w:r>
      </w:del>
    </w:p>
    <w:p w14:paraId="5C6BF16B" w14:textId="77777777" w:rsidR="00E30455" w:rsidRPr="00F35F02" w:rsidRDefault="00E30455" w:rsidP="000F6A16">
      <w:pPr>
        <w:pStyle w:val="PL"/>
        <w:rPr>
          <w:del w:id="1294" w:author="Author" w:date="2020-05-17T13:55:00Z"/>
          <w:snapToGrid w:val="0"/>
          <w:lang w:eastAsia="zh-CN"/>
        </w:rPr>
      </w:pPr>
    </w:p>
    <w:p w14:paraId="3275DAAF" w14:textId="77777777" w:rsidR="000F6A16" w:rsidRPr="00F35F02" w:rsidRDefault="000F6A16" w:rsidP="000F6A16">
      <w:pPr>
        <w:pStyle w:val="PL"/>
        <w:ind w:firstLineChars="250" w:firstLine="400"/>
        <w:rPr>
          <w:ins w:id="1295" w:author="Author" w:date="2020-05-17T13:55:00Z"/>
          <w:snapToGrid w:val="0"/>
        </w:rPr>
      </w:pPr>
      <w:ins w:id="1296" w:author="Author" w:date="2020-05-17T13:55:00Z">
        <w:r w:rsidRPr="00F35F02">
          <w:t>Mobility</w:t>
        </w:r>
        <w:r w:rsidRPr="00F35F02">
          <w:rPr>
            <w:snapToGrid w:val="0"/>
          </w:rPr>
          <w:t>Information,</w:t>
        </w:r>
      </w:ins>
    </w:p>
    <w:p w14:paraId="3275DAB0" w14:textId="77777777" w:rsidR="000F6A16" w:rsidRPr="00F35F02" w:rsidRDefault="000F6A16" w:rsidP="000F6A16">
      <w:pPr>
        <w:pStyle w:val="PL"/>
        <w:ind w:firstLineChars="250" w:firstLine="400"/>
        <w:rPr>
          <w:ins w:id="1297" w:author="Author" w:date="2020-05-17T13:55:00Z"/>
          <w:snapToGrid w:val="0"/>
        </w:rPr>
      </w:pPr>
      <w:ins w:id="1298" w:author="Author" w:date="2020-05-17T13:55:00Z">
        <w:r w:rsidRPr="00F35F02">
          <w:rPr>
            <w:snapToGrid w:val="0"/>
          </w:rPr>
          <w:t>InitiatingCondition-FailureIndication,</w:t>
        </w:r>
      </w:ins>
    </w:p>
    <w:p w14:paraId="3275DAB1" w14:textId="77777777" w:rsidR="000F6A16" w:rsidRPr="00F35F02" w:rsidRDefault="000F6A16" w:rsidP="000F6A16">
      <w:pPr>
        <w:pStyle w:val="PL"/>
        <w:ind w:firstLineChars="250" w:firstLine="400"/>
        <w:rPr>
          <w:ins w:id="1299" w:author="Author" w:date="2020-05-17T13:55:00Z"/>
          <w:noProof w:val="0"/>
          <w:snapToGrid w:val="0"/>
        </w:rPr>
      </w:pPr>
      <w:ins w:id="1300" w:author="Author" w:date="2020-05-17T13:55:00Z">
        <w:r w:rsidRPr="00F35F02">
          <w:rPr>
            <w:noProof w:val="0"/>
            <w:snapToGrid w:val="0"/>
          </w:rPr>
          <w:t>HandoverReportType,</w:t>
        </w:r>
      </w:ins>
    </w:p>
    <w:p w14:paraId="3275DAB2" w14:textId="77777777" w:rsidR="000F6A16" w:rsidRPr="00F35F02" w:rsidRDefault="000F6A16" w:rsidP="000F6A16">
      <w:pPr>
        <w:pStyle w:val="PL"/>
        <w:ind w:firstLineChars="250" w:firstLine="400"/>
        <w:rPr>
          <w:ins w:id="1301" w:author="Author" w:date="2020-05-17T13:55:00Z"/>
          <w:lang w:val="fr-FR"/>
        </w:rPr>
      </w:pPr>
      <w:ins w:id="1302" w:author="Author" w:date="2020-05-17T13:55:00Z">
        <w:r w:rsidRPr="00F35F02">
          <w:rPr>
            <w:lang w:val="fr-FR"/>
          </w:rPr>
          <w:t>NG-RAN-CGI,</w:t>
        </w:r>
      </w:ins>
    </w:p>
    <w:p w14:paraId="3275DAB3" w14:textId="77777777" w:rsidR="000F6A16" w:rsidRPr="00F35F02" w:rsidRDefault="000F6A16" w:rsidP="000F6A16">
      <w:pPr>
        <w:pStyle w:val="PL"/>
        <w:ind w:firstLineChars="250" w:firstLine="400"/>
        <w:rPr>
          <w:ins w:id="1303" w:author="Author" w:date="2020-05-17T13:55:00Z"/>
          <w:lang w:eastAsia="ja-JP"/>
        </w:rPr>
      </w:pPr>
      <w:ins w:id="1304" w:author="Author" w:date="2020-05-17T13:55:00Z"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14:paraId="3275DAB4" w14:textId="77777777" w:rsidR="000F6A16" w:rsidRPr="00F35F02" w:rsidRDefault="000F6A16" w:rsidP="000F6A16">
      <w:pPr>
        <w:pStyle w:val="PL"/>
        <w:ind w:firstLineChars="250" w:firstLine="400"/>
        <w:rPr>
          <w:ins w:id="1305" w:author="Author" w:date="2020-05-17T13:55:00Z"/>
          <w:snapToGrid w:val="0"/>
        </w:rPr>
      </w:pPr>
      <w:ins w:id="1306" w:author="Author" w:date="2020-05-17T13:55:00Z">
        <w:r w:rsidRPr="00F35F02">
          <w:rPr>
            <w:snapToGrid w:val="0"/>
          </w:rPr>
          <w:t>C-RNTI,</w:t>
        </w:r>
      </w:ins>
    </w:p>
    <w:p w14:paraId="3275DAB5" w14:textId="77777777" w:rsidR="000F6A16" w:rsidRPr="00F35F02" w:rsidRDefault="000F6A16" w:rsidP="000F6A16">
      <w:pPr>
        <w:pStyle w:val="PL"/>
        <w:ind w:firstLineChars="250" w:firstLine="400"/>
        <w:rPr>
          <w:ins w:id="1307" w:author="Author" w:date="2020-05-17T13:55:00Z"/>
          <w:lang w:eastAsia="ja-JP"/>
        </w:rPr>
      </w:pPr>
      <w:ins w:id="1308" w:author="Author" w:date="2020-05-17T13:55:00Z">
        <w:r w:rsidRPr="00F35F02">
          <w:rPr>
            <w:lang w:eastAsia="ja-JP"/>
          </w:rPr>
          <w:t>UERLFReportContainer,</w:t>
        </w:r>
      </w:ins>
    </w:p>
    <w:p w14:paraId="3275DAB6" w14:textId="77777777" w:rsidR="000F6A16" w:rsidRPr="00F35F02" w:rsidRDefault="000F6A16" w:rsidP="000F6A16">
      <w:pPr>
        <w:pStyle w:val="PL"/>
        <w:ind w:firstLineChars="250" w:firstLine="400"/>
        <w:rPr>
          <w:ins w:id="1309" w:author="Author" w:date="2020-05-17T13:55:00Z"/>
          <w:noProof w:val="0"/>
          <w:snapToGrid w:val="0"/>
        </w:rPr>
      </w:pPr>
      <w:ins w:id="1310" w:author="Author" w:date="2020-05-17T13:55:00Z">
        <w:r w:rsidRPr="00F35F02">
          <w:rPr>
            <w:noProof w:val="0"/>
            <w:snapToGrid w:val="0"/>
          </w:rPr>
          <w:t>Measurement-ID,</w:t>
        </w:r>
      </w:ins>
    </w:p>
    <w:p w14:paraId="3275DAB7" w14:textId="77777777" w:rsidR="000F6A16" w:rsidRPr="00F35F02" w:rsidRDefault="000F6A16" w:rsidP="000F6A16">
      <w:pPr>
        <w:pStyle w:val="PL"/>
        <w:ind w:firstLineChars="250" w:firstLine="400"/>
        <w:rPr>
          <w:ins w:id="1311" w:author="Author" w:date="2020-05-17T13:55:00Z"/>
          <w:noProof w:val="0"/>
          <w:snapToGrid w:val="0"/>
        </w:rPr>
      </w:pPr>
      <w:ins w:id="1312" w:author="Author" w:date="2020-05-17T13:55:00Z">
        <w:r w:rsidRPr="00F35F02">
          <w:rPr>
            <w:noProof w:val="0"/>
            <w:snapToGrid w:val="0"/>
          </w:rPr>
          <w:t>RegistrationRequest,</w:t>
        </w:r>
      </w:ins>
    </w:p>
    <w:p w14:paraId="3275DAB8" w14:textId="77777777" w:rsidR="000F6A16" w:rsidRPr="00F35F02" w:rsidRDefault="000F6A16" w:rsidP="000F6A16">
      <w:pPr>
        <w:pStyle w:val="PL"/>
        <w:ind w:firstLineChars="250" w:firstLine="400"/>
        <w:rPr>
          <w:ins w:id="1313" w:author="Author" w:date="2020-05-17T13:55:00Z"/>
          <w:noProof w:val="0"/>
          <w:snapToGrid w:val="0"/>
        </w:rPr>
      </w:pPr>
      <w:ins w:id="1314" w:author="Author" w:date="2020-05-17T13:55:00Z">
        <w:r w:rsidRPr="00F35F02">
          <w:rPr>
            <w:noProof w:val="0"/>
            <w:snapToGrid w:val="0"/>
          </w:rPr>
          <w:t>ReportCharacteristics,</w:t>
        </w:r>
      </w:ins>
    </w:p>
    <w:p w14:paraId="3275DAB9" w14:textId="77777777" w:rsidR="000F6A16" w:rsidRPr="00F35F02" w:rsidRDefault="000F6A16" w:rsidP="000F6A16">
      <w:pPr>
        <w:pStyle w:val="PL"/>
        <w:ind w:firstLineChars="250" w:firstLine="400"/>
        <w:rPr>
          <w:ins w:id="1315" w:author="Author" w:date="2020-05-17T13:55:00Z"/>
          <w:noProof w:val="0"/>
          <w:snapToGrid w:val="0"/>
        </w:rPr>
      </w:pPr>
      <w:ins w:id="1316" w:author="Author" w:date="2020-05-17T13:55:00Z">
        <w:r w:rsidRPr="00F35F02">
          <w:rPr>
            <w:noProof w:val="0"/>
            <w:snapToGrid w:val="0"/>
          </w:rPr>
          <w:t>CellToReport,</w:t>
        </w:r>
      </w:ins>
    </w:p>
    <w:p w14:paraId="3275DABA" w14:textId="77777777" w:rsidR="000F6A16" w:rsidRPr="00F35F02" w:rsidRDefault="000F6A16" w:rsidP="000F6A16">
      <w:pPr>
        <w:pStyle w:val="PL"/>
        <w:ind w:firstLineChars="250" w:firstLine="400"/>
        <w:rPr>
          <w:ins w:id="1317" w:author="Author" w:date="2020-05-17T13:55:00Z"/>
          <w:noProof w:val="0"/>
          <w:snapToGrid w:val="0"/>
        </w:rPr>
      </w:pPr>
      <w:ins w:id="1318" w:author="Author" w:date="2020-05-17T13:55:00Z">
        <w:r w:rsidRPr="00F35F02">
          <w:rPr>
            <w:noProof w:val="0"/>
            <w:snapToGrid w:val="0"/>
          </w:rPr>
          <w:t>ReportingPeriodicity,</w:t>
        </w:r>
      </w:ins>
    </w:p>
    <w:p w14:paraId="3275DABC" w14:textId="77777777" w:rsidR="00F1709D" w:rsidRDefault="000F6A16" w:rsidP="00F1709D">
      <w:pPr>
        <w:pStyle w:val="PL"/>
        <w:ind w:firstLineChars="250" w:firstLine="400"/>
        <w:rPr>
          <w:ins w:id="1319" w:author="Author" w:date="2020-05-17T13:55:00Z"/>
          <w:noProof w:val="0"/>
          <w:snapToGrid w:val="0"/>
        </w:rPr>
      </w:pPr>
      <w:ins w:id="1320" w:author="Author" w:date="2020-05-17T13:55:00Z">
        <w:r w:rsidRPr="00F35F02">
          <w:rPr>
            <w:snapToGrid w:val="0"/>
            <w:lang w:eastAsia="zh-CN"/>
          </w:rPr>
          <w:t>Cell</w:t>
        </w:r>
        <w:r w:rsidRPr="00F35F02">
          <w:rPr>
            <w:noProof w:val="0"/>
            <w:snapToGrid w:val="0"/>
          </w:rPr>
          <w:t>MeasurementResult</w:t>
        </w:r>
        <w:r w:rsidR="00F1709D">
          <w:rPr>
            <w:noProof w:val="0"/>
            <w:snapToGrid w:val="0"/>
          </w:rPr>
          <w:t>,</w:t>
        </w:r>
      </w:ins>
    </w:p>
    <w:p w14:paraId="3275DABD" w14:textId="77777777" w:rsidR="00F1709D" w:rsidRDefault="00F1709D" w:rsidP="00F1709D">
      <w:pPr>
        <w:pStyle w:val="PL"/>
        <w:ind w:firstLineChars="250" w:firstLine="400"/>
        <w:rPr>
          <w:ins w:id="1321" w:author="Author" w:date="2020-05-17T13:55:00Z"/>
          <w:snapToGrid w:val="0"/>
        </w:rPr>
      </w:pPr>
      <w:ins w:id="1322" w:author="Author" w:date="2020-05-17T13:55:00Z">
        <w:r w:rsidRPr="00C37D2B">
          <w:rPr>
            <w:snapToGrid w:val="0"/>
          </w:rPr>
          <w:t>UEHistoryInformationFromTheUE</w:t>
        </w:r>
        <w:r>
          <w:rPr>
            <w:snapToGrid w:val="0"/>
          </w:rPr>
          <w:t>,</w:t>
        </w:r>
      </w:ins>
    </w:p>
    <w:p w14:paraId="3275DABE" w14:textId="77777777" w:rsidR="00A729EB" w:rsidRDefault="00F1709D" w:rsidP="00A729EB">
      <w:pPr>
        <w:pStyle w:val="PL"/>
        <w:ind w:firstLineChars="250" w:firstLine="400"/>
        <w:rPr>
          <w:ins w:id="1323" w:author="Author" w:date="2020-05-17T13:55:00Z"/>
          <w:lang w:eastAsia="zh-CN"/>
        </w:rPr>
      </w:pPr>
      <w:ins w:id="1324" w:author="Author" w:date="2020-05-17T13:55:00Z">
        <w:r>
          <w:rPr>
            <w:lang w:eastAsia="en-GB"/>
          </w:rPr>
          <w:t>MobilityParameters</w:t>
        </w:r>
        <w:r w:rsidRPr="0012694A">
          <w:rPr>
            <w:lang w:eastAsia="en-GB"/>
          </w:rPr>
          <w:t>Information</w:t>
        </w:r>
        <w:r>
          <w:rPr>
            <w:lang w:eastAsia="en-GB"/>
          </w:rPr>
          <w:t>,</w:t>
        </w:r>
      </w:ins>
    </w:p>
    <w:p w14:paraId="3275DAC0" w14:textId="38ADCB03" w:rsidR="00E30455" w:rsidRPr="00F35F02" w:rsidRDefault="00A729EB" w:rsidP="000F6A16">
      <w:pPr>
        <w:pStyle w:val="PL"/>
        <w:rPr>
          <w:ins w:id="1325" w:author="Author" w:date="2020-05-17T13:55:00Z"/>
          <w:snapToGrid w:val="0"/>
          <w:lang w:eastAsia="zh-CN"/>
        </w:rPr>
      </w:pPr>
      <w:ins w:id="1326" w:author="Author" w:date="2020-05-17T13:55:00Z">
        <w:r>
          <w:rPr>
            <w:rFonts w:hint="eastAsia"/>
            <w:lang w:eastAsia="zh-CN"/>
          </w:rPr>
          <w:tab/>
        </w:r>
        <w:r w:rsidR="00F1709D">
          <w:rPr>
            <w:lang w:eastAsia="en-GB"/>
          </w:rPr>
          <w:t>MobilityParametersModification</w:t>
        </w:r>
        <w:r w:rsidR="00F1709D" w:rsidRPr="0012694A">
          <w:rPr>
            <w:lang w:eastAsia="en-GB"/>
          </w:rPr>
          <w:t>Range</w:t>
        </w:r>
      </w:ins>
    </w:p>
    <w:p w14:paraId="3275DAC1" w14:textId="77777777" w:rsidR="00E30455" w:rsidRPr="00FD0425" w:rsidRDefault="00E30455" w:rsidP="00E30455">
      <w:pPr>
        <w:pStyle w:val="PL"/>
      </w:pPr>
    </w:p>
    <w:p w14:paraId="3275DAC2" w14:textId="77777777" w:rsidR="00E30455" w:rsidRPr="00FD0425" w:rsidRDefault="00E30455" w:rsidP="00E30455">
      <w:pPr>
        <w:pStyle w:val="PL"/>
        <w:rPr>
          <w:snapToGrid w:val="0"/>
        </w:rPr>
      </w:pPr>
    </w:p>
    <w:p w14:paraId="3275DAC3" w14:textId="77777777" w:rsidR="00E30455" w:rsidRPr="00FD0425" w:rsidRDefault="00E30455" w:rsidP="00E30455">
      <w:pPr>
        <w:pStyle w:val="PL"/>
      </w:pPr>
    </w:p>
    <w:p w14:paraId="3275DA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3275DAC5" w14:textId="77777777" w:rsidR="00E30455" w:rsidRPr="00FD0425" w:rsidRDefault="00E30455" w:rsidP="00E30455">
      <w:pPr>
        <w:pStyle w:val="PL"/>
        <w:rPr>
          <w:snapToGrid w:val="0"/>
        </w:rPr>
      </w:pPr>
    </w:p>
    <w:p w14:paraId="3275DAC6" w14:textId="77777777" w:rsidR="00E30455" w:rsidRPr="005C4CAE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5C4CAE">
        <w:rPr>
          <w:snapToGrid w:val="0"/>
          <w:lang w:val="it-IT"/>
        </w:rPr>
        <w:t>PrivateIE-Container{},</w:t>
      </w:r>
    </w:p>
    <w:p w14:paraId="3275DAC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5C4CAE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>ProtocolExtensionContainer{},</w:t>
      </w:r>
    </w:p>
    <w:p w14:paraId="3275DAC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ProtocolIE-Container{},</w:t>
      </w:r>
    </w:p>
    <w:p w14:paraId="3275DAC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ProtocolIE-ContainerList{},</w:t>
      </w:r>
    </w:p>
    <w:p w14:paraId="3275DAC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ProtocolIE-ContainerPair{},</w:t>
      </w:r>
    </w:p>
    <w:p w14:paraId="3275DAC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ProtocolIE-ContainerPairList{},</w:t>
      </w:r>
    </w:p>
    <w:p w14:paraId="3275DAC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ProtocolIE-Single-Container{},</w:t>
      </w:r>
    </w:p>
    <w:p w14:paraId="3275DAC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XNAP-PRIVATE-IES,</w:t>
      </w:r>
    </w:p>
    <w:p w14:paraId="3275DAC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XNAP-PROTOCOL-EXTENSION,</w:t>
      </w:r>
    </w:p>
    <w:p w14:paraId="3275DAC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XNAP-PROTOCOL-IES,</w:t>
      </w:r>
    </w:p>
    <w:p w14:paraId="3275DAD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XNAP-PROTOCOL-IES-PAIR</w:t>
      </w:r>
    </w:p>
    <w:p w14:paraId="3275DAD1" w14:textId="77777777" w:rsidR="00E30455" w:rsidRPr="005C4CAE" w:rsidRDefault="00E30455" w:rsidP="00E30455">
      <w:pPr>
        <w:pStyle w:val="PL"/>
        <w:rPr>
          <w:snapToGrid w:val="0"/>
          <w:lang w:val="en-US"/>
        </w:rPr>
      </w:pPr>
      <w:r w:rsidRPr="005C4CAE">
        <w:rPr>
          <w:snapToGrid w:val="0"/>
          <w:lang w:val="en-US"/>
        </w:rPr>
        <w:t>FROM XnAP-Containers</w:t>
      </w:r>
    </w:p>
    <w:p w14:paraId="3275DAD2" w14:textId="77777777" w:rsidR="00E30455" w:rsidRPr="005C4CAE" w:rsidRDefault="00E30455" w:rsidP="00E30455">
      <w:pPr>
        <w:pStyle w:val="PL"/>
        <w:rPr>
          <w:snapToGrid w:val="0"/>
          <w:lang w:val="en-US"/>
        </w:rPr>
      </w:pPr>
    </w:p>
    <w:p w14:paraId="3275DAD3" w14:textId="77777777" w:rsidR="00E30455" w:rsidRPr="005C4CAE" w:rsidRDefault="00E30455" w:rsidP="00E30455">
      <w:pPr>
        <w:pStyle w:val="PL"/>
        <w:rPr>
          <w:lang w:val="en-US"/>
        </w:rPr>
      </w:pPr>
    </w:p>
    <w:p w14:paraId="3275DAD4" w14:textId="77777777" w:rsidR="00E30455" w:rsidRPr="00FD0425" w:rsidRDefault="00E30455" w:rsidP="00E30455">
      <w:pPr>
        <w:pStyle w:val="PL"/>
      </w:pPr>
      <w:r w:rsidRPr="005C4CAE">
        <w:rPr>
          <w:lang w:val="en-US"/>
        </w:rPr>
        <w:tab/>
      </w:r>
      <w:r w:rsidRPr="00FD0425">
        <w:t>id-ActivatedServedCells,</w:t>
      </w:r>
    </w:p>
    <w:p w14:paraId="3275DAD5" w14:textId="77777777" w:rsidR="00E30455" w:rsidRPr="00FD0425" w:rsidRDefault="00E30455" w:rsidP="00E30455">
      <w:pPr>
        <w:pStyle w:val="PL"/>
      </w:pPr>
      <w:r w:rsidRPr="00FD0425">
        <w:lastRenderedPageBreak/>
        <w:tab/>
        <w:t>id-ActivationIDforCellActivation,</w:t>
      </w:r>
    </w:p>
    <w:p w14:paraId="3275DAD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id-AdditionalDRBIDs,</w:t>
      </w:r>
    </w:p>
    <w:p w14:paraId="3275DA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275DA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275DA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275DA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275DAD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3275DADC" w14:textId="77777777" w:rsidR="00E30455" w:rsidRPr="00FD0425" w:rsidRDefault="00E30455" w:rsidP="00E30455">
      <w:pPr>
        <w:pStyle w:val="PL"/>
      </w:pPr>
      <w:r w:rsidRPr="00FD0425">
        <w:tab/>
        <w:t>id-Cause,</w:t>
      </w:r>
    </w:p>
    <w:p w14:paraId="3275DA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275DA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275DADF" w14:textId="77777777" w:rsidR="00E30455" w:rsidRPr="00FD0425" w:rsidRDefault="00E30455" w:rsidP="00E30455">
      <w:pPr>
        <w:pStyle w:val="PL"/>
      </w:pPr>
      <w:r w:rsidRPr="00FD0425">
        <w:tab/>
        <w:t>id-UEContextID,</w:t>
      </w:r>
    </w:p>
    <w:p w14:paraId="3275DA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275DA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3275DA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3275DA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3275DA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3275DA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275DAE6" w14:textId="77777777" w:rsidR="00E30455" w:rsidRPr="00FD0425" w:rsidRDefault="00E30455" w:rsidP="00E30455">
      <w:pPr>
        <w:pStyle w:val="PL"/>
      </w:pPr>
      <w:r w:rsidRPr="00FD0425">
        <w:tab/>
        <w:t>id-GUAMI,</w:t>
      </w:r>
    </w:p>
    <w:p w14:paraId="3275DAE7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275DA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275DAE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3275DA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275DA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275DA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3275DAED" w14:textId="77777777" w:rsidR="00E30455" w:rsidRPr="00FD0425" w:rsidRDefault="00E30455" w:rsidP="00E30455">
      <w:pPr>
        <w:pStyle w:val="PL"/>
      </w:pPr>
      <w:r w:rsidRPr="00FD0425">
        <w:tab/>
        <w:t>id-MAC-I,</w:t>
      </w:r>
    </w:p>
    <w:p w14:paraId="3275DAEE" w14:textId="77777777" w:rsidR="00E30455" w:rsidRPr="00FD0425" w:rsidRDefault="00E30455" w:rsidP="00E30455">
      <w:pPr>
        <w:pStyle w:val="PL"/>
      </w:pPr>
      <w:r w:rsidRPr="00FD0425">
        <w:tab/>
        <w:t>id-MaskedIMEISV,</w:t>
      </w:r>
    </w:p>
    <w:p w14:paraId="3275DAEF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3275DAF0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275DA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3275DAF2" w14:textId="77777777" w:rsidR="00E30455" w:rsidRPr="00FD0425" w:rsidRDefault="00E30455" w:rsidP="00E30455">
      <w:pPr>
        <w:pStyle w:val="PL"/>
      </w:pPr>
      <w:r w:rsidRPr="00FD0425">
        <w:tab/>
        <w:t>id-new-NG-RAN-Cell-Identity,</w:t>
      </w:r>
    </w:p>
    <w:p w14:paraId="3275DA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3275DA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275DA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275DA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3275DA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275DA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275DA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3275DA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3275DA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275DA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3275DA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3275DA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3275DA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275DB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275DB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275DB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3275DB0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275DB04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275DB05" w14:textId="77777777" w:rsidR="00E30455" w:rsidRPr="00FD0425" w:rsidRDefault="00E30455" w:rsidP="00E30455">
      <w:pPr>
        <w:pStyle w:val="PL"/>
      </w:pPr>
      <w:r w:rsidRPr="00FD0425">
        <w:tab/>
        <w:t>id-RespondingNodeTypeConfigUpdateAck,</w:t>
      </w:r>
    </w:p>
    <w:p w14:paraId="3275DB06" w14:textId="77777777" w:rsidR="00E30455" w:rsidRPr="00FD0425" w:rsidRDefault="00E30455" w:rsidP="00E30455">
      <w:pPr>
        <w:pStyle w:val="PL"/>
      </w:pPr>
      <w:bookmarkStart w:id="132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3275DB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rStyle w:val="PLChar"/>
        </w:rPr>
        <w:t>id-selectedPLMN,</w:t>
      </w:r>
    </w:p>
    <w:bookmarkEnd w:id="1327"/>
    <w:p w14:paraId="3275DB08" w14:textId="77777777" w:rsidR="00E30455" w:rsidRPr="00FD0425" w:rsidRDefault="00E30455" w:rsidP="00E30455">
      <w:pPr>
        <w:pStyle w:val="PL"/>
      </w:pPr>
      <w:r w:rsidRPr="00FD0425">
        <w:tab/>
        <w:t>id-ServedCellsToActivate,</w:t>
      </w:r>
    </w:p>
    <w:p w14:paraId="3275DB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275DB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275DB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275DB0C" w14:textId="77777777" w:rsidR="00E30455" w:rsidRPr="00FD0425" w:rsidRDefault="00E30455" w:rsidP="00E30455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275DB0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id-SpareDRBIDs,</w:t>
      </w:r>
    </w:p>
    <w:p w14:paraId="3275DB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275DB0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275DB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275DB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3275DB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3275DB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3275DB14" w14:textId="77777777" w:rsidR="00E30455" w:rsidRPr="00FD0425" w:rsidRDefault="00E30455" w:rsidP="00E30455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3275DB1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3275DB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3275DB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275DB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275DB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75DB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275DB1B" w14:textId="77777777" w:rsidR="00E30455" w:rsidRPr="00FD0425" w:rsidRDefault="00E30455" w:rsidP="00E30455">
      <w:pPr>
        <w:pStyle w:val="PL"/>
      </w:pPr>
      <w:r w:rsidRPr="00FD0425">
        <w:tab/>
        <w:t>id-TraceActivation,</w:t>
      </w:r>
    </w:p>
    <w:p w14:paraId="3275DB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275DB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3275DB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3275DB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3275DB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3275DB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275DB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3275DB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275DB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275DB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3275DB2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275DB2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3275DB28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3275DB2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275DB2A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275DB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3275DB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3275DB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3275DB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275DB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3275DB30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275DB3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275DB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275DB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3275DB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3275DB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275DB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3275DB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3275DB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3275DB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id-PDUSessionAdmitted-SNModResponse,</w:t>
      </w:r>
    </w:p>
    <w:p w14:paraId="3275DB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3275DB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275DB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3275DB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275DB3E" w14:textId="77777777" w:rsidR="00E30455" w:rsidRPr="00FD0425" w:rsidRDefault="00E30455" w:rsidP="00E30455">
      <w:pPr>
        <w:pStyle w:val="PL"/>
      </w:pPr>
      <w:r w:rsidRPr="00FD0425">
        <w:tab/>
        <w:t>id-PDUSessionReleasedSNModConfirm,</w:t>
      </w:r>
    </w:p>
    <w:p w14:paraId="3275DB3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3275DB40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3275DB41" w14:textId="77777777" w:rsidR="00E30455" w:rsidRPr="00FD0425" w:rsidRDefault="00E30455" w:rsidP="00E30455">
      <w:pPr>
        <w:pStyle w:val="PL"/>
      </w:pPr>
      <w:r w:rsidRPr="00FD0425">
        <w:tab/>
        <w:t>id-S-NG-RANnodeUE-AMBR,</w:t>
      </w:r>
    </w:p>
    <w:p w14:paraId="3275DB42" w14:textId="77777777" w:rsidR="00E30455" w:rsidRPr="00FD0425" w:rsidRDefault="00E30455" w:rsidP="00E30455">
      <w:pPr>
        <w:pStyle w:val="PL"/>
      </w:pPr>
      <w:r w:rsidRPr="00FD0425">
        <w:tab/>
        <w:t>id-PDUSessionToBeReleasedSNModRequired,</w:t>
      </w:r>
    </w:p>
    <w:p w14:paraId="3275DB43" w14:textId="77777777" w:rsidR="00E30455" w:rsidRPr="00FD0425" w:rsidRDefault="00E30455" w:rsidP="00E30455">
      <w:pPr>
        <w:pStyle w:val="PL"/>
      </w:pPr>
      <w:r w:rsidRPr="00FD0425">
        <w:tab/>
        <w:t>id-target-S-NG-RANnodeID,</w:t>
      </w:r>
    </w:p>
    <w:p w14:paraId="3275DB44" w14:textId="77777777" w:rsidR="00E30455" w:rsidRPr="00FD0425" w:rsidRDefault="00E30455" w:rsidP="00E30455">
      <w:pPr>
        <w:pStyle w:val="PL"/>
      </w:pPr>
      <w:r w:rsidRPr="00FD0425">
        <w:tab/>
        <w:t>id-S-NSSAI,</w:t>
      </w:r>
    </w:p>
    <w:p w14:paraId="3275DB45" w14:textId="77777777" w:rsidR="00E30455" w:rsidRPr="00FD0425" w:rsidRDefault="00E30455" w:rsidP="00E30455">
      <w:pPr>
        <w:pStyle w:val="PL"/>
      </w:pPr>
      <w:r w:rsidRPr="00FD0425">
        <w:tab/>
        <w:t>id-MR-DC-ResourceCoordinationInfo,</w:t>
      </w:r>
    </w:p>
    <w:p w14:paraId="3275DB46" w14:textId="77777777" w:rsidR="00E30455" w:rsidRPr="00FD0425" w:rsidRDefault="00E30455" w:rsidP="00E30455">
      <w:pPr>
        <w:pStyle w:val="PL"/>
      </w:pPr>
      <w:r w:rsidRPr="00FD0425">
        <w:tab/>
        <w:t>id-RANPagingFailure,</w:t>
      </w:r>
    </w:p>
    <w:p w14:paraId="3275DB47" w14:textId="77777777" w:rsidR="00E30455" w:rsidRPr="00FD0425" w:rsidRDefault="00E30455" w:rsidP="00E30455">
      <w:pPr>
        <w:pStyle w:val="PL"/>
      </w:pPr>
      <w:r w:rsidRPr="00FD0425">
        <w:tab/>
        <w:t>id-UERadioCapabilityForPaging,</w:t>
      </w:r>
    </w:p>
    <w:p w14:paraId="3275DB48" w14:textId="77777777" w:rsidR="00E30455" w:rsidRPr="00FD0425" w:rsidRDefault="00E30455" w:rsidP="00E30455">
      <w:pPr>
        <w:pStyle w:val="PL"/>
      </w:pPr>
      <w:r w:rsidRPr="00FD0425">
        <w:tab/>
        <w:t>id-PDUSessionDataForwarding-SNModResponse,</w:t>
      </w:r>
    </w:p>
    <w:p w14:paraId="3275DB49" w14:textId="77777777" w:rsidR="00E30455" w:rsidRPr="00FD0425" w:rsidRDefault="00E30455" w:rsidP="00E30455">
      <w:pPr>
        <w:pStyle w:val="PL"/>
      </w:pPr>
      <w:r w:rsidRPr="00FD0425">
        <w:tab/>
        <w:t>id-Secondary-MN-Xn-U-TNLInfoatM,</w:t>
      </w:r>
    </w:p>
    <w:p w14:paraId="3275DB4A" w14:textId="77777777" w:rsidR="00E30455" w:rsidRPr="00FD0425" w:rsidRDefault="00E30455" w:rsidP="00E30455">
      <w:pPr>
        <w:pStyle w:val="PL"/>
      </w:pPr>
      <w:r w:rsidRPr="00FD0425">
        <w:tab/>
        <w:t>id-NE-DC-TDM-Pattern,</w:t>
      </w:r>
    </w:p>
    <w:p w14:paraId="3275DB4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3275DB4C" w14:textId="77777777" w:rsidR="00E30455" w:rsidRPr="00FD0425" w:rsidRDefault="00E30455" w:rsidP="00E30455">
      <w:pPr>
        <w:pStyle w:val="PL"/>
      </w:pPr>
      <w:r w:rsidRPr="00FD0425">
        <w:tab/>
        <w:t>id-S-NG-RANnode-Addition-Trigger-Ind,</w:t>
      </w:r>
    </w:p>
    <w:p w14:paraId="3275DB4D" w14:textId="77777777" w:rsidR="00E30455" w:rsidRPr="00FD0425" w:rsidRDefault="00E30455" w:rsidP="00E30455">
      <w:pPr>
        <w:pStyle w:val="PL"/>
      </w:pPr>
      <w:r w:rsidRPr="00FD0425">
        <w:tab/>
        <w:t>id-DRBs-transferred-to-MN,</w:t>
      </w:r>
    </w:p>
    <w:p w14:paraId="3275DB4E" w14:textId="77777777" w:rsidR="00E30455" w:rsidRPr="00FD0425" w:rsidRDefault="00E30455" w:rsidP="00E30455">
      <w:pPr>
        <w:pStyle w:val="PL"/>
      </w:pPr>
      <w:r w:rsidRPr="00FD0425">
        <w:tab/>
        <w:t>id-IntendedTDD-DL-ULConfiguration-NR,</w:t>
      </w:r>
    </w:p>
    <w:p w14:paraId="3275DB4F" w14:textId="77777777" w:rsidR="00E30455" w:rsidRPr="00FD0425" w:rsidRDefault="00E30455" w:rsidP="00E30455">
      <w:pPr>
        <w:pStyle w:val="PL"/>
      </w:pPr>
      <w:r w:rsidRPr="00FD0425">
        <w:tab/>
        <w:t>id-TNLConfigurationInfo,</w:t>
      </w:r>
    </w:p>
    <w:p w14:paraId="3275DB50" w14:textId="77777777" w:rsidR="00E30455" w:rsidRPr="00FD0425" w:rsidRDefault="00E30455" w:rsidP="00E30455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275DB51" w14:textId="77777777" w:rsidR="00E30455" w:rsidRPr="00FD0425" w:rsidRDefault="00E30455" w:rsidP="00E30455">
      <w:pPr>
        <w:pStyle w:val="PL"/>
      </w:pPr>
      <w:r w:rsidRPr="00FD0425">
        <w:tab/>
        <w:t>id-NG-RANTraceID,</w:t>
      </w:r>
    </w:p>
    <w:p w14:paraId="3275DB52" w14:textId="77777777" w:rsidR="00E30455" w:rsidRPr="00FD0425" w:rsidRDefault="00E30455" w:rsidP="00E30455">
      <w:pPr>
        <w:pStyle w:val="PL"/>
      </w:pPr>
      <w:r w:rsidRPr="00FD0425">
        <w:tab/>
        <w:t>id-FastMCGRecoveryRRCTransfer-SN-to-MN,</w:t>
      </w:r>
    </w:p>
    <w:p w14:paraId="3275DB53" w14:textId="77777777" w:rsidR="00E30455" w:rsidRPr="00FD0425" w:rsidRDefault="00E30455" w:rsidP="00E30455">
      <w:pPr>
        <w:pStyle w:val="PL"/>
      </w:pPr>
      <w:r w:rsidRPr="00FD0425">
        <w:tab/>
        <w:t>id-FastMCGRecoveryRRCTransfer-MN-to-SN,</w:t>
      </w:r>
    </w:p>
    <w:p w14:paraId="3275DB54" w14:textId="77777777" w:rsidR="00E30455" w:rsidRPr="00FD0425" w:rsidRDefault="00E30455" w:rsidP="00E30455">
      <w:pPr>
        <w:pStyle w:val="PL"/>
      </w:pPr>
      <w:r w:rsidRPr="00FD0425">
        <w:tab/>
        <w:t>id-RequestedFastMCGRecoveryViaSRB3,</w:t>
      </w:r>
    </w:p>
    <w:p w14:paraId="3275DB55" w14:textId="77777777" w:rsidR="00E30455" w:rsidRPr="00FD0425" w:rsidRDefault="00E30455" w:rsidP="00E30455">
      <w:pPr>
        <w:pStyle w:val="PL"/>
      </w:pPr>
      <w:r w:rsidRPr="00FD0425">
        <w:tab/>
        <w:t>id-AdmittedFastMCGRecoveryViaSRB3,</w:t>
      </w:r>
    </w:p>
    <w:p w14:paraId="3275DB56" w14:textId="77777777" w:rsidR="00E30455" w:rsidRPr="00FD0425" w:rsidRDefault="00E30455" w:rsidP="00E30455">
      <w:pPr>
        <w:pStyle w:val="PL"/>
      </w:pPr>
      <w:r w:rsidRPr="00FD0425">
        <w:tab/>
        <w:t>id-RequestedFastMCGRecoveryViaSRB3Release,</w:t>
      </w:r>
    </w:p>
    <w:p w14:paraId="3275DB57" w14:textId="77777777" w:rsidR="00E30455" w:rsidRDefault="00E30455" w:rsidP="00E30455">
      <w:pPr>
        <w:pStyle w:val="PL"/>
      </w:pPr>
      <w:r w:rsidRPr="00FD0425">
        <w:tab/>
        <w:t>id-AdmittedFastMCGRecoveryViaSRB3Release,</w:t>
      </w:r>
    </w:p>
    <w:p w14:paraId="34197AE0" w14:textId="77777777" w:rsidR="00474E9E" w:rsidRDefault="00474E9E" w:rsidP="00474E9E">
      <w:pPr>
        <w:pStyle w:val="PL"/>
        <w:ind w:firstLineChars="250" w:firstLine="400"/>
        <w:rPr>
          <w:del w:id="1328" w:author="Author" w:date="2020-05-17T13:55:00Z"/>
          <w:snapToGrid w:val="0"/>
        </w:rPr>
      </w:pPr>
    </w:p>
    <w:p w14:paraId="3275DB58" w14:textId="77777777" w:rsidR="00474E9E" w:rsidRPr="00F35F02" w:rsidRDefault="00474E9E" w:rsidP="00474E9E">
      <w:pPr>
        <w:pStyle w:val="PL"/>
        <w:ind w:firstLineChars="250" w:firstLine="400"/>
        <w:rPr>
          <w:ins w:id="1329" w:author="Author" w:date="2020-05-17T13:55:00Z"/>
          <w:snapToGrid w:val="0"/>
        </w:rPr>
      </w:pPr>
      <w:ins w:id="1330" w:author="Author" w:date="2020-05-17T13:55:00Z">
        <w:r w:rsidRPr="00F35F02">
          <w:t>id-Mobility</w:t>
        </w:r>
        <w:r w:rsidRPr="00F35F02">
          <w:rPr>
            <w:snapToGrid w:val="0"/>
          </w:rPr>
          <w:t>Information,</w:t>
        </w:r>
      </w:ins>
    </w:p>
    <w:p w14:paraId="3275DB59" w14:textId="77777777" w:rsidR="00474E9E" w:rsidRPr="00F35F02" w:rsidRDefault="00474E9E" w:rsidP="00474E9E">
      <w:pPr>
        <w:pStyle w:val="PL"/>
        <w:ind w:firstLineChars="250" w:firstLine="400"/>
        <w:rPr>
          <w:ins w:id="1331" w:author="Author" w:date="2020-05-17T13:55:00Z"/>
          <w:snapToGrid w:val="0"/>
        </w:rPr>
      </w:pPr>
      <w:ins w:id="1332" w:author="Author" w:date="2020-05-17T13:55:00Z">
        <w:r w:rsidRPr="00F35F02">
          <w:rPr>
            <w:snapToGrid w:val="0"/>
          </w:rPr>
          <w:t>id-InitiatingCondition-FailureIndication,</w:t>
        </w:r>
      </w:ins>
    </w:p>
    <w:p w14:paraId="3275DB5A" w14:textId="77777777" w:rsidR="00474E9E" w:rsidRPr="00F35F02" w:rsidRDefault="00474E9E" w:rsidP="00474E9E">
      <w:pPr>
        <w:pStyle w:val="PL"/>
        <w:ind w:firstLine="384"/>
        <w:rPr>
          <w:ins w:id="1333" w:author="Author" w:date="2020-05-17T13:55:00Z"/>
          <w:snapToGrid w:val="0"/>
        </w:rPr>
      </w:pPr>
      <w:ins w:id="1334" w:author="Author" w:date="2020-05-17T13:55:00Z">
        <w:r w:rsidRPr="00F35F02">
          <w:rPr>
            <w:snapToGrid w:val="0"/>
          </w:rPr>
          <w:t>id-HandoverReportType,</w:t>
        </w:r>
      </w:ins>
    </w:p>
    <w:p w14:paraId="3275DB5B" w14:textId="77777777" w:rsidR="00474E9E" w:rsidRPr="00F35F02" w:rsidRDefault="00474E9E" w:rsidP="00474E9E">
      <w:pPr>
        <w:pStyle w:val="PL"/>
        <w:ind w:firstLine="384"/>
        <w:rPr>
          <w:ins w:id="1335" w:author="Author" w:date="2020-05-17T13:55:00Z"/>
          <w:lang w:eastAsia="ja-JP"/>
        </w:rPr>
      </w:pPr>
      <w:ins w:id="1336" w:author="Author" w:date="2020-05-17T13:55:00Z">
        <w:r w:rsidRPr="00F35F02">
          <w:rPr>
            <w:snapToGrid w:val="0"/>
          </w:rPr>
          <w:t>id-</w:t>
        </w:r>
        <w:r w:rsidRPr="00F35F02">
          <w:rPr>
            <w:lang w:eastAsia="zh-CN"/>
          </w:rPr>
          <w:t>Handover</w:t>
        </w:r>
        <w:r w:rsidRPr="00F35F02">
          <w:rPr>
            <w:lang w:eastAsia="ja-JP"/>
          </w:rPr>
          <w:t>Cause,</w:t>
        </w:r>
      </w:ins>
    </w:p>
    <w:p w14:paraId="3275DB5C" w14:textId="77777777" w:rsidR="00474E9E" w:rsidRPr="00F35F02" w:rsidRDefault="00474E9E" w:rsidP="00474E9E">
      <w:pPr>
        <w:pStyle w:val="PL"/>
        <w:ind w:firstLine="384"/>
        <w:rPr>
          <w:ins w:id="1337" w:author="Author" w:date="2020-05-17T13:55:00Z"/>
          <w:lang w:eastAsia="ja-JP"/>
        </w:rPr>
      </w:pPr>
      <w:ins w:id="1338" w:author="Author" w:date="2020-05-17T13:55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SourceCellCGI,</w:t>
        </w:r>
      </w:ins>
    </w:p>
    <w:p w14:paraId="3275DB5D" w14:textId="77777777" w:rsidR="00474E9E" w:rsidRPr="00F35F02" w:rsidRDefault="00474E9E" w:rsidP="00474E9E">
      <w:pPr>
        <w:pStyle w:val="PL"/>
        <w:ind w:firstLine="384"/>
        <w:rPr>
          <w:ins w:id="1339" w:author="Author" w:date="2020-05-17T13:55:00Z"/>
          <w:lang w:eastAsia="ja-JP"/>
        </w:rPr>
      </w:pPr>
      <w:ins w:id="1340" w:author="Author" w:date="2020-05-17T13:55:00Z">
        <w:r w:rsidRPr="00F35F02">
          <w:rPr>
            <w:lang w:eastAsia="ja-JP"/>
          </w:rPr>
          <w:t>id-TargetCellCGI,</w:t>
        </w:r>
      </w:ins>
    </w:p>
    <w:p w14:paraId="3275DB5E" w14:textId="77777777" w:rsidR="00474E9E" w:rsidRPr="00F35F02" w:rsidRDefault="00474E9E" w:rsidP="00474E9E">
      <w:pPr>
        <w:pStyle w:val="PL"/>
        <w:ind w:firstLine="384"/>
        <w:rPr>
          <w:ins w:id="1341" w:author="Author" w:date="2020-05-17T13:55:00Z"/>
          <w:lang w:eastAsia="ja-JP"/>
        </w:rPr>
      </w:pPr>
      <w:ins w:id="1342" w:author="Author" w:date="2020-05-17T13:55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ReEstablishmentCellCGI,</w:t>
        </w:r>
      </w:ins>
    </w:p>
    <w:p w14:paraId="3275DB5F" w14:textId="77777777" w:rsidR="00474E9E" w:rsidRPr="00F35F02" w:rsidRDefault="00474E9E" w:rsidP="00474E9E">
      <w:pPr>
        <w:pStyle w:val="PL"/>
        <w:ind w:firstLine="384"/>
        <w:rPr>
          <w:ins w:id="1343" w:author="Author" w:date="2020-05-17T13:55:00Z"/>
          <w:lang w:eastAsia="ja-JP"/>
        </w:rPr>
      </w:pPr>
      <w:ins w:id="1344" w:author="Author" w:date="2020-05-17T13:55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14:paraId="3275DB60" w14:textId="77777777" w:rsidR="00474E9E" w:rsidRPr="00F35F02" w:rsidRDefault="00474E9E" w:rsidP="00474E9E">
      <w:pPr>
        <w:pStyle w:val="PL"/>
        <w:ind w:firstLine="384"/>
        <w:rPr>
          <w:ins w:id="1345" w:author="Author" w:date="2020-05-17T13:55:00Z"/>
          <w:lang w:eastAsia="ja-JP"/>
        </w:rPr>
      </w:pPr>
      <w:ins w:id="1346" w:author="Author" w:date="2020-05-17T13:55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SourceCellCRNTI,</w:t>
        </w:r>
      </w:ins>
    </w:p>
    <w:p w14:paraId="3275DB61" w14:textId="77777777" w:rsidR="00474E9E" w:rsidRPr="00F35F02" w:rsidRDefault="00474E9E" w:rsidP="00474E9E">
      <w:pPr>
        <w:pStyle w:val="PL"/>
        <w:ind w:firstLine="384"/>
        <w:rPr>
          <w:ins w:id="1347" w:author="Author" w:date="2020-05-17T13:55:00Z"/>
          <w:lang w:eastAsia="ja-JP"/>
        </w:rPr>
      </w:pPr>
      <w:ins w:id="1348" w:author="Author" w:date="2020-05-17T13:55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UERLFReportContainer,</w:t>
        </w:r>
      </w:ins>
    </w:p>
    <w:p w14:paraId="3275DB62" w14:textId="77777777" w:rsidR="00474E9E" w:rsidRPr="00F35F02" w:rsidRDefault="00474E9E" w:rsidP="00474E9E">
      <w:pPr>
        <w:pStyle w:val="PL"/>
        <w:ind w:firstLine="384"/>
        <w:rPr>
          <w:ins w:id="1349" w:author="Author" w:date="2020-05-17T13:55:00Z"/>
          <w:noProof w:val="0"/>
          <w:snapToGrid w:val="0"/>
        </w:rPr>
      </w:pPr>
      <w:ins w:id="1350" w:author="Author" w:date="2020-05-17T13:55:00Z">
        <w:r w:rsidRPr="00F35F02">
          <w:rPr>
            <w:noProof w:val="0"/>
            <w:snapToGrid w:val="0"/>
          </w:rPr>
          <w:t>id-NGRAN-Node1-Measurement-ID,</w:t>
        </w:r>
      </w:ins>
    </w:p>
    <w:p w14:paraId="3275DB63" w14:textId="77777777" w:rsidR="00474E9E" w:rsidRPr="00F35F02" w:rsidRDefault="00474E9E" w:rsidP="00474E9E">
      <w:pPr>
        <w:pStyle w:val="PL"/>
        <w:ind w:firstLine="384"/>
        <w:rPr>
          <w:ins w:id="1351" w:author="Author" w:date="2020-05-17T13:55:00Z"/>
          <w:noProof w:val="0"/>
          <w:snapToGrid w:val="0"/>
        </w:rPr>
      </w:pPr>
      <w:ins w:id="1352" w:author="Author" w:date="2020-05-17T13:55:00Z">
        <w:r w:rsidRPr="00F35F02">
          <w:rPr>
            <w:noProof w:val="0"/>
            <w:snapToGrid w:val="0"/>
          </w:rPr>
          <w:t>id-NGRAN-Node2-Measurement-ID,</w:t>
        </w:r>
      </w:ins>
    </w:p>
    <w:p w14:paraId="3275DB64" w14:textId="77777777" w:rsidR="00474E9E" w:rsidRPr="00F35F02" w:rsidRDefault="00474E9E" w:rsidP="00474E9E">
      <w:pPr>
        <w:pStyle w:val="PL"/>
        <w:ind w:firstLine="384"/>
        <w:rPr>
          <w:ins w:id="1353" w:author="Author" w:date="2020-05-17T13:55:00Z"/>
          <w:noProof w:val="0"/>
          <w:snapToGrid w:val="0"/>
        </w:rPr>
      </w:pPr>
      <w:ins w:id="1354" w:author="Author" w:date="2020-05-17T13:55:00Z">
        <w:r w:rsidRPr="00F35F02">
          <w:rPr>
            <w:noProof w:val="0"/>
            <w:snapToGrid w:val="0"/>
          </w:rPr>
          <w:t>id-RegistrationRequest,</w:t>
        </w:r>
      </w:ins>
    </w:p>
    <w:p w14:paraId="3275DB65" w14:textId="77777777" w:rsidR="00474E9E" w:rsidRPr="00F35F02" w:rsidRDefault="00474E9E" w:rsidP="00474E9E">
      <w:pPr>
        <w:pStyle w:val="PL"/>
        <w:tabs>
          <w:tab w:val="clear" w:pos="2688"/>
          <w:tab w:val="left" w:pos="2608"/>
        </w:tabs>
        <w:ind w:firstLine="384"/>
        <w:rPr>
          <w:ins w:id="1355" w:author="Author" w:date="2020-05-17T13:55:00Z"/>
          <w:noProof w:val="0"/>
          <w:snapToGrid w:val="0"/>
        </w:rPr>
      </w:pPr>
      <w:ins w:id="1356" w:author="Author" w:date="2020-05-17T13:55:00Z">
        <w:r w:rsidRPr="00F35F02">
          <w:rPr>
            <w:noProof w:val="0"/>
            <w:snapToGrid w:val="0"/>
          </w:rPr>
          <w:t>id-ReportCharacteristics,</w:t>
        </w:r>
      </w:ins>
    </w:p>
    <w:p w14:paraId="3275DB66" w14:textId="77777777" w:rsidR="00474E9E" w:rsidRPr="00F35F02" w:rsidRDefault="00474E9E" w:rsidP="00474E9E">
      <w:pPr>
        <w:pStyle w:val="PL"/>
        <w:tabs>
          <w:tab w:val="clear" w:pos="1920"/>
          <w:tab w:val="clear" w:pos="2688"/>
          <w:tab w:val="left" w:pos="1840"/>
          <w:tab w:val="left" w:pos="2608"/>
        </w:tabs>
        <w:ind w:firstLine="384"/>
        <w:rPr>
          <w:ins w:id="1357" w:author="Author" w:date="2020-05-17T13:55:00Z"/>
          <w:noProof w:val="0"/>
          <w:snapToGrid w:val="0"/>
        </w:rPr>
      </w:pPr>
      <w:ins w:id="1358" w:author="Author" w:date="2020-05-17T13:55:00Z">
        <w:r w:rsidRPr="00F35F02">
          <w:rPr>
            <w:noProof w:val="0"/>
            <w:snapToGrid w:val="0"/>
          </w:rPr>
          <w:t>id-CellToReport</w:t>
        </w:r>
        <w:r w:rsidRPr="00F35F02">
          <w:rPr>
            <w:noProof w:val="0"/>
            <w:snapToGrid w:val="0"/>
          </w:rPr>
          <w:tab/>
          <w:t>,</w:t>
        </w:r>
      </w:ins>
    </w:p>
    <w:p w14:paraId="3275DB67" w14:textId="77777777" w:rsidR="00474E9E" w:rsidRPr="00F35F02" w:rsidRDefault="00474E9E" w:rsidP="00474E9E">
      <w:pPr>
        <w:pStyle w:val="PL"/>
        <w:tabs>
          <w:tab w:val="clear" w:pos="2688"/>
          <w:tab w:val="left" w:pos="2608"/>
        </w:tabs>
        <w:ind w:firstLine="384"/>
        <w:rPr>
          <w:ins w:id="1359" w:author="Author" w:date="2020-05-17T13:55:00Z"/>
          <w:noProof w:val="0"/>
          <w:snapToGrid w:val="0"/>
        </w:rPr>
      </w:pPr>
      <w:ins w:id="1360" w:author="Author" w:date="2020-05-17T13:55:00Z">
        <w:r w:rsidRPr="00F35F02">
          <w:rPr>
            <w:noProof w:val="0"/>
            <w:snapToGrid w:val="0"/>
          </w:rPr>
          <w:t>id-ReportingPeriodicity</w:t>
        </w:r>
        <w:r w:rsidRPr="00F35F02">
          <w:rPr>
            <w:noProof w:val="0"/>
            <w:snapToGrid w:val="0"/>
          </w:rPr>
          <w:tab/>
          <w:t>,</w:t>
        </w:r>
      </w:ins>
    </w:p>
    <w:p w14:paraId="3275DB69" w14:textId="77777777" w:rsidR="00474E9E" w:rsidRDefault="00474E9E" w:rsidP="00474E9E">
      <w:pPr>
        <w:pStyle w:val="PL"/>
        <w:ind w:firstLineChars="250" w:firstLine="400"/>
        <w:rPr>
          <w:ins w:id="1361" w:author="Author" w:date="2020-05-17T13:55:00Z"/>
          <w:snapToGrid w:val="0"/>
        </w:rPr>
      </w:pPr>
      <w:ins w:id="1362" w:author="Author" w:date="2020-05-17T13:55:00Z">
        <w:r w:rsidRPr="00F35F02">
          <w:rPr>
            <w:snapToGrid w:val="0"/>
            <w:lang w:eastAsia="zh-CN"/>
          </w:rPr>
          <w:t>id-Cell</w:t>
        </w:r>
        <w:r w:rsidRPr="00F35F02">
          <w:rPr>
            <w:noProof w:val="0"/>
            <w:snapToGrid w:val="0"/>
          </w:rPr>
          <w:t>MeasurementResult</w:t>
        </w:r>
        <w:r w:rsidRPr="00F35F02">
          <w:rPr>
            <w:snapToGrid w:val="0"/>
          </w:rPr>
          <w:t>,</w:t>
        </w:r>
      </w:ins>
    </w:p>
    <w:p w14:paraId="3275DB6A" w14:textId="77777777" w:rsidR="00F1709D" w:rsidRDefault="00F1709D" w:rsidP="00F1709D">
      <w:pPr>
        <w:pStyle w:val="PL"/>
        <w:ind w:firstLineChars="250" w:firstLine="400"/>
        <w:rPr>
          <w:ins w:id="1363" w:author="Author" w:date="2020-05-17T13:55:00Z"/>
          <w:snapToGrid w:val="0"/>
          <w:lang w:eastAsia="zh-CN"/>
        </w:rPr>
      </w:pPr>
      <w:ins w:id="1364" w:author="Author" w:date="2020-05-17T13:55:00Z">
        <w:r>
          <w:rPr>
            <w:snapToGrid w:val="0"/>
          </w:rPr>
          <w:t>id-UE</w:t>
        </w:r>
        <w:r w:rsidRPr="00C37D2B">
          <w:rPr>
            <w:snapToGrid w:val="0"/>
          </w:rPr>
          <w:t>HistoryInformationFromTheUE</w:t>
        </w:r>
        <w:r>
          <w:rPr>
            <w:snapToGrid w:val="0"/>
          </w:rPr>
          <w:t>,</w:t>
        </w:r>
      </w:ins>
    </w:p>
    <w:p w14:paraId="3275DB6B" w14:textId="77777777" w:rsidR="00F1709D" w:rsidRDefault="00F1709D" w:rsidP="00F1709D">
      <w:pPr>
        <w:pStyle w:val="PL"/>
        <w:ind w:firstLineChars="250" w:firstLine="400"/>
        <w:rPr>
          <w:ins w:id="1365" w:author="Author" w:date="2020-05-17T13:55:00Z"/>
          <w:snapToGrid w:val="0"/>
        </w:rPr>
      </w:pPr>
      <w:ins w:id="1366" w:author="Author" w:date="2020-05-17T13:55:00Z">
        <w:r>
          <w:rPr>
            <w:snapToGrid w:val="0"/>
          </w:rPr>
          <w:lastRenderedPageBreak/>
          <w:t>id-NG-RANnode1Cell</w:t>
        </w:r>
        <w:r w:rsidRPr="00B21EBD">
          <w:rPr>
            <w:snapToGrid w:val="0"/>
          </w:rPr>
          <w:t>ID</w:t>
        </w:r>
        <w:r>
          <w:rPr>
            <w:snapToGrid w:val="0"/>
          </w:rPr>
          <w:t>,</w:t>
        </w:r>
      </w:ins>
    </w:p>
    <w:p w14:paraId="3275DB6C" w14:textId="77777777" w:rsidR="00F1709D" w:rsidRDefault="00F1709D" w:rsidP="00F1709D">
      <w:pPr>
        <w:pStyle w:val="PL"/>
        <w:ind w:firstLineChars="250" w:firstLine="400"/>
        <w:rPr>
          <w:ins w:id="1367" w:author="Author" w:date="2020-05-17T13:55:00Z"/>
          <w:snapToGrid w:val="0"/>
        </w:rPr>
      </w:pPr>
      <w:ins w:id="1368" w:author="Author" w:date="2020-05-17T13:55:00Z">
        <w:r>
          <w:rPr>
            <w:snapToGrid w:val="0"/>
          </w:rPr>
          <w:t>id-NG-RANnode2Cell</w:t>
        </w:r>
        <w:r w:rsidRPr="00B21EBD">
          <w:rPr>
            <w:snapToGrid w:val="0"/>
          </w:rPr>
          <w:t>ID</w:t>
        </w:r>
        <w:r>
          <w:rPr>
            <w:snapToGrid w:val="0"/>
          </w:rPr>
          <w:t>,</w:t>
        </w:r>
      </w:ins>
    </w:p>
    <w:p w14:paraId="3275DB6D" w14:textId="77777777" w:rsidR="00F1709D" w:rsidRDefault="00F1709D" w:rsidP="00F1709D">
      <w:pPr>
        <w:pStyle w:val="PL"/>
        <w:ind w:firstLineChars="250" w:firstLine="400"/>
        <w:rPr>
          <w:ins w:id="1369" w:author="Author" w:date="2020-05-17T13:55:00Z"/>
          <w:snapToGrid w:val="0"/>
        </w:rPr>
      </w:pPr>
      <w:ins w:id="1370" w:author="Author" w:date="2020-05-17T13:55:00Z">
        <w:r>
          <w:rPr>
            <w:snapToGrid w:val="0"/>
          </w:rPr>
          <w:t>id-NG-RANnode1Mobility</w:t>
        </w:r>
        <w:r w:rsidRPr="00B21EBD">
          <w:rPr>
            <w:snapToGrid w:val="0"/>
          </w:rPr>
          <w:t>Parameters</w:t>
        </w:r>
        <w:r>
          <w:rPr>
            <w:snapToGrid w:val="0"/>
          </w:rPr>
          <w:t>,</w:t>
        </w:r>
      </w:ins>
    </w:p>
    <w:p w14:paraId="3275DB6E" w14:textId="77777777" w:rsidR="00F1709D" w:rsidRDefault="00F1709D" w:rsidP="00F1709D">
      <w:pPr>
        <w:pStyle w:val="PL"/>
        <w:ind w:firstLineChars="250" w:firstLine="400"/>
        <w:rPr>
          <w:ins w:id="1371" w:author="Author" w:date="2020-05-17T13:55:00Z"/>
          <w:snapToGrid w:val="0"/>
        </w:rPr>
      </w:pPr>
      <w:ins w:id="1372" w:author="Author" w:date="2020-05-17T13:55:00Z">
        <w:r>
          <w:rPr>
            <w:snapToGrid w:val="0"/>
          </w:rPr>
          <w:t>id-NG-RANnode2ProposedMobility</w:t>
        </w:r>
        <w:r w:rsidRPr="00B21EBD">
          <w:rPr>
            <w:snapToGrid w:val="0"/>
          </w:rPr>
          <w:t>Parameters</w:t>
        </w:r>
        <w:r>
          <w:rPr>
            <w:snapToGrid w:val="0"/>
          </w:rPr>
          <w:t>,</w:t>
        </w:r>
      </w:ins>
    </w:p>
    <w:p w14:paraId="3275DB6F" w14:textId="77777777" w:rsidR="00F1709D" w:rsidRDefault="00F1709D" w:rsidP="00F1709D">
      <w:pPr>
        <w:pStyle w:val="PL"/>
        <w:ind w:firstLineChars="250" w:firstLine="400"/>
        <w:rPr>
          <w:ins w:id="1373" w:author="Author" w:date="2020-05-17T13:55:00Z"/>
          <w:snapToGrid w:val="0"/>
          <w:lang w:eastAsia="zh-CN"/>
        </w:rPr>
      </w:pPr>
      <w:ins w:id="1374" w:author="Author" w:date="2020-05-17T13:55:00Z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d-MobilityParametersModification</w:t>
        </w:r>
        <w:r w:rsidRPr="00D538F5">
          <w:rPr>
            <w:snapToGrid w:val="0"/>
            <w:lang w:eastAsia="zh-CN"/>
          </w:rPr>
          <w:t>Range</w:t>
        </w:r>
        <w:r>
          <w:rPr>
            <w:snapToGrid w:val="0"/>
            <w:lang w:eastAsia="zh-CN"/>
          </w:rPr>
          <w:t>,</w:t>
        </w:r>
      </w:ins>
    </w:p>
    <w:p w14:paraId="3275DB73" w14:textId="77777777" w:rsidR="00E30455" w:rsidRPr="00F1709D" w:rsidRDefault="00E30455" w:rsidP="00F174ED">
      <w:pPr>
        <w:pStyle w:val="PL"/>
        <w:rPr>
          <w:snapToGrid w:val="0"/>
          <w:highlight w:val="yellow"/>
        </w:rPr>
      </w:pPr>
    </w:p>
    <w:p w14:paraId="3275DB74" w14:textId="77777777" w:rsidR="00E30455" w:rsidRPr="00FD0425" w:rsidRDefault="00E30455" w:rsidP="00E30455">
      <w:pPr>
        <w:pStyle w:val="PL"/>
      </w:pPr>
    </w:p>
    <w:p w14:paraId="3275DB75" w14:textId="77777777" w:rsidR="00E30455" w:rsidRPr="00FD0425" w:rsidRDefault="00E30455" w:rsidP="00E30455">
      <w:pPr>
        <w:pStyle w:val="PL"/>
      </w:pPr>
    </w:p>
    <w:p w14:paraId="3275DB76" w14:textId="77777777" w:rsidR="00E30455" w:rsidRPr="00FD0425" w:rsidRDefault="00E30455" w:rsidP="00E30455">
      <w:pPr>
        <w:pStyle w:val="PL"/>
      </w:pPr>
    </w:p>
    <w:p w14:paraId="3275DB77" w14:textId="77777777" w:rsidR="00E30455" w:rsidRPr="00FD0425" w:rsidRDefault="00E30455" w:rsidP="00E30455">
      <w:pPr>
        <w:pStyle w:val="PL"/>
        <w:rPr>
          <w:snapToGrid w:val="0"/>
        </w:rPr>
      </w:pPr>
    </w:p>
    <w:p w14:paraId="3275DB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275DB79" w14:textId="77777777" w:rsidR="00E30455" w:rsidRPr="00FD0425" w:rsidRDefault="00E30455" w:rsidP="00E30455">
      <w:pPr>
        <w:pStyle w:val="PL"/>
      </w:pPr>
      <w:r w:rsidRPr="00FD0425">
        <w:tab/>
        <w:t>maxnoofDRBs,</w:t>
      </w:r>
    </w:p>
    <w:p w14:paraId="3275DB7A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275DB7B" w14:textId="77777777" w:rsidR="00E30455" w:rsidRPr="00FD0425" w:rsidRDefault="00E30455" w:rsidP="00E30455">
      <w:pPr>
        <w:pStyle w:val="PL"/>
      </w:pPr>
      <w:r w:rsidRPr="00FD0425">
        <w:tab/>
        <w:t>maxnoofQoSFlows</w:t>
      </w:r>
    </w:p>
    <w:p w14:paraId="3275DB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275DB7D" w14:textId="77777777" w:rsidR="00E30455" w:rsidRPr="00FD0425" w:rsidRDefault="00E30455" w:rsidP="00E30455">
      <w:pPr>
        <w:pStyle w:val="PL"/>
        <w:rPr>
          <w:snapToGrid w:val="0"/>
        </w:rPr>
      </w:pPr>
    </w:p>
    <w:p w14:paraId="3275DB7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B7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B80" w14:textId="77777777" w:rsidR="00E30455" w:rsidRPr="00ED6AB9" w:rsidRDefault="00E30455" w:rsidP="00E30455">
      <w:pPr>
        <w:pStyle w:val="PL"/>
        <w:outlineLvl w:val="3"/>
        <w:rPr>
          <w:snapToGrid w:val="0"/>
          <w:lang w:val="it-IT"/>
        </w:rPr>
      </w:pPr>
      <w:r w:rsidRPr="00ED6AB9">
        <w:rPr>
          <w:snapToGrid w:val="0"/>
          <w:lang w:val="it-IT"/>
        </w:rPr>
        <w:t>-- HANDOVER REQUEST</w:t>
      </w:r>
    </w:p>
    <w:p w14:paraId="3275DB8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B8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B83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B8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HandoverRequest ::= SEQUENCE {</w:t>
      </w:r>
    </w:p>
    <w:p w14:paraId="3275DB8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{{HandoverRequest-IEs}},</w:t>
      </w:r>
    </w:p>
    <w:p w14:paraId="3275DB8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B8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B88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B8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HandoverRequest-IEs XNAP-PROTOCOL-IES ::= {</w:t>
      </w:r>
    </w:p>
    <w:p w14:paraId="3275DB8A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92" w14:textId="508BB785" w:rsidR="00E30455" w:rsidRPr="00300B5A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del w:id="1375" w:author="Author" w:date="2020-05-17T13:55:00Z">
        <w:r w:rsidRPr="00300B5A">
          <w:rPr>
            <w:snapToGrid w:val="0"/>
          </w:rPr>
          <w:delText>}</w:delText>
        </w:r>
      </w:del>
      <w:ins w:id="1376" w:author="Author" w:date="2020-05-17T13:55:00Z">
        <w:r w:rsidRPr="00300B5A">
          <w:rPr>
            <w:snapToGrid w:val="0"/>
          </w:rPr>
          <w:t>}</w:t>
        </w:r>
        <w:r w:rsidR="009D6394" w:rsidRPr="00300B5A">
          <w:rPr>
            <w:snapToGrid w:val="0"/>
          </w:rPr>
          <w:t>|</w:t>
        </w:r>
      </w:ins>
    </w:p>
    <w:p w14:paraId="1B0C427C" w14:textId="77777777" w:rsidR="00474E9E" w:rsidRDefault="00474E9E" w:rsidP="00474E9E">
      <w:pPr>
        <w:pStyle w:val="PL"/>
        <w:ind w:firstLineChars="250" w:firstLine="400"/>
        <w:rPr>
          <w:del w:id="1377" w:author="Author" w:date="2020-05-17T13:55:00Z"/>
          <w:snapToGrid w:val="0"/>
        </w:rPr>
      </w:pPr>
    </w:p>
    <w:p w14:paraId="3275DB93" w14:textId="78681349" w:rsidR="00474E9E" w:rsidRDefault="00474E9E" w:rsidP="00474E9E">
      <w:pPr>
        <w:pStyle w:val="PL"/>
        <w:ind w:firstLineChars="250" w:firstLine="400"/>
        <w:rPr>
          <w:ins w:id="1378" w:author="Author" w:date="2020-05-17T13:55:00Z"/>
          <w:snapToGrid w:val="0"/>
        </w:rPr>
      </w:pPr>
      <w:ins w:id="1379" w:author="Author" w:date="2020-05-17T13:55:00Z">
        <w:r w:rsidRPr="00300B5A">
          <w:rPr>
            <w:snapToGrid w:val="0"/>
          </w:rPr>
          <w:t>{ ID id-</w:t>
        </w:r>
        <w:r w:rsidRPr="00300B5A">
          <w:rPr>
            <w:rFonts w:eastAsia="Batang"/>
          </w:rPr>
          <w:t>Mobility</w:t>
        </w:r>
        <w:r w:rsidRPr="00300B5A">
          <w:rPr>
            <w:snapToGrid w:val="0"/>
          </w:rPr>
          <w:t>Information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CRITICALITY ignore</w:t>
        </w:r>
        <w:r w:rsidRPr="00300B5A">
          <w:rPr>
            <w:snapToGrid w:val="0"/>
          </w:rPr>
          <w:tab/>
          <w:t xml:space="preserve">TYPE </w:t>
        </w:r>
        <w:r w:rsidRPr="00300B5A">
          <w:rPr>
            <w:rFonts w:eastAsia="Batang"/>
          </w:rPr>
          <w:t>Mobility</w:t>
        </w:r>
        <w:r w:rsidRPr="00300B5A">
          <w:rPr>
            <w:snapToGrid w:val="0"/>
          </w:rPr>
          <w:t>Information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="00A22273">
          <w:rPr>
            <w:snapToGrid w:val="0"/>
          </w:rPr>
          <w:tab/>
        </w:r>
        <w:r w:rsidR="00A22273">
          <w:rPr>
            <w:snapToGrid w:val="0"/>
          </w:rPr>
          <w:tab/>
        </w:r>
        <w:r w:rsidRPr="00300B5A">
          <w:rPr>
            <w:snapToGrid w:val="0"/>
          </w:rPr>
          <w:t>PRESENCE optional}</w:t>
        </w:r>
        <w:r w:rsidR="002544AE" w:rsidRPr="00300B5A">
          <w:rPr>
            <w:snapToGrid w:val="0"/>
          </w:rPr>
          <w:t>|</w:t>
        </w:r>
      </w:ins>
    </w:p>
    <w:p w14:paraId="3275DB94" w14:textId="77777777" w:rsidR="00F1709D" w:rsidRPr="00FD0425" w:rsidRDefault="00F1709D" w:rsidP="00F1709D">
      <w:pPr>
        <w:pStyle w:val="PL"/>
        <w:ind w:firstLineChars="250" w:firstLine="400"/>
        <w:rPr>
          <w:ins w:id="1380" w:author="Author" w:date="2020-05-17T13:55:00Z"/>
          <w:snapToGrid w:val="0"/>
        </w:rPr>
      </w:pPr>
      <w:ins w:id="1381" w:author="Author" w:date="2020-05-17T13:55:00Z">
        <w:r w:rsidRPr="00FD0425">
          <w:rPr>
            <w:snapToGrid w:val="0"/>
          </w:rPr>
          <w:t xml:space="preserve">{ ID </w:t>
        </w:r>
        <w:r>
          <w:rPr>
            <w:snapToGrid w:val="0"/>
          </w:rPr>
          <w:t>id-UE</w:t>
        </w:r>
        <w:r w:rsidRPr="00C37D2B">
          <w:rPr>
            <w:snapToGrid w:val="0"/>
          </w:rPr>
          <w:t>HistoryInformationFromTheUE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 w:rsidRPr="00C37D2B">
          <w:rPr>
            <w:snapToGrid w:val="0"/>
          </w:rPr>
          <w:t>UEHistoryInformationFromTheUE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optional </w:t>
        </w:r>
        <w:r w:rsidRPr="00300B5A">
          <w:rPr>
            <w:snapToGrid w:val="0"/>
          </w:rPr>
          <w:t>},</w:t>
        </w:r>
      </w:ins>
    </w:p>
    <w:p w14:paraId="3275DB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97" w14:textId="77777777" w:rsidR="00E30455" w:rsidRPr="00FD0425" w:rsidRDefault="00E30455" w:rsidP="00E30455">
      <w:pPr>
        <w:pStyle w:val="PL"/>
        <w:rPr>
          <w:snapToGrid w:val="0"/>
        </w:rPr>
      </w:pPr>
    </w:p>
    <w:p w14:paraId="3275DB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3275DB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3275DB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3275DB9B" w14:textId="77777777" w:rsidR="00E30455" w:rsidRPr="00FD0425" w:rsidRDefault="00E30455" w:rsidP="00E30455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275DB9C" w14:textId="77777777" w:rsidR="00E30455" w:rsidRPr="00FD0425" w:rsidRDefault="00E30455" w:rsidP="00E3045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275DB9D" w14:textId="77777777" w:rsidR="00E30455" w:rsidRPr="00FD0425" w:rsidRDefault="00E30455" w:rsidP="00E30455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B9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3275DB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3275DB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275DB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BA2" w14:textId="77777777" w:rsidR="00E30455" w:rsidRPr="00FD0425" w:rsidRDefault="00E30455" w:rsidP="00E30455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BA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DBA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A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DBA6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BA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3275DBA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275DBAA" w14:textId="77777777" w:rsidR="00E30455" w:rsidRPr="00FD0425" w:rsidRDefault="00E30455" w:rsidP="00E30455">
      <w:pPr>
        <w:pStyle w:val="PL"/>
        <w:rPr>
          <w:snapToGrid w:val="0"/>
        </w:rPr>
      </w:pPr>
    </w:p>
    <w:p w14:paraId="3275DB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275DB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3275DB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3275DBA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DBA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B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DBB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BB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3275DBB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275DBB5" w14:textId="77777777" w:rsidR="00E30455" w:rsidRPr="00FD0425" w:rsidRDefault="00E30455" w:rsidP="00E30455">
      <w:pPr>
        <w:pStyle w:val="PL"/>
        <w:rPr>
          <w:snapToGrid w:val="0"/>
        </w:rPr>
      </w:pPr>
    </w:p>
    <w:p w14:paraId="3275DB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B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3275DB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BB" w14:textId="77777777" w:rsidR="00E30455" w:rsidRPr="00FD0425" w:rsidRDefault="00E30455" w:rsidP="00E30455">
      <w:pPr>
        <w:pStyle w:val="PL"/>
        <w:rPr>
          <w:snapToGrid w:val="0"/>
        </w:rPr>
      </w:pPr>
    </w:p>
    <w:p w14:paraId="3275DB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3275DB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3275DB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C0" w14:textId="77777777" w:rsidR="00E30455" w:rsidRPr="00FD0425" w:rsidRDefault="00E30455" w:rsidP="00E30455">
      <w:pPr>
        <w:pStyle w:val="PL"/>
        <w:rPr>
          <w:snapToGrid w:val="0"/>
        </w:rPr>
      </w:pPr>
    </w:p>
    <w:p w14:paraId="3275DB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3275DB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B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B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CC" w14:textId="77777777" w:rsidR="00E30455" w:rsidRPr="00FD0425" w:rsidRDefault="00E30455" w:rsidP="00E30455">
      <w:pPr>
        <w:pStyle w:val="PL"/>
        <w:rPr>
          <w:snapToGrid w:val="0"/>
        </w:rPr>
      </w:pPr>
    </w:p>
    <w:p w14:paraId="3275DB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CF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3275DB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275DBD2" w14:textId="77777777" w:rsidR="00E30455" w:rsidRPr="00FD0425" w:rsidRDefault="00E30455" w:rsidP="00E30455">
      <w:pPr>
        <w:pStyle w:val="PL"/>
        <w:rPr>
          <w:snapToGrid w:val="0"/>
        </w:rPr>
      </w:pPr>
    </w:p>
    <w:p w14:paraId="3275DB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3275DBD4" w14:textId="77777777" w:rsidR="00E30455" w:rsidRPr="0062227E" w:rsidRDefault="00E30455" w:rsidP="00E30455">
      <w:pPr>
        <w:pStyle w:val="PL"/>
      </w:pPr>
      <w:r w:rsidRPr="00FD0425">
        <w:rPr>
          <w:snapToGrid w:val="0"/>
        </w:rPr>
        <w:tab/>
      </w:r>
      <w:r w:rsidRPr="0062227E">
        <w:t>protocolIEs</w:t>
      </w:r>
      <w:r w:rsidRPr="0062227E">
        <w:tab/>
      </w:r>
      <w:r w:rsidRPr="0062227E">
        <w:tab/>
      </w:r>
      <w:r w:rsidRPr="0062227E">
        <w:tab/>
        <w:t>ProtocolIE-Container</w:t>
      </w:r>
      <w:r w:rsidRPr="0062227E">
        <w:tab/>
        <w:t>{{HandoverPreparationFailure-IEs}},</w:t>
      </w:r>
    </w:p>
    <w:p w14:paraId="3275DBD5" w14:textId="77777777" w:rsidR="00E30455" w:rsidRPr="0062227E" w:rsidRDefault="00E30455" w:rsidP="00E30455">
      <w:pPr>
        <w:pStyle w:val="PL"/>
      </w:pPr>
      <w:r w:rsidRPr="0062227E">
        <w:tab/>
        <w:t>...</w:t>
      </w:r>
    </w:p>
    <w:p w14:paraId="3275DBD6" w14:textId="77777777" w:rsidR="00E30455" w:rsidRPr="0062227E" w:rsidRDefault="00E30455" w:rsidP="00E30455">
      <w:pPr>
        <w:pStyle w:val="PL"/>
      </w:pPr>
      <w:r w:rsidRPr="0062227E">
        <w:t>}</w:t>
      </w:r>
    </w:p>
    <w:p w14:paraId="3275DBD7" w14:textId="77777777" w:rsidR="00E30455" w:rsidRPr="0062227E" w:rsidRDefault="00E30455" w:rsidP="00E30455">
      <w:pPr>
        <w:pStyle w:val="PL"/>
      </w:pPr>
    </w:p>
    <w:p w14:paraId="3275DBD8" w14:textId="77777777" w:rsidR="00E30455" w:rsidRPr="0062227E" w:rsidRDefault="00E30455" w:rsidP="00E30455">
      <w:pPr>
        <w:pStyle w:val="PL"/>
      </w:pPr>
      <w:r w:rsidRPr="0062227E">
        <w:t>HandoverPreparationFailure-IEs XNAP-PROTOCOL-IES ::= {</w:t>
      </w:r>
    </w:p>
    <w:p w14:paraId="3275DBD9" w14:textId="77777777" w:rsidR="00E30455" w:rsidRPr="0062227E" w:rsidRDefault="00E30455" w:rsidP="00E30455">
      <w:pPr>
        <w:pStyle w:val="PL"/>
      </w:pPr>
      <w:r w:rsidRPr="0062227E">
        <w:tab/>
        <w:t>{ ID id-sourceNG-RANnodeUEXnAPID</w:t>
      </w:r>
      <w:r w:rsidRPr="0062227E">
        <w:tab/>
      </w:r>
      <w:r w:rsidRPr="0062227E">
        <w:tab/>
      </w:r>
      <w:r w:rsidRPr="0062227E">
        <w:tab/>
      </w:r>
      <w:r w:rsidRPr="0062227E">
        <w:tab/>
        <w:t>CRITICALITY ignore</w:t>
      </w:r>
      <w:r w:rsidRPr="0062227E">
        <w:tab/>
        <w:t>TYPE NG-RANnodeUEXnAPID</w:t>
      </w:r>
      <w:r w:rsidRPr="0062227E">
        <w:tab/>
      </w:r>
      <w:r w:rsidRPr="0062227E">
        <w:tab/>
      </w:r>
      <w:r w:rsidRPr="0062227E">
        <w:tab/>
      </w:r>
      <w:r w:rsidRPr="0062227E">
        <w:tab/>
      </w:r>
      <w:r w:rsidRPr="0062227E">
        <w:tab/>
      </w:r>
      <w:r w:rsidRPr="0062227E">
        <w:tab/>
      </w:r>
      <w:r w:rsidRPr="0062227E">
        <w:tab/>
        <w:t>PRESENCE mandatory}|</w:t>
      </w:r>
    </w:p>
    <w:p w14:paraId="3275DBDA" w14:textId="77777777" w:rsidR="00E30455" w:rsidRPr="00FD0425" w:rsidRDefault="00E30455" w:rsidP="00E30455">
      <w:pPr>
        <w:pStyle w:val="PL"/>
        <w:rPr>
          <w:snapToGrid w:val="0"/>
        </w:rPr>
      </w:pPr>
      <w:r w:rsidRPr="0062227E">
        <w:tab/>
      </w:r>
      <w:r w:rsidRPr="00FD0425">
        <w:rPr>
          <w:snapToGrid w:val="0"/>
        </w:rPr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B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DE" w14:textId="77777777" w:rsidR="00E30455" w:rsidRPr="00FD0425" w:rsidRDefault="00E30455" w:rsidP="00E30455">
      <w:pPr>
        <w:pStyle w:val="PL"/>
        <w:rPr>
          <w:snapToGrid w:val="0"/>
        </w:rPr>
      </w:pPr>
    </w:p>
    <w:p w14:paraId="3275DB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E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3275DB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E4" w14:textId="77777777" w:rsidR="00E30455" w:rsidRPr="00FD0425" w:rsidRDefault="00E30455" w:rsidP="00E30455">
      <w:pPr>
        <w:pStyle w:val="PL"/>
        <w:rPr>
          <w:snapToGrid w:val="0"/>
        </w:rPr>
      </w:pPr>
    </w:p>
    <w:p w14:paraId="3275DB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3275DB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3275DB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E9" w14:textId="77777777" w:rsidR="00E30455" w:rsidRPr="00FD0425" w:rsidRDefault="00E30455" w:rsidP="00E30455">
      <w:pPr>
        <w:pStyle w:val="PL"/>
        <w:rPr>
          <w:snapToGrid w:val="0"/>
        </w:rPr>
      </w:pPr>
    </w:p>
    <w:p w14:paraId="3275DB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3275DB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B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F0" w14:textId="77777777" w:rsidR="00E30455" w:rsidRPr="00FD0425" w:rsidRDefault="00E30455" w:rsidP="00E30455">
      <w:pPr>
        <w:pStyle w:val="PL"/>
        <w:rPr>
          <w:snapToGrid w:val="0"/>
        </w:rPr>
      </w:pPr>
    </w:p>
    <w:p w14:paraId="3275DB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F3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3275DB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F6" w14:textId="77777777" w:rsidR="00E30455" w:rsidRPr="00FD0425" w:rsidRDefault="00E30455" w:rsidP="00E30455">
      <w:pPr>
        <w:pStyle w:val="PL"/>
        <w:rPr>
          <w:snapToGrid w:val="0"/>
        </w:rPr>
      </w:pPr>
    </w:p>
    <w:p w14:paraId="3275DB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3275DB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3275DB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FB" w14:textId="77777777" w:rsidR="00E30455" w:rsidRPr="00FD0425" w:rsidRDefault="00E30455" w:rsidP="00E30455">
      <w:pPr>
        <w:pStyle w:val="PL"/>
        <w:rPr>
          <w:snapToGrid w:val="0"/>
        </w:rPr>
      </w:pPr>
    </w:p>
    <w:p w14:paraId="3275DB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3275DB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BF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...</w:t>
      </w:r>
    </w:p>
    <w:p w14:paraId="3275DC0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C01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0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C0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lastRenderedPageBreak/>
        <w:t>--</w:t>
      </w:r>
    </w:p>
    <w:p w14:paraId="3275DC04" w14:textId="77777777" w:rsidR="00E30455" w:rsidRPr="00ED6AB9" w:rsidRDefault="00E30455" w:rsidP="00E30455">
      <w:pPr>
        <w:pStyle w:val="PL"/>
        <w:outlineLvl w:val="3"/>
        <w:rPr>
          <w:snapToGrid w:val="0"/>
          <w:lang w:val="it-IT"/>
        </w:rPr>
      </w:pPr>
      <w:r w:rsidRPr="00ED6AB9">
        <w:rPr>
          <w:snapToGrid w:val="0"/>
          <w:lang w:val="it-IT"/>
        </w:rPr>
        <w:t>-- HANDOVER CANCEL</w:t>
      </w:r>
    </w:p>
    <w:p w14:paraId="3275DC0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C0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C07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0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HandoverCancel ::= SEQUENCE {</w:t>
      </w:r>
    </w:p>
    <w:p w14:paraId="3275DC0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{{HandoverCancel-IEs}},</w:t>
      </w:r>
    </w:p>
    <w:p w14:paraId="3275DC0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C0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C0C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0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HandoverCancel-IEs XNAP-PROTOCOL-IES ::= {</w:t>
      </w:r>
    </w:p>
    <w:p w14:paraId="3275DC0E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C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13" w14:textId="77777777" w:rsidR="00E30455" w:rsidRPr="00FD0425" w:rsidRDefault="00E30455" w:rsidP="00E30455">
      <w:pPr>
        <w:pStyle w:val="PL"/>
        <w:rPr>
          <w:snapToGrid w:val="0"/>
        </w:rPr>
      </w:pPr>
    </w:p>
    <w:p w14:paraId="3275DC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16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3275DC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19" w14:textId="77777777" w:rsidR="00E30455" w:rsidRPr="00FD0425" w:rsidRDefault="00E30455" w:rsidP="00E30455">
      <w:pPr>
        <w:pStyle w:val="PL"/>
        <w:rPr>
          <w:snapToGrid w:val="0"/>
        </w:rPr>
      </w:pPr>
    </w:p>
    <w:p w14:paraId="3275DC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3275DC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3275DC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1E" w14:textId="77777777" w:rsidR="00E30455" w:rsidRPr="00FD0425" w:rsidRDefault="00E30455" w:rsidP="00E30455">
      <w:pPr>
        <w:pStyle w:val="PL"/>
        <w:rPr>
          <w:snapToGrid w:val="0"/>
        </w:rPr>
      </w:pPr>
    </w:p>
    <w:p w14:paraId="3275DC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3275DC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DC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29" w14:textId="77777777" w:rsidR="00E30455" w:rsidRPr="00FD0425" w:rsidRDefault="00E30455" w:rsidP="00E30455">
      <w:pPr>
        <w:pStyle w:val="PL"/>
        <w:rPr>
          <w:snapToGrid w:val="0"/>
        </w:rPr>
      </w:pPr>
    </w:p>
    <w:p w14:paraId="3275DC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2C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REQUEST</w:t>
      </w:r>
    </w:p>
    <w:p w14:paraId="3275DC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2F" w14:textId="77777777" w:rsidR="00E30455" w:rsidRPr="00FD0425" w:rsidRDefault="00E30455" w:rsidP="00E30455">
      <w:pPr>
        <w:pStyle w:val="PL"/>
        <w:rPr>
          <w:snapToGrid w:val="0"/>
        </w:rPr>
      </w:pPr>
    </w:p>
    <w:p w14:paraId="3275DC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RetrieveUEContextRequest ::= SEQUENCE {</w:t>
      </w:r>
    </w:p>
    <w:p w14:paraId="3275DC3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{{RetrieveUEContextRequest-IEs}},</w:t>
      </w:r>
    </w:p>
    <w:p w14:paraId="3275DC3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C3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C34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3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lastRenderedPageBreak/>
        <w:t>RetrieveUEContextRequest-IEs XNAP-PROTOCOL-IES ::= {</w:t>
      </w:r>
    </w:p>
    <w:p w14:paraId="3275DC3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{ ID id-newNG-RANnodeUEXnAPID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CRITICALITY reject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 xml:space="preserve">TYPE </w:t>
      </w:r>
      <w:r w:rsidRPr="00ED6AB9">
        <w:rPr>
          <w:rFonts w:eastAsia="Batang"/>
          <w:lang w:val="it-IT"/>
        </w:rPr>
        <w:t>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PRESENCE mandatory}|</w:t>
      </w:r>
    </w:p>
    <w:p w14:paraId="3275DC37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38" w14:textId="77777777" w:rsidR="00E30455" w:rsidRPr="00FD0425" w:rsidRDefault="00E30455" w:rsidP="00E30455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3D" w14:textId="77777777" w:rsidR="00E30455" w:rsidRPr="00FD0425" w:rsidRDefault="00E30455" w:rsidP="00E30455">
      <w:pPr>
        <w:pStyle w:val="PL"/>
        <w:rPr>
          <w:snapToGrid w:val="0"/>
        </w:rPr>
      </w:pPr>
    </w:p>
    <w:p w14:paraId="3275DC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4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3275DC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43" w14:textId="77777777" w:rsidR="00E30455" w:rsidRPr="00FD0425" w:rsidRDefault="00E30455" w:rsidP="00E30455">
      <w:pPr>
        <w:pStyle w:val="PL"/>
        <w:rPr>
          <w:snapToGrid w:val="0"/>
        </w:rPr>
      </w:pPr>
    </w:p>
    <w:p w14:paraId="3275DC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3275DC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3275DC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48" w14:textId="77777777" w:rsidR="00E30455" w:rsidRPr="00FD0425" w:rsidRDefault="00E30455" w:rsidP="00E30455">
      <w:pPr>
        <w:pStyle w:val="PL"/>
        <w:rPr>
          <w:snapToGrid w:val="0"/>
        </w:rPr>
      </w:pPr>
    </w:p>
    <w:p w14:paraId="3275DC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3275DC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C" w14:textId="77777777" w:rsidR="00E30455" w:rsidRPr="00FD0425" w:rsidRDefault="00E30455" w:rsidP="00E30455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54" w14:textId="77777777" w:rsidR="00E30455" w:rsidRPr="00FD0425" w:rsidRDefault="00E30455" w:rsidP="00E30455">
      <w:pPr>
        <w:pStyle w:val="PL"/>
        <w:rPr>
          <w:snapToGrid w:val="0"/>
        </w:rPr>
      </w:pPr>
    </w:p>
    <w:p w14:paraId="3275DC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5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3275DC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5A" w14:textId="77777777" w:rsidR="00E30455" w:rsidRPr="00FD0425" w:rsidRDefault="00E30455" w:rsidP="00E30455">
      <w:pPr>
        <w:pStyle w:val="PL"/>
        <w:rPr>
          <w:snapToGrid w:val="0"/>
        </w:rPr>
      </w:pPr>
    </w:p>
    <w:p w14:paraId="3275DC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3275DC5C" w14:textId="77777777" w:rsidR="00E30455" w:rsidRPr="0071316C" w:rsidRDefault="00E30455" w:rsidP="00E30455">
      <w:pPr>
        <w:pStyle w:val="PL"/>
        <w:rPr>
          <w:snapToGrid w:val="0"/>
          <w:rPrChange w:id="1382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383" w:author="Ericsson User" w:date="2020-05-20T14:12:00Z">
            <w:rPr>
              <w:snapToGrid w:val="0"/>
              <w:lang w:val="it-IT"/>
            </w:rPr>
          </w:rPrChange>
        </w:rPr>
        <w:t>protocolIEs</w:t>
      </w:r>
      <w:r w:rsidRPr="0071316C">
        <w:rPr>
          <w:snapToGrid w:val="0"/>
          <w:rPrChange w:id="138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38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386" w:author="Ericsson User" w:date="2020-05-20T14:12:00Z">
            <w:rPr>
              <w:snapToGrid w:val="0"/>
              <w:lang w:val="it-IT"/>
            </w:rPr>
          </w:rPrChange>
        </w:rPr>
        <w:tab/>
        <w:t>ProtocolIE-Container</w:t>
      </w:r>
      <w:r w:rsidRPr="0071316C">
        <w:rPr>
          <w:snapToGrid w:val="0"/>
          <w:rPrChange w:id="1387" w:author="Ericsson User" w:date="2020-05-20T14:12:00Z">
            <w:rPr>
              <w:snapToGrid w:val="0"/>
              <w:lang w:val="it-IT"/>
            </w:rPr>
          </w:rPrChange>
        </w:rPr>
        <w:tab/>
        <w:t>{{ RetrieveUEContextFailure-IEs}},</w:t>
      </w:r>
    </w:p>
    <w:p w14:paraId="3275DC5D" w14:textId="77777777" w:rsidR="00E30455" w:rsidRPr="0071316C" w:rsidRDefault="00E30455" w:rsidP="00E30455">
      <w:pPr>
        <w:pStyle w:val="PL"/>
        <w:rPr>
          <w:snapToGrid w:val="0"/>
          <w:rPrChange w:id="1388" w:author="Ericsson User" w:date="2020-05-20T14:12:00Z">
            <w:rPr>
              <w:snapToGrid w:val="0"/>
              <w:lang w:val="it-IT"/>
            </w:rPr>
          </w:rPrChange>
        </w:rPr>
      </w:pPr>
      <w:bookmarkStart w:id="1389" w:name="_Hlk514062426"/>
      <w:r w:rsidRPr="0071316C">
        <w:rPr>
          <w:snapToGrid w:val="0"/>
          <w:rPrChange w:id="1390" w:author="Ericsson User" w:date="2020-05-20T14:12:00Z">
            <w:rPr>
              <w:snapToGrid w:val="0"/>
              <w:lang w:val="it-IT"/>
            </w:rPr>
          </w:rPrChange>
        </w:rPr>
        <w:tab/>
        <w:t>...</w:t>
      </w:r>
    </w:p>
    <w:p w14:paraId="3275DC5E" w14:textId="77777777" w:rsidR="00E30455" w:rsidRPr="0071316C" w:rsidRDefault="00E30455" w:rsidP="00E30455">
      <w:pPr>
        <w:pStyle w:val="PL"/>
        <w:rPr>
          <w:snapToGrid w:val="0"/>
          <w:rPrChange w:id="1391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392" w:author="Ericsson User" w:date="2020-05-20T14:12:00Z">
            <w:rPr>
              <w:snapToGrid w:val="0"/>
              <w:lang w:val="it-IT"/>
            </w:rPr>
          </w:rPrChange>
        </w:rPr>
        <w:t>}</w:t>
      </w:r>
    </w:p>
    <w:p w14:paraId="3275DC5F" w14:textId="77777777" w:rsidR="00E30455" w:rsidRPr="0071316C" w:rsidRDefault="00E30455" w:rsidP="00E30455">
      <w:pPr>
        <w:pStyle w:val="PL"/>
        <w:rPr>
          <w:snapToGrid w:val="0"/>
          <w:rPrChange w:id="1393" w:author="Ericsson User" w:date="2020-05-20T14:12:00Z">
            <w:rPr>
              <w:snapToGrid w:val="0"/>
              <w:lang w:val="it-IT"/>
            </w:rPr>
          </w:rPrChange>
        </w:rPr>
      </w:pPr>
    </w:p>
    <w:p w14:paraId="3275DC60" w14:textId="77777777" w:rsidR="00E30455" w:rsidRPr="0071316C" w:rsidRDefault="00E30455" w:rsidP="00E30455">
      <w:pPr>
        <w:pStyle w:val="PL"/>
        <w:rPr>
          <w:snapToGrid w:val="0"/>
          <w:rPrChange w:id="1394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395" w:author="Ericsson User" w:date="2020-05-20T14:12:00Z">
            <w:rPr>
              <w:snapToGrid w:val="0"/>
              <w:lang w:val="it-IT"/>
            </w:rPr>
          </w:rPrChange>
        </w:rPr>
        <w:t>RetrieveUEContextFailure-IEs XNAP-PROTOCOL-IES ::= {</w:t>
      </w:r>
      <w:r w:rsidRPr="0071316C">
        <w:rPr>
          <w:snapToGrid w:val="0"/>
          <w:rPrChange w:id="1396" w:author="Ericsson User" w:date="2020-05-20T14:12:00Z">
            <w:rPr>
              <w:snapToGrid w:val="0"/>
              <w:lang w:val="it-IT"/>
            </w:rPr>
          </w:rPrChange>
        </w:rPr>
        <w:tab/>
      </w:r>
    </w:p>
    <w:bookmarkEnd w:id="1389"/>
    <w:p w14:paraId="3275DC61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397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67" w14:textId="77777777" w:rsidR="00E30455" w:rsidRPr="00FD0425" w:rsidRDefault="00E30455" w:rsidP="00E30455">
      <w:pPr>
        <w:pStyle w:val="PL"/>
        <w:rPr>
          <w:snapToGrid w:val="0"/>
        </w:rPr>
      </w:pPr>
    </w:p>
    <w:p w14:paraId="3275DC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6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3275DC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6D" w14:textId="77777777" w:rsidR="00E30455" w:rsidRPr="00FD0425" w:rsidRDefault="00E30455" w:rsidP="00E30455">
      <w:pPr>
        <w:pStyle w:val="PL"/>
        <w:rPr>
          <w:snapToGrid w:val="0"/>
        </w:rPr>
      </w:pPr>
    </w:p>
    <w:p w14:paraId="3275DC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3275DC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3275DC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72" w14:textId="77777777" w:rsidR="00E30455" w:rsidRPr="00FD0425" w:rsidRDefault="00E30455" w:rsidP="00E30455">
      <w:pPr>
        <w:pStyle w:val="PL"/>
        <w:rPr>
          <w:snapToGrid w:val="0"/>
        </w:rPr>
      </w:pPr>
    </w:p>
    <w:p w14:paraId="3275DC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3275DC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C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79" w14:textId="77777777" w:rsidR="00E30455" w:rsidRPr="00FD0425" w:rsidRDefault="00E30455" w:rsidP="00E30455">
      <w:pPr>
        <w:pStyle w:val="PL"/>
        <w:rPr>
          <w:snapToGrid w:val="0"/>
        </w:rPr>
      </w:pPr>
    </w:p>
    <w:p w14:paraId="3275DC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7C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3275DC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7F" w14:textId="77777777" w:rsidR="00E30455" w:rsidRPr="00FD0425" w:rsidRDefault="00E30455" w:rsidP="00E30455">
      <w:pPr>
        <w:pStyle w:val="PL"/>
      </w:pPr>
    </w:p>
    <w:p w14:paraId="3275DC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3275DC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275DC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84" w14:textId="77777777" w:rsidR="00E30455" w:rsidRPr="00FD0425" w:rsidRDefault="00E30455" w:rsidP="00E30455">
      <w:pPr>
        <w:pStyle w:val="PL"/>
        <w:rPr>
          <w:snapToGrid w:val="0"/>
        </w:rPr>
      </w:pPr>
    </w:p>
    <w:p w14:paraId="3275DC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3275DC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87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3275DC88" w14:textId="77777777" w:rsidR="00E30455" w:rsidRPr="00FD0425" w:rsidRDefault="00E30455" w:rsidP="00E30455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275DC89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275DC8A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C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C8C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C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3275DC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3275DC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DC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A1" w14:textId="77777777" w:rsidR="00E30455" w:rsidRPr="00FD0425" w:rsidRDefault="00E30455" w:rsidP="00E30455">
      <w:pPr>
        <w:pStyle w:val="PL"/>
        <w:rPr>
          <w:snapToGrid w:val="0"/>
        </w:rPr>
      </w:pPr>
    </w:p>
    <w:p w14:paraId="3275DC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3275DCA3" w14:textId="77777777" w:rsidR="00E30455" w:rsidRPr="00FD0425" w:rsidRDefault="00E30455" w:rsidP="00E30455">
      <w:pPr>
        <w:pStyle w:val="PL"/>
        <w:rPr>
          <w:snapToGrid w:val="0"/>
        </w:rPr>
      </w:pPr>
    </w:p>
    <w:p w14:paraId="3275DC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3275DC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CA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275DC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C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275DC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275DCA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3275DCA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3275DC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275DCA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CA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CAF" w14:textId="77777777" w:rsidR="00E30455" w:rsidRPr="00FD0425" w:rsidRDefault="00E30455" w:rsidP="00E30455">
      <w:pPr>
        <w:pStyle w:val="PL"/>
      </w:pPr>
      <w:r w:rsidRPr="00FD0425">
        <w:t>}</w:t>
      </w:r>
    </w:p>
    <w:p w14:paraId="3275DCB0" w14:textId="77777777" w:rsidR="00E30455" w:rsidRPr="00FD0425" w:rsidRDefault="00E30455" w:rsidP="00E30455">
      <w:pPr>
        <w:pStyle w:val="PL"/>
      </w:pPr>
    </w:p>
    <w:p w14:paraId="3275DC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CB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CB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CB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DCB5" w14:textId="77777777" w:rsidR="00E30455" w:rsidRPr="00FD0425" w:rsidRDefault="00E30455" w:rsidP="00E30455">
      <w:pPr>
        <w:pStyle w:val="PL"/>
      </w:pPr>
      <w:r w:rsidRPr="00FD0425">
        <w:t>RequestedFastMCGRecoveryViaSRB3 ::= ENUMERATED {true, ...}</w:t>
      </w:r>
    </w:p>
    <w:p w14:paraId="3275DCB6" w14:textId="77777777" w:rsidR="00E30455" w:rsidRPr="00FD0425" w:rsidRDefault="00E30455" w:rsidP="00E30455">
      <w:pPr>
        <w:pStyle w:val="PL"/>
        <w:rPr>
          <w:snapToGrid w:val="0"/>
        </w:rPr>
      </w:pPr>
    </w:p>
    <w:p w14:paraId="3275DC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B9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3275DC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BC" w14:textId="77777777" w:rsidR="00E30455" w:rsidRPr="00FD0425" w:rsidRDefault="00E30455" w:rsidP="00E30455">
      <w:pPr>
        <w:pStyle w:val="PL"/>
        <w:rPr>
          <w:snapToGrid w:val="0"/>
        </w:rPr>
      </w:pPr>
    </w:p>
    <w:p w14:paraId="3275DC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3275DC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3275DC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C1" w14:textId="77777777" w:rsidR="00E30455" w:rsidRPr="00FD0425" w:rsidRDefault="00E30455" w:rsidP="00E30455">
      <w:pPr>
        <w:pStyle w:val="PL"/>
        <w:rPr>
          <w:snapToGrid w:val="0"/>
        </w:rPr>
      </w:pPr>
    </w:p>
    <w:p w14:paraId="3275DC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3275DC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D0" w14:textId="77777777" w:rsidR="00E30455" w:rsidRPr="00FD0425" w:rsidRDefault="00E30455" w:rsidP="00E30455">
      <w:pPr>
        <w:pStyle w:val="PL"/>
        <w:rPr>
          <w:snapToGrid w:val="0"/>
        </w:rPr>
      </w:pPr>
    </w:p>
    <w:p w14:paraId="3275DC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3275DCD2" w14:textId="77777777" w:rsidR="00E30455" w:rsidRPr="00FD0425" w:rsidRDefault="00E30455" w:rsidP="00E30455">
      <w:pPr>
        <w:pStyle w:val="PL"/>
        <w:rPr>
          <w:snapToGrid w:val="0"/>
        </w:rPr>
      </w:pPr>
    </w:p>
    <w:p w14:paraId="3275DC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3275DC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C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275DC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275DCD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3275DCD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3275DC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275DCDA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CD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CDC" w14:textId="77777777" w:rsidR="00E30455" w:rsidRPr="00FD0425" w:rsidRDefault="00E30455" w:rsidP="00E30455">
      <w:pPr>
        <w:pStyle w:val="PL"/>
      </w:pPr>
      <w:r w:rsidRPr="00FD0425">
        <w:t>}</w:t>
      </w:r>
    </w:p>
    <w:p w14:paraId="3275DCDD" w14:textId="77777777" w:rsidR="00E30455" w:rsidRPr="00FD0425" w:rsidRDefault="00E30455" w:rsidP="00E30455">
      <w:pPr>
        <w:pStyle w:val="PL"/>
      </w:pPr>
    </w:p>
    <w:p w14:paraId="3275DCD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CD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CE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CE1" w14:textId="77777777" w:rsidR="00E30455" w:rsidRPr="00FD0425" w:rsidRDefault="00E30455" w:rsidP="00E30455">
      <w:pPr>
        <w:pStyle w:val="PL"/>
        <w:rPr>
          <w:snapToGrid w:val="0"/>
        </w:rPr>
      </w:pPr>
    </w:p>
    <w:p w14:paraId="3275DC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3275DC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3275DC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3275DCE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CE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CE7" w14:textId="77777777" w:rsidR="00E30455" w:rsidRPr="00FD0425" w:rsidRDefault="00E30455" w:rsidP="00E30455">
      <w:pPr>
        <w:pStyle w:val="PL"/>
      </w:pPr>
      <w:r w:rsidRPr="00FD0425">
        <w:t>}</w:t>
      </w:r>
    </w:p>
    <w:p w14:paraId="3275DCE8" w14:textId="77777777" w:rsidR="00E30455" w:rsidRPr="00FD0425" w:rsidRDefault="00E30455" w:rsidP="00E30455">
      <w:pPr>
        <w:pStyle w:val="PL"/>
      </w:pPr>
    </w:p>
    <w:p w14:paraId="3275DC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C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CE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CEC" w14:textId="77777777" w:rsidR="00E30455" w:rsidRPr="00FD0425" w:rsidRDefault="00E30455" w:rsidP="00E30455">
      <w:pPr>
        <w:pStyle w:val="PL"/>
        <w:rPr>
          <w:snapToGrid w:val="0"/>
        </w:rPr>
      </w:pPr>
    </w:p>
    <w:p w14:paraId="3275DCE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Admitted</w:t>
      </w:r>
      <w:r>
        <w:rPr>
          <w:snapToGrid w:val="0"/>
        </w:rPr>
        <w:t>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3275DCEE" w14:textId="77777777" w:rsidR="00E30455" w:rsidRPr="00FD0425" w:rsidRDefault="00E30455" w:rsidP="00E30455">
      <w:pPr>
        <w:pStyle w:val="PL"/>
        <w:rPr>
          <w:snapToGrid w:val="0"/>
        </w:rPr>
      </w:pPr>
    </w:p>
    <w:p w14:paraId="3275DC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F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3275DC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F4" w14:textId="77777777" w:rsidR="00E30455" w:rsidRPr="00FD0425" w:rsidRDefault="00E30455" w:rsidP="00E30455">
      <w:pPr>
        <w:pStyle w:val="PL"/>
        <w:rPr>
          <w:snapToGrid w:val="0"/>
        </w:rPr>
      </w:pPr>
    </w:p>
    <w:p w14:paraId="3275DC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3275DC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3275DC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F9" w14:textId="77777777" w:rsidR="00E30455" w:rsidRPr="00FD0425" w:rsidRDefault="00E30455" w:rsidP="00E30455">
      <w:pPr>
        <w:pStyle w:val="PL"/>
        <w:rPr>
          <w:snapToGrid w:val="0"/>
        </w:rPr>
      </w:pPr>
    </w:p>
    <w:p w14:paraId="3275DC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3275DC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01" w14:textId="77777777" w:rsidR="00E30455" w:rsidRPr="00FD0425" w:rsidRDefault="00E30455" w:rsidP="00E30455">
      <w:pPr>
        <w:pStyle w:val="PL"/>
        <w:rPr>
          <w:snapToGrid w:val="0"/>
        </w:rPr>
      </w:pPr>
    </w:p>
    <w:p w14:paraId="3275DD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0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3275DD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07" w14:textId="77777777" w:rsidR="00E30455" w:rsidRPr="00FD0425" w:rsidRDefault="00E30455" w:rsidP="00E30455">
      <w:pPr>
        <w:pStyle w:val="PL"/>
        <w:rPr>
          <w:snapToGrid w:val="0"/>
        </w:rPr>
      </w:pPr>
    </w:p>
    <w:p w14:paraId="3275DD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3275DD0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SNodeReconfigurationComplete-IEs}},</w:t>
      </w:r>
    </w:p>
    <w:p w14:paraId="3275DD0A" w14:textId="77777777" w:rsidR="00E30455" w:rsidRPr="0071316C" w:rsidRDefault="00E30455" w:rsidP="00E30455">
      <w:pPr>
        <w:pStyle w:val="PL"/>
        <w:rPr>
          <w:snapToGrid w:val="0"/>
          <w:lang w:val="it-IT"/>
          <w:rPrChange w:id="1398" w:author="Ericsson User" w:date="2020-05-20T14:12:00Z">
            <w:rPr>
              <w:snapToGrid w:val="0"/>
              <w:lang w:val="en-US"/>
            </w:rPr>
          </w:rPrChange>
        </w:rPr>
      </w:pPr>
      <w:r w:rsidRPr="00ED6AB9">
        <w:rPr>
          <w:snapToGrid w:val="0"/>
          <w:lang w:val="it-IT"/>
        </w:rPr>
        <w:tab/>
      </w:r>
      <w:r w:rsidRPr="0071316C">
        <w:rPr>
          <w:snapToGrid w:val="0"/>
          <w:lang w:val="it-IT"/>
          <w:rPrChange w:id="1399" w:author="Ericsson User" w:date="2020-05-20T14:12:00Z">
            <w:rPr>
              <w:snapToGrid w:val="0"/>
              <w:lang w:val="en-US"/>
            </w:rPr>
          </w:rPrChange>
        </w:rPr>
        <w:t>...</w:t>
      </w:r>
    </w:p>
    <w:p w14:paraId="3275DD0B" w14:textId="77777777" w:rsidR="00E30455" w:rsidRPr="0071316C" w:rsidRDefault="00E30455" w:rsidP="00E30455">
      <w:pPr>
        <w:pStyle w:val="PL"/>
        <w:rPr>
          <w:snapToGrid w:val="0"/>
          <w:lang w:val="it-IT"/>
          <w:rPrChange w:id="1400" w:author="Ericsson User" w:date="2020-05-20T14:12:00Z">
            <w:rPr>
              <w:snapToGrid w:val="0"/>
              <w:lang w:val="en-US"/>
            </w:rPr>
          </w:rPrChange>
        </w:rPr>
      </w:pPr>
      <w:r w:rsidRPr="0071316C">
        <w:rPr>
          <w:snapToGrid w:val="0"/>
          <w:lang w:val="it-IT"/>
          <w:rPrChange w:id="1401" w:author="Ericsson User" w:date="2020-05-20T14:12:00Z">
            <w:rPr>
              <w:snapToGrid w:val="0"/>
              <w:lang w:val="en-US"/>
            </w:rPr>
          </w:rPrChange>
        </w:rPr>
        <w:t>}</w:t>
      </w:r>
    </w:p>
    <w:p w14:paraId="3275DD0C" w14:textId="77777777" w:rsidR="00E30455" w:rsidRPr="0071316C" w:rsidRDefault="00E30455" w:rsidP="00E30455">
      <w:pPr>
        <w:pStyle w:val="PL"/>
        <w:rPr>
          <w:snapToGrid w:val="0"/>
          <w:lang w:val="it-IT"/>
          <w:rPrChange w:id="1402" w:author="Ericsson User" w:date="2020-05-20T14:12:00Z">
            <w:rPr>
              <w:snapToGrid w:val="0"/>
              <w:lang w:val="en-US"/>
            </w:rPr>
          </w:rPrChange>
        </w:rPr>
      </w:pPr>
    </w:p>
    <w:p w14:paraId="3275DD0D" w14:textId="77777777" w:rsidR="00E30455" w:rsidRPr="0071316C" w:rsidRDefault="00E30455" w:rsidP="00E30455">
      <w:pPr>
        <w:pStyle w:val="PL"/>
        <w:rPr>
          <w:snapToGrid w:val="0"/>
          <w:lang w:val="it-IT"/>
          <w:rPrChange w:id="1403" w:author="Ericsson User" w:date="2020-05-20T14:12:00Z">
            <w:rPr>
              <w:snapToGrid w:val="0"/>
              <w:lang w:val="en-US"/>
            </w:rPr>
          </w:rPrChange>
        </w:rPr>
      </w:pPr>
      <w:r w:rsidRPr="0071316C">
        <w:rPr>
          <w:snapToGrid w:val="0"/>
          <w:lang w:val="it-IT"/>
          <w:rPrChange w:id="1404" w:author="Ericsson User" w:date="2020-05-20T14:12:00Z">
            <w:rPr>
              <w:snapToGrid w:val="0"/>
              <w:lang w:val="en-US"/>
            </w:rPr>
          </w:rPrChange>
        </w:rPr>
        <w:t>SNodeReconfigurationComplete-IEs XNAP-PROTOCOL-IES ::= {</w:t>
      </w:r>
    </w:p>
    <w:p w14:paraId="3275DD0E" w14:textId="77777777" w:rsidR="00E30455" w:rsidRPr="0071316C" w:rsidRDefault="00E30455" w:rsidP="00E30455">
      <w:pPr>
        <w:pStyle w:val="PL"/>
        <w:rPr>
          <w:snapToGrid w:val="0"/>
          <w:lang w:val="it-IT"/>
          <w:rPrChange w:id="1405" w:author="Ericsson User" w:date="2020-05-20T14:12:00Z">
            <w:rPr>
              <w:snapToGrid w:val="0"/>
              <w:lang w:val="en-US"/>
            </w:rPr>
          </w:rPrChange>
        </w:rPr>
      </w:pPr>
      <w:r w:rsidRPr="0071316C">
        <w:rPr>
          <w:snapToGrid w:val="0"/>
          <w:lang w:val="it-IT"/>
          <w:rPrChange w:id="1406" w:author="Ericsson User" w:date="2020-05-20T14:12:00Z">
            <w:rPr>
              <w:snapToGrid w:val="0"/>
              <w:lang w:val="en-US"/>
            </w:rPr>
          </w:rPrChange>
        </w:rPr>
        <w:tab/>
        <w:t>{ ID id-M-NG-RANnodeUEXnAPID</w:t>
      </w:r>
      <w:r w:rsidRPr="0071316C">
        <w:rPr>
          <w:snapToGrid w:val="0"/>
          <w:lang w:val="it-IT"/>
          <w:rPrChange w:id="140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40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40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41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411" w:author="Ericsson User" w:date="2020-05-20T14:12:00Z">
            <w:rPr>
              <w:snapToGrid w:val="0"/>
              <w:lang w:val="en-US"/>
            </w:rPr>
          </w:rPrChange>
        </w:rPr>
        <w:tab/>
        <w:t>CRITICALITY reject</w:t>
      </w:r>
      <w:r w:rsidRPr="0071316C">
        <w:rPr>
          <w:snapToGrid w:val="0"/>
          <w:lang w:val="it-IT"/>
          <w:rPrChange w:id="1412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413" w:author="Ericsson User" w:date="2020-05-20T14:12:00Z">
            <w:rPr>
              <w:snapToGrid w:val="0"/>
              <w:lang w:val="en-US"/>
            </w:rPr>
          </w:rPrChange>
        </w:rPr>
        <w:tab/>
        <w:t xml:space="preserve">TYPE </w:t>
      </w:r>
      <w:r w:rsidRPr="0071316C">
        <w:rPr>
          <w:rFonts w:eastAsia="Batang"/>
          <w:lang w:val="it-IT"/>
          <w:rPrChange w:id="1414" w:author="Ericsson User" w:date="2020-05-20T14:12:00Z">
            <w:rPr>
              <w:rFonts w:eastAsia="Batang"/>
              <w:lang w:val="en-US"/>
            </w:rPr>
          </w:rPrChange>
        </w:rPr>
        <w:t>NG-RANnodeUEXnAPID</w:t>
      </w:r>
      <w:r w:rsidRPr="0071316C">
        <w:rPr>
          <w:snapToGrid w:val="0"/>
          <w:lang w:val="it-IT"/>
          <w:rPrChange w:id="1415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416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41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41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41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42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1421" w:author="Ericsson User" w:date="2020-05-20T14:12:00Z">
            <w:rPr>
              <w:snapToGrid w:val="0"/>
              <w:lang w:val="en-US"/>
            </w:rPr>
          </w:rPrChange>
        </w:rPr>
        <w:tab/>
        <w:t>PRESENCE mandatory}|</w:t>
      </w:r>
    </w:p>
    <w:p w14:paraId="3275DD0F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lang w:val="it-IT"/>
          <w:rPrChange w:id="1422" w:author="Ericsson User" w:date="2020-05-20T14:12:00Z">
            <w:rPr>
              <w:snapToGrid w:val="0"/>
              <w:lang w:val="en-US"/>
            </w:rPr>
          </w:rPrChange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D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13" w14:textId="77777777" w:rsidR="00E30455" w:rsidRPr="00FD0425" w:rsidRDefault="00E30455" w:rsidP="00E30455">
      <w:pPr>
        <w:pStyle w:val="PL"/>
        <w:rPr>
          <w:snapToGrid w:val="0"/>
        </w:rPr>
      </w:pPr>
    </w:p>
    <w:p w14:paraId="3275DD14" w14:textId="77777777" w:rsidR="00E30455" w:rsidRPr="00FD0425" w:rsidRDefault="00E30455" w:rsidP="00E30455">
      <w:pPr>
        <w:pStyle w:val="PL"/>
      </w:pPr>
      <w:r w:rsidRPr="00FD0425">
        <w:t>ResponseInfo-ReconfCompl ::= SEQUENCE {</w:t>
      </w:r>
    </w:p>
    <w:p w14:paraId="3275DD15" w14:textId="77777777" w:rsidR="00E30455" w:rsidRPr="00FD0425" w:rsidRDefault="00E30455" w:rsidP="00E30455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3275DD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3275DD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19" w14:textId="77777777" w:rsidR="00E30455" w:rsidRPr="00FD0425" w:rsidRDefault="00E30455" w:rsidP="00E30455">
      <w:pPr>
        <w:pStyle w:val="PL"/>
        <w:rPr>
          <w:snapToGrid w:val="0"/>
        </w:rPr>
      </w:pPr>
    </w:p>
    <w:p w14:paraId="3275DD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3275DD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1D" w14:textId="77777777" w:rsidR="00E30455" w:rsidRPr="00FD0425" w:rsidRDefault="00E30455" w:rsidP="00E30455">
      <w:pPr>
        <w:pStyle w:val="PL"/>
        <w:rPr>
          <w:snapToGrid w:val="0"/>
        </w:rPr>
      </w:pPr>
    </w:p>
    <w:p w14:paraId="3275DD1E" w14:textId="77777777" w:rsidR="00E30455" w:rsidRPr="00FD0425" w:rsidRDefault="00E30455" w:rsidP="00E30455">
      <w:pPr>
        <w:pStyle w:val="PL"/>
      </w:pPr>
      <w:r w:rsidRPr="00FD0425">
        <w:t>ResponseType-ReconfComplete ::= CHOICE {</w:t>
      </w:r>
    </w:p>
    <w:p w14:paraId="3275DD1F" w14:textId="77777777" w:rsidR="00E30455" w:rsidRPr="00FD0425" w:rsidRDefault="00E30455" w:rsidP="00E30455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3275DD20" w14:textId="77777777" w:rsidR="00E30455" w:rsidRPr="00FD0425" w:rsidRDefault="00E30455" w:rsidP="00E30455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3275DD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3275DD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23" w14:textId="77777777" w:rsidR="00E30455" w:rsidRPr="00FD0425" w:rsidRDefault="00E30455" w:rsidP="00E30455">
      <w:pPr>
        <w:pStyle w:val="PL"/>
        <w:rPr>
          <w:snapToGrid w:val="0"/>
        </w:rPr>
      </w:pPr>
    </w:p>
    <w:p w14:paraId="3275DD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3275DD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27" w14:textId="77777777" w:rsidR="00E30455" w:rsidRPr="00FD0425" w:rsidRDefault="00E30455" w:rsidP="00E30455">
      <w:pPr>
        <w:pStyle w:val="PL"/>
        <w:rPr>
          <w:snapToGrid w:val="0"/>
        </w:rPr>
      </w:pPr>
    </w:p>
    <w:p w14:paraId="3275DD28" w14:textId="77777777" w:rsidR="00E30455" w:rsidRPr="00FD0425" w:rsidRDefault="00E30455" w:rsidP="00E30455">
      <w:pPr>
        <w:pStyle w:val="PL"/>
      </w:pPr>
      <w:r w:rsidRPr="00FD0425">
        <w:t>Configuration-successfully-applied ::= SEQUENCE {</w:t>
      </w:r>
    </w:p>
    <w:p w14:paraId="3275DD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3275DD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2D" w14:textId="77777777" w:rsidR="00E30455" w:rsidRPr="00FD0425" w:rsidRDefault="00E30455" w:rsidP="00E30455">
      <w:pPr>
        <w:pStyle w:val="PL"/>
        <w:rPr>
          <w:snapToGrid w:val="0"/>
        </w:rPr>
      </w:pPr>
    </w:p>
    <w:p w14:paraId="3275DD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3275DD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DD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31" w14:textId="77777777" w:rsidR="00E30455" w:rsidRPr="00FD0425" w:rsidRDefault="00E30455" w:rsidP="00E30455">
      <w:pPr>
        <w:pStyle w:val="PL"/>
        <w:rPr>
          <w:snapToGrid w:val="0"/>
        </w:rPr>
      </w:pPr>
    </w:p>
    <w:p w14:paraId="3275DD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3275DD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3275DD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3275DD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38" w14:textId="77777777" w:rsidR="00E30455" w:rsidRPr="00FD0425" w:rsidRDefault="00E30455" w:rsidP="00E30455">
      <w:pPr>
        <w:pStyle w:val="PL"/>
        <w:rPr>
          <w:snapToGrid w:val="0"/>
        </w:rPr>
      </w:pPr>
    </w:p>
    <w:p w14:paraId="3275DD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3275DD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3C" w14:textId="77777777" w:rsidR="00E30455" w:rsidRPr="00FD0425" w:rsidRDefault="00E30455" w:rsidP="00E30455">
      <w:pPr>
        <w:pStyle w:val="PL"/>
        <w:rPr>
          <w:snapToGrid w:val="0"/>
        </w:rPr>
      </w:pPr>
    </w:p>
    <w:p w14:paraId="3275DD3D" w14:textId="77777777" w:rsidR="00E30455" w:rsidRPr="00FD0425" w:rsidRDefault="00E30455" w:rsidP="00E30455">
      <w:pPr>
        <w:pStyle w:val="PL"/>
        <w:rPr>
          <w:snapToGrid w:val="0"/>
        </w:rPr>
      </w:pPr>
    </w:p>
    <w:p w14:paraId="3275DD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4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3275DD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43" w14:textId="77777777" w:rsidR="00E30455" w:rsidRPr="00FD0425" w:rsidRDefault="00E30455" w:rsidP="00E30455">
      <w:pPr>
        <w:pStyle w:val="PL"/>
        <w:rPr>
          <w:snapToGrid w:val="0"/>
        </w:rPr>
      </w:pPr>
    </w:p>
    <w:p w14:paraId="3275DD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3275DD4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SNodeModificationRequest-IEs}},</w:t>
      </w:r>
    </w:p>
    <w:p w14:paraId="3275DD4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D4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D48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D4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SNodeModificationRequest-IEs XNAP-PROTOCOL-IES ::= {</w:t>
      </w:r>
    </w:p>
    <w:p w14:paraId="3275DD4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{ ID id-M-NG-RANnodeUEXnAPID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CRITICALITY reject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 xml:space="preserve">TYPE </w:t>
      </w:r>
      <w:r w:rsidRPr="00ED6AB9">
        <w:rPr>
          <w:rFonts w:eastAsia="Batang"/>
          <w:lang w:val="it-IT"/>
        </w:rPr>
        <w:t>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PRESENCE mandatory}|</w:t>
      </w:r>
    </w:p>
    <w:p w14:paraId="3275DD4B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4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D4E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50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51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D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D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},</w:t>
      </w:r>
    </w:p>
    <w:p w14:paraId="3275DD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61" w14:textId="77777777" w:rsidR="00E30455" w:rsidRPr="00FD0425" w:rsidRDefault="00E30455" w:rsidP="00E30455">
      <w:pPr>
        <w:pStyle w:val="PL"/>
        <w:rPr>
          <w:snapToGrid w:val="0"/>
        </w:rPr>
      </w:pPr>
    </w:p>
    <w:p w14:paraId="3275DD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3275DD63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DD64" w14:textId="77777777" w:rsidR="00E30455" w:rsidRPr="00FD0425" w:rsidRDefault="00E30455" w:rsidP="00E30455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65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66" w14:textId="77777777" w:rsidR="00E30455" w:rsidRPr="00FD0425" w:rsidRDefault="00E30455" w:rsidP="00E30455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67" w14:textId="77777777" w:rsidR="00E30455" w:rsidRPr="00FD0425" w:rsidRDefault="00E30455" w:rsidP="00E30455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3275DD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6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UEContextInfo-SNModRequest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6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6D" w14:textId="77777777" w:rsidR="00E30455" w:rsidRPr="00FD0425" w:rsidRDefault="00E30455" w:rsidP="00E30455">
      <w:pPr>
        <w:pStyle w:val="PL"/>
      </w:pPr>
      <w:r w:rsidRPr="00FD0425">
        <w:t>}</w:t>
      </w:r>
    </w:p>
    <w:p w14:paraId="3275DD6E" w14:textId="77777777" w:rsidR="00E30455" w:rsidRPr="00FD0425" w:rsidRDefault="00E30455" w:rsidP="00E30455">
      <w:pPr>
        <w:pStyle w:val="PL"/>
      </w:pPr>
    </w:p>
    <w:p w14:paraId="3275DD6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7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7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72" w14:textId="77777777" w:rsidR="00E30455" w:rsidRPr="00FD0425" w:rsidRDefault="00E30455" w:rsidP="00E30455">
      <w:pPr>
        <w:pStyle w:val="PL"/>
        <w:rPr>
          <w:snapToGrid w:val="0"/>
        </w:rPr>
      </w:pPr>
    </w:p>
    <w:p w14:paraId="3275DD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(SIZE(maxnoofPDUSessions)) OF PDUSessionsToBeAdded-SNModRequest-Item</w:t>
      </w:r>
    </w:p>
    <w:p w14:paraId="3275DD74" w14:textId="77777777" w:rsidR="00E30455" w:rsidRPr="00FD0425" w:rsidRDefault="00E30455" w:rsidP="00E30455">
      <w:pPr>
        <w:pStyle w:val="PL"/>
        <w:rPr>
          <w:snapToGrid w:val="0"/>
        </w:rPr>
      </w:pPr>
    </w:p>
    <w:p w14:paraId="3275DD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3275DD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7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275DD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275DD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275DD7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3275DD7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3275DD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7E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7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80" w14:textId="77777777" w:rsidR="00E30455" w:rsidRPr="00FD0425" w:rsidRDefault="00E30455" w:rsidP="00E30455">
      <w:pPr>
        <w:pStyle w:val="PL"/>
      </w:pPr>
      <w:r w:rsidRPr="00FD0425">
        <w:t>}</w:t>
      </w:r>
    </w:p>
    <w:p w14:paraId="3275DD81" w14:textId="77777777" w:rsidR="00E30455" w:rsidRPr="00FD0425" w:rsidRDefault="00E30455" w:rsidP="00E30455">
      <w:pPr>
        <w:pStyle w:val="PL"/>
      </w:pPr>
    </w:p>
    <w:p w14:paraId="3275DD8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8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8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85" w14:textId="77777777" w:rsidR="00E30455" w:rsidRPr="00FD0425" w:rsidRDefault="00E30455" w:rsidP="00E30455">
      <w:pPr>
        <w:pStyle w:val="PL"/>
        <w:rPr>
          <w:snapToGrid w:val="0"/>
        </w:rPr>
      </w:pPr>
    </w:p>
    <w:p w14:paraId="3275DD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(SIZE(maxnoofPDUSessions)) OF PDUSessionsToBeModified-SNModRequest-Item</w:t>
      </w:r>
    </w:p>
    <w:p w14:paraId="3275DD87" w14:textId="77777777" w:rsidR="00E30455" w:rsidRPr="00FD0425" w:rsidRDefault="00E30455" w:rsidP="00E30455">
      <w:pPr>
        <w:pStyle w:val="PL"/>
        <w:rPr>
          <w:snapToGrid w:val="0"/>
        </w:rPr>
      </w:pPr>
    </w:p>
    <w:p w14:paraId="3275DD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3275DD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3275DD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3275DD8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3275DD8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3275DD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9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9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92" w14:textId="77777777" w:rsidR="00E30455" w:rsidRPr="00FD0425" w:rsidRDefault="00E30455" w:rsidP="00E30455">
      <w:pPr>
        <w:pStyle w:val="PL"/>
      </w:pPr>
      <w:r w:rsidRPr="00FD0425">
        <w:t>}</w:t>
      </w:r>
    </w:p>
    <w:p w14:paraId="3275DD93" w14:textId="77777777" w:rsidR="00E30455" w:rsidRPr="00FD0425" w:rsidRDefault="00E30455" w:rsidP="00E30455">
      <w:pPr>
        <w:pStyle w:val="PL"/>
      </w:pPr>
    </w:p>
    <w:p w14:paraId="3275DD9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9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DD9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9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98" w14:textId="77777777" w:rsidR="00E30455" w:rsidRPr="00FD0425" w:rsidRDefault="00E30455" w:rsidP="00E30455">
      <w:pPr>
        <w:pStyle w:val="PL"/>
        <w:rPr>
          <w:snapToGrid w:val="0"/>
        </w:rPr>
      </w:pPr>
    </w:p>
    <w:p w14:paraId="3275DD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3275DD9A" w14:textId="77777777" w:rsidR="00E30455" w:rsidRPr="00FD0425" w:rsidRDefault="00E30455" w:rsidP="00E30455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9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9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9D" w14:textId="77777777" w:rsidR="00E30455" w:rsidRPr="00FD0425" w:rsidRDefault="00E30455" w:rsidP="00E30455">
      <w:pPr>
        <w:pStyle w:val="PL"/>
      </w:pPr>
      <w:r w:rsidRPr="00FD0425">
        <w:t>}</w:t>
      </w:r>
    </w:p>
    <w:p w14:paraId="3275DD9E" w14:textId="77777777" w:rsidR="00E30455" w:rsidRPr="00FD0425" w:rsidRDefault="00E30455" w:rsidP="00E30455">
      <w:pPr>
        <w:pStyle w:val="PL"/>
      </w:pPr>
    </w:p>
    <w:p w14:paraId="3275DD9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A2" w14:textId="77777777" w:rsidR="00E30455" w:rsidRPr="00FD0425" w:rsidRDefault="00E30455" w:rsidP="00E30455">
      <w:pPr>
        <w:pStyle w:val="PL"/>
        <w:rPr>
          <w:snapToGrid w:val="0"/>
        </w:rPr>
      </w:pPr>
    </w:p>
    <w:p w14:paraId="3275DD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3275DDA4" w14:textId="77777777" w:rsidR="00E30455" w:rsidRPr="00FD0425" w:rsidRDefault="00E30455" w:rsidP="00E30455">
      <w:pPr>
        <w:pStyle w:val="PL"/>
        <w:rPr>
          <w:snapToGrid w:val="0"/>
        </w:rPr>
      </w:pPr>
    </w:p>
    <w:p w14:paraId="3275DD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A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3275DD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AA" w14:textId="77777777" w:rsidR="00E30455" w:rsidRPr="00FD0425" w:rsidRDefault="00E30455" w:rsidP="00E30455">
      <w:pPr>
        <w:pStyle w:val="PL"/>
        <w:rPr>
          <w:snapToGrid w:val="0"/>
        </w:rPr>
      </w:pPr>
    </w:p>
    <w:p w14:paraId="3275DD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3275DD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3275DD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AF" w14:textId="77777777" w:rsidR="00E30455" w:rsidRPr="00FD0425" w:rsidRDefault="00E30455" w:rsidP="00E30455">
      <w:pPr>
        <w:pStyle w:val="PL"/>
        <w:rPr>
          <w:snapToGrid w:val="0"/>
        </w:rPr>
      </w:pPr>
    </w:p>
    <w:p w14:paraId="3275DD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3275DD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B3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B4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3275DD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D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3275DD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C5" w14:textId="77777777" w:rsidR="00E30455" w:rsidRPr="00FD0425" w:rsidRDefault="00E30455" w:rsidP="00E30455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C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C7" w14:textId="77777777" w:rsidR="00E30455" w:rsidRPr="00FD0425" w:rsidRDefault="00E30455" w:rsidP="00E30455">
      <w:pPr>
        <w:pStyle w:val="PL"/>
      </w:pPr>
      <w:r w:rsidRPr="00FD0425">
        <w:t>}</w:t>
      </w:r>
    </w:p>
    <w:p w14:paraId="3275DDC8" w14:textId="77777777" w:rsidR="00E30455" w:rsidRPr="00FD0425" w:rsidRDefault="00E30455" w:rsidP="00E30455">
      <w:pPr>
        <w:pStyle w:val="PL"/>
      </w:pPr>
    </w:p>
    <w:p w14:paraId="3275DDC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C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CC" w14:textId="77777777" w:rsidR="00E30455" w:rsidRPr="00FD0425" w:rsidRDefault="00E30455" w:rsidP="00E30455">
      <w:pPr>
        <w:pStyle w:val="PL"/>
        <w:rPr>
          <w:snapToGrid w:val="0"/>
        </w:rPr>
      </w:pPr>
    </w:p>
    <w:p w14:paraId="3275DD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3275DD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3275DD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275DD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275DDD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3275DDD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3275DD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D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D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D7" w14:textId="77777777" w:rsidR="00E30455" w:rsidRPr="00FD0425" w:rsidRDefault="00E30455" w:rsidP="00E30455">
      <w:pPr>
        <w:pStyle w:val="PL"/>
      </w:pPr>
      <w:r w:rsidRPr="00FD0425">
        <w:t>}</w:t>
      </w:r>
    </w:p>
    <w:p w14:paraId="3275DDD8" w14:textId="77777777" w:rsidR="00E30455" w:rsidRPr="00FD0425" w:rsidRDefault="00E30455" w:rsidP="00E30455">
      <w:pPr>
        <w:pStyle w:val="PL"/>
      </w:pPr>
    </w:p>
    <w:p w14:paraId="3275DD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DD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3275DD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3275DD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3275DD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3275DDE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3275DDE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3275DD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E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E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E7" w14:textId="77777777" w:rsidR="00E30455" w:rsidRPr="00FD0425" w:rsidRDefault="00E30455" w:rsidP="00E30455">
      <w:pPr>
        <w:pStyle w:val="PL"/>
      </w:pPr>
      <w:r w:rsidRPr="00FD0425">
        <w:t>}</w:t>
      </w:r>
    </w:p>
    <w:p w14:paraId="3275DDE8" w14:textId="77777777" w:rsidR="00E30455" w:rsidRPr="00FD0425" w:rsidRDefault="00E30455" w:rsidP="00E30455">
      <w:pPr>
        <w:pStyle w:val="PL"/>
      </w:pPr>
    </w:p>
    <w:p w14:paraId="3275DD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E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EC" w14:textId="77777777" w:rsidR="00E30455" w:rsidRPr="00FD0425" w:rsidRDefault="00E30455" w:rsidP="00E30455">
      <w:pPr>
        <w:pStyle w:val="PL"/>
        <w:rPr>
          <w:snapToGrid w:val="0"/>
        </w:rPr>
      </w:pPr>
    </w:p>
    <w:p w14:paraId="3275DD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3275DD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F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F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F2" w14:textId="77777777" w:rsidR="00E30455" w:rsidRPr="00FD0425" w:rsidRDefault="00E30455" w:rsidP="00E30455">
      <w:pPr>
        <w:pStyle w:val="PL"/>
      </w:pPr>
      <w:r w:rsidRPr="00FD0425">
        <w:t>}</w:t>
      </w:r>
    </w:p>
    <w:p w14:paraId="3275DDF3" w14:textId="77777777" w:rsidR="00E30455" w:rsidRPr="00FD0425" w:rsidRDefault="00E30455" w:rsidP="00E30455">
      <w:pPr>
        <w:pStyle w:val="PL"/>
      </w:pPr>
    </w:p>
    <w:p w14:paraId="3275DDF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F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F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F7" w14:textId="77777777" w:rsidR="00E30455" w:rsidRPr="00FD0425" w:rsidRDefault="00E30455" w:rsidP="00E30455">
      <w:pPr>
        <w:pStyle w:val="PL"/>
        <w:rPr>
          <w:snapToGrid w:val="0"/>
        </w:rPr>
      </w:pPr>
    </w:p>
    <w:p w14:paraId="3275DD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3275DD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3275DDFA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F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FC" w14:textId="77777777" w:rsidR="00E30455" w:rsidRPr="00FD0425" w:rsidRDefault="00E30455" w:rsidP="00E30455">
      <w:pPr>
        <w:pStyle w:val="PL"/>
      </w:pPr>
      <w:r w:rsidRPr="00FD0425">
        <w:t>}</w:t>
      </w:r>
    </w:p>
    <w:p w14:paraId="3275DDFD" w14:textId="77777777" w:rsidR="00E30455" w:rsidRPr="00FD0425" w:rsidRDefault="00E30455" w:rsidP="00E30455">
      <w:pPr>
        <w:pStyle w:val="PL"/>
      </w:pPr>
    </w:p>
    <w:p w14:paraId="3275DD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F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0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01" w14:textId="77777777" w:rsidR="00E30455" w:rsidRPr="00FD0425" w:rsidRDefault="00E30455" w:rsidP="00E30455">
      <w:pPr>
        <w:pStyle w:val="PL"/>
        <w:rPr>
          <w:snapToGrid w:val="0"/>
        </w:rPr>
      </w:pPr>
    </w:p>
    <w:p w14:paraId="3275DE02" w14:textId="77777777" w:rsidR="00E30455" w:rsidRPr="00FD0425" w:rsidRDefault="00E30455" w:rsidP="00E30455">
      <w:pPr>
        <w:pStyle w:val="PL"/>
        <w:rPr>
          <w:snapToGrid w:val="0"/>
        </w:rPr>
      </w:pPr>
    </w:p>
    <w:p w14:paraId="3275DE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3275DE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3275DE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E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08" w14:textId="77777777" w:rsidR="00E30455" w:rsidRPr="00FD0425" w:rsidRDefault="00E30455" w:rsidP="00E30455">
      <w:pPr>
        <w:pStyle w:val="PL"/>
        <w:rPr>
          <w:snapToGrid w:val="0"/>
        </w:rPr>
      </w:pPr>
    </w:p>
    <w:p w14:paraId="3275DE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E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0C" w14:textId="77777777" w:rsidR="00E30455" w:rsidRPr="00FD0425" w:rsidRDefault="00E30455" w:rsidP="00E30455">
      <w:pPr>
        <w:pStyle w:val="PL"/>
        <w:rPr>
          <w:snapToGrid w:val="0"/>
        </w:rPr>
      </w:pPr>
    </w:p>
    <w:p w14:paraId="3275DE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 ::= ENUMERATED {true, ...}</w:t>
      </w:r>
    </w:p>
    <w:p w14:paraId="3275DE0E" w14:textId="77777777" w:rsidR="00E30455" w:rsidRPr="00FD0425" w:rsidRDefault="00E30455" w:rsidP="00E30455">
      <w:pPr>
        <w:pStyle w:val="PL"/>
        <w:rPr>
          <w:snapToGrid w:val="0"/>
        </w:rPr>
      </w:pPr>
    </w:p>
    <w:p w14:paraId="3275DE0F" w14:textId="77777777" w:rsidR="00E30455" w:rsidRPr="00FD0425" w:rsidRDefault="00E30455" w:rsidP="00E30455">
      <w:pPr>
        <w:pStyle w:val="PL"/>
        <w:rPr>
          <w:snapToGrid w:val="0"/>
        </w:rPr>
      </w:pPr>
    </w:p>
    <w:p w14:paraId="3275DE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1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3275DE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15" w14:textId="77777777" w:rsidR="00E30455" w:rsidRPr="00FD0425" w:rsidRDefault="00E30455" w:rsidP="00E30455">
      <w:pPr>
        <w:pStyle w:val="PL"/>
        <w:rPr>
          <w:snapToGrid w:val="0"/>
        </w:rPr>
      </w:pPr>
    </w:p>
    <w:p w14:paraId="3275DE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3275DE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3275DE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1A" w14:textId="77777777" w:rsidR="00E30455" w:rsidRPr="00FD0425" w:rsidRDefault="00E30455" w:rsidP="00E30455">
      <w:pPr>
        <w:pStyle w:val="PL"/>
        <w:rPr>
          <w:snapToGrid w:val="0"/>
        </w:rPr>
      </w:pPr>
    </w:p>
    <w:p w14:paraId="3275DE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3275DE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22" w14:textId="77777777" w:rsidR="00E30455" w:rsidRPr="00FD0425" w:rsidRDefault="00E30455" w:rsidP="00E30455">
      <w:pPr>
        <w:pStyle w:val="PL"/>
        <w:rPr>
          <w:snapToGrid w:val="0"/>
        </w:rPr>
      </w:pPr>
    </w:p>
    <w:p w14:paraId="3275DE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25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3275DE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28" w14:textId="77777777" w:rsidR="00E30455" w:rsidRPr="00FD0425" w:rsidRDefault="00E30455" w:rsidP="00E30455">
      <w:pPr>
        <w:pStyle w:val="PL"/>
        <w:rPr>
          <w:snapToGrid w:val="0"/>
        </w:rPr>
      </w:pPr>
    </w:p>
    <w:p w14:paraId="3275DE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SNodeModificationRequired ::= SEQUENCE {</w:t>
      </w:r>
    </w:p>
    <w:p w14:paraId="3275DE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3275DE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2D" w14:textId="77777777" w:rsidR="00E30455" w:rsidRPr="00FD0425" w:rsidRDefault="00E30455" w:rsidP="00E30455">
      <w:pPr>
        <w:pStyle w:val="PL"/>
        <w:rPr>
          <w:snapToGrid w:val="0"/>
        </w:rPr>
      </w:pPr>
    </w:p>
    <w:p w14:paraId="3275DE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3275DE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3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E33" w14:textId="77777777" w:rsidR="00E30455" w:rsidRPr="00FD0425" w:rsidRDefault="00E30455" w:rsidP="00E30455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3275DE34" w14:textId="77777777" w:rsidR="00E30455" w:rsidRPr="00FD0425" w:rsidRDefault="00E30455" w:rsidP="00E30455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3275DE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3D" w14:textId="77777777" w:rsidR="00E30455" w:rsidRPr="00FD0425" w:rsidRDefault="00E30455" w:rsidP="00E30455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3275DE3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E3F" w14:textId="77777777" w:rsidR="00E30455" w:rsidRPr="00FD0425" w:rsidRDefault="00E30455" w:rsidP="00E30455">
      <w:pPr>
        <w:pStyle w:val="PL"/>
      </w:pPr>
      <w:r w:rsidRPr="00FD0425">
        <w:t>PDUSessionToBeModifiedSNModRequired-Item ::= SEQUENCE {</w:t>
      </w:r>
    </w:p>
    <w:p w14:paraId="3275DE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E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3275DE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3275DE4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3275DE4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3275DE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275DE46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E4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48" w14:textId="77777777" w:rsidR="00E30455" w:rsidRPr="00FD0425" w:rsidRDefault="00E30455" w:rsidP="00E30455">
      <w:pPr>
        <w:pStyle w:val="PL"/>
      </w:pPr>
      <w:r w:rsidRPr="00FD0425">
        <w:t>}</w:t>
      </w:r>
    </w:p>
    <w:p w14:paraId="3275DE49" w14:textId="77777777" w:rsidR="00E30455" w:rsidRPr="00FD0425" w:rsidRDefault="00E30455" w:rsidP="00E30455">
      <w:pPr>
        <w:pStyle w:val="PL"/>
      </w:pPr>
    </w:p>
    <w:p w14:paraId="3275DE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E4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4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4D" w14:textId="77777777" w:rsidR="00E30455" w:rsidRPr="00FD0425" w:rsidRDefault="00E30455" w:rsidP="00E30455">
      <w:pPr>
        <w:pStyle w:val="PL"/>
        <w:rPr>
          <w:snapToGrid w:val="0"/>
        </w:rPr>
      </w:pPr>
    </w:p>
    <w:p w14:paraId="3275DE4E" w14:textId="77777777" w:rsidR="00E30455" w:rsidRPr="00FD0425" w:rsidRDefault="00E30455" w:rsidP="00E30455">
      <w:pPr>
        <w:pStyle w:val="PL"/>
      </w:pPr>
      <w:r w:rsidRPr="00FD0425">
        <w:t>PDUSessionToBeReleasedSNModRequired ::= SEQUENCE {</w:t>
      </w:r>
    </w:p>
    <w:p w14:paraId="3275DE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3275DE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5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DE5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53" w14:textId="77777777" w:rsidR="00E30455" w:rsidRPr="00FD0425" w:rsidRDefault="00E30455" w:rsidP="00E30455">
      <w:pPr>
        <w:pStyle w:val="PL"/>
      </w:pPr>
      <w:r w:rsidRPr="00FD0425">
        <w:t>}</w:t>
      </w:r>
    </w:p>
    <w:p w14:paraId="3275DE54" w14:textId="77777777" w:rsidR="00E30455" w:rsidRPr="00FD0425" w:rsidRDefault="00E30455" w:rsidP="00E30455">
      <w:pPr>
        <w:pStyle w:val="PL"/>
      </w:pPr>
    </w:p>
    <w:p w14:paraId="3275DE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DE5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5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DE58" w14:textId="77777777" w:rsidR="00E30455" w:rsidRPr="00FD0425" w:rsidRDefault="00E30455" w:rsidP="00E30455">
      <w:pPr>
        <w:pStyle w:val="PL"/>
        <w:rPr>
          <w:snapToGrid w:val="0"/>
        </w:rPr>
      </w:pPr>
    </w:p>
    <w:p w14:paraId="3275DE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5B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S-NODE MODIFICATION CONFIRM</w:t>
      </w:r>
    </w:p>
    <w:p w14:paraId="3275DE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5E" w14:textId="77777777" w:rsidR="00E30455" w:rsidRPr="00FD0425" w:rsidRDefault="00E30455" w:rsidP="00E30455">
      <w:pPr>
        <w:pStyle w:val="PL"/>
        <w:rPr>
          <w:snapToGrid w:val="0"/>
        </w:rPr>
      </w:pPr>
    </w:p>
    <w:p w14:paraId="3275DE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3275DE6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SNodeModificationConfirm-IEs}},</w:t>
      </w:r>
    </w:p>
    <w:p w14:paraId="3275DE6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E6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E63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E6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SNodeModificationConfirm-IEs XNAP-PROTOCOL-IES ::= {</w:t>
      </w:r>
    </w:p>
    <w:p w14:paraId="3275DE6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{ ID id-M-NG-RANnodeUEXnAPID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CRITICALITY ignore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 xml:space="preserve">TYPE </w:t>
      </w:r>
      <w:r w:rsidRPr="00ED6AB9">
        <w:rPr>
          <w:rFonts w:eastAsia="Batang"/>
          <w:lang w:val="it-IT"/>
        </w:rPr>
        <w:t>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PRESENCE mandatory}|</w:t>
      </w:r>
    </w:p>
    <w:p w14:paraId="3275DE66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67" w14:textId="77777777" w:rsidR="00E30455" w:rsidRPr="00FD0425" w:rsidRDefault="00E30455" w:rsidP="00E30455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3275DE68" w14:textId="77777777" w:rsidR="00E30455" w:rsidRPr="00FD0425" w:rsidRDefault="00E30455" w:rsidP="00E30455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E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6F" w14:textId="77777777" w:rsidR="00E30455" w:rsidRPr="00FD0425" w:rsidRDefault="00E30455" w:rsidP="00E30455">
      <w:pPr>
        <w:pStyle w:val="PL"/>
        <w:rPr>
          <w:snapToGrid w:val="0"/>
        </w:rPr>
      </w:pPr>
    </w:p>
    <w:p w14:paraId="3275DE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3275DE71" w14:textId="77777777" w:rsidR="00E30455" w:rsidRPr="00FD0425" w:rsidRDefault="00E30455" w:rsidP="00E30455">
      <w:pPr>
        <w:pStyle w:val="PL"/>
        <w:rPr>
          <w:snapToGrid w:val="0"/>
        </w:rPr>
      </w:pPr>
    </w:p>
    <w:p w14:paraId="3275DE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3275DE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E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3275DE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3275DE76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3275DE7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3275DE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275DE79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E7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7B" w14:textId="77777777" w:rsidR="00E30455" w:rsidRPr="00FD0425" w:rsidRDefault="00E30455" w:rsidP="00E30455">
      <w:pPr>
        <w:pStyle w:val="PL"/>
      </w:pPr>
      <w:r w:rsidRPr="00FD0425">
        <w:t>}</w:t>
      </w:r>
    </w:p>
    <w:p w14:paraId="3275DE7C" w14:textId="77777777" w:rsidR="00E30455" w:rsidRPr="00FD0425" w:rsidRDefault="00E30455" w:rsidP="00E30455">
      <w:pPr>
        <w:pStyle w:val="PL"/>
      </w:pPr>
    </w:p>
    <w:p w14:paraId="3275DE7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E7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7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80" w14:textId="77777777" w:rsidR="00E30455" w:rsidRPr="00FD0425" w:rsidRDefault="00E30455" w:rsidP="00E30455">
      <w:pPr>
        <w:pStyle w:val="PL"/>
        <w:rPr>
          <w:snapToGrid w:val="0"/>
        </w:rPr>
      </w:pPr>
    </w:p>
    <w:p w14:paraId="3275DE81" w14:textId="77777777" w:rsidR="00E30455" w:rsidRPr="00FD0425" w:rsidRDefault="00E30455" w:rsidP="00E30455">
      <w:pPr>
        <w:pStyle w:val="PL"/>
        <w:rPr>
          <w:snapToGrid w:val="0"/>
        </w:rPr>
      </w:pPr>
    </w:p>
    <w:p w14:paraId="3275DE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3275DE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E8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E8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87" w14:textId="77777777" w:rsidR="00E30455" w:rsidRPr="00FD0425" w:rsidRDefault="00E30455" w:rsidP="00E30455">
      <w:pPr>
        <w:pStyle w:val="PL"/>
      </w:pPr>
      <w:r w:rsidRPr="00FD0425">
        <w:t>}</w:t>
      </w:r>
    </w:p>
    <w:p w14:paraId="3275DE88" w14:textId="77777777" w:rsidR="00E30455" w:rsidRPr="00FD0425" w:rsidRDefault="00E30455" w:rsidP="00E30455">
      <w:pPr>
        <w:pStyle w:val="PL"/>
      </w:pPr>
    </w:p>
    <w:p w14:paraId="3275DE8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E8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8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8C" w14:textId="77777777" w:rsidR="00E30455" w:rsidRPr="00FD0425" w:rsidRDefault="00E30455" w:rsidP="00E30455">
      <w:pPr>
        <w:pStyle w:val="PL"/>
        <w:rPr>
          <w:snapToGrid w:val="0"/>
        </w:rPr>
      </w:pPr>
    </w:p>
    <w:p w14:paraId="3275DE8D" w14:textId="77777777" w:rsidR="00E30455" w:rsidRPr="00FD0425" w:rsidRDefault="00E30455" w:rsidP="00E30455">
      <w:pPr>
        <w:pStyle w:val="PL"/>
        <w:rPr>
          <w:snapToGrid w:val="0"/>
        </w:rPr>
      </w:pPr>
    </w:p>
    <w:p w14:paraId="3275DE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9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3275DE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93" w14:textId="77777777" w:rsidR="00E30455" w:rsidRPr="00FD0425" w:rsidRDefault="00E30455" w:rsidP="00E30455">
      <w:pPr>
        <w:pStyle w:val="PL"/>
        <w:rPr>
          <w:snapToGrid w:val="0"/>
        </w:rPr>
      </w:pPr>
    </w:p>
    <w:p w14:paraId="3275DE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3275DE95" w14:textId="77777777" w:rsidR="00E30455" w:rsidRPr="0071316C" w:rsidRDefault="00E30455" w:rsidP="00E30455">
      <w:pPr>
        <w:pStyle w:val="PL"/>
        <w:rPr>
          <w:snapToGrid w:val="0"/>
          <w:rPrChange w:id="1423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424" w:author="Ericsson User" w:date="2020-05-20T14:12:00Z">
            <w:rPr>
              <w:snapToGrid w:val="0"/>
              <w:lang w:val="it-IT"/>
            </w:rPr>
          </w:rPrChange>
        </w:rPr>
        <w:t>protocolIEs</w:t>
      </w:r>
      <w:r w:rsidRPr="0071316C">
        <w:rPr>
          <w:snapToGrid w:val="0"/>
          <w:rPrChange w:id="142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2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27" w:author="Ericsson User" w:date="2020-05-20T14:12:00Z">
            <w:rPr>
              <w:snapToGrid w:val="0"/>
              <w:lang w:val="it-IT"/>
            </w:rPr>
          </w:rPrChange>
        </w:rPr>
        <w:tab/>
        <w:t>ProtocolIE-Container</w:t>
      </w:r>
      <w:r w:rsidRPr="0071316C">
        <w:rPr>
          <w:snapToGrid w:val="0"/>
          <w:rPrChange w:id="1428" w:author="Ericsson User" w:date="2020-05-20T14:12:00Z">
            <w:rPr>
              <w:snapToGrid w:val="0"/>
              <w:lang w:val="it-IT"/>
            </w:rPr>
          </w:rPrChange>
        </w:rPr>
        <w:tab/>
        <w:t>{{ SNodeModificationRefuse-IEs}},</w:t>
      </w:r>
    </w:p>
    <w:p w14:paraId="3275DE96" w14:textId="77777777" w:rsidR="00E30455" w:rsidRPr="0071316C" w:rsidRDefault="00E30455" w:rsidP="00E30455">
      <w:pPr>
        <w:pStyle w:val="PL"/>
        <w:rPr>
          <w:snapToGrid w:val="0"/>
          <w:rPrChange w:id="1429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30" w:author="Ericsson User" w:date="2020-05-20T14:12:00Z">
            <w:rPr>
              <w:snapToGrid w:val="0"/>
              <w:lang w:val="it-IT"/>
            </w:rPr>
          </w:rPrChange>
        </w:rPr>
        <w:tab/>
        <w:t>...</w:t>
      </w:r>
    </w:p>
    <w:p w14:paraId="3275DE97" w14:textId="77777777" w:rsidR="00E30455" w:rsidRPr="0071316C" w:rsidRDefault="00E30455" w:rsidP="00E30455">
      <w:pPr>
        <w:pStyle w:val="PL"/>
        <w:rPr>
          <w:snapToGrid w:val="0"/>
          <w:rPrChange w:id="1431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32" w:author="Ericsson User" w:date="2020-05-20T14:12:00Z">
            <w:rPr>
              <w:snapToGrid w:val="0"/>
              <w:lang w:val="it-IT"/>
            </w:rPr>
          </w:rPrChange>
        </w:rPr>
        <w:t>}</w:t>
      </w:r>
    </w:p>
    <w:p w14:paraId="3275DE98" w14:textId="77777777" w:rsidR="00E30455" w:rsidRPr="0071316C" w:rsidRDefault="00E30455" w:rsidP="00E30455">
      <w:pPr>
        <w:pStyle w:val="PL"/>
        <w:rPr>
          <w:snapToGrid w:val="0"/>
          <w:rPrChange w:id="1433" w:author="Ericsson User" w:date="2020-05-20T14:12:00Z">
            <w:rPr>
              <w:snapToGrid w:val="0"/>
              <w:lang w:val="it-IT"/>
            </w:rPr>
          </w:rPrChange>
        </w:rPr>
      </w:pPr>
    </w:p>
    <w:p w14:paraId="3275DE99" w14:textId="77777777" w:rsidR="00E30455" w:rsidRPr="0071316C" w:rsidRDefault="00E30455" w:rsidP="00E30455">
      <w:pPr>
        <w:pStyle w:val="PL"/>
        <w:rPr>
          <w:snapToGrid w:val="0"/>
          <w:rPrChange w:id="1434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35" w:author="Ericsson User" w:date="2020-05-20T14:12:00Z">
            <w:rPr>
              <w:snapToGrid w:val="0"/>
              <w:lang w:val="it-IT"/>
            </w:rPr>
          </w:rPrChange>
        </w:rPr>
        <w:t>SNodeModificationRefuse-IEs XNAP-PROTOCOL-IES ::= {</w:t>
      </w:r>
    </w:p>
    <w:p w14:paraId="3275DE9A" w14:textId="77777777" w:rsidR="00E30455" w:rsidRPr="0071316C" w:rsidRDefault="00E30455" w:rsidP="00E30455">
      <w:pPr>
        <w:pStyle w:val="PL"/>
        <w:rPr>
          <w:snapToGrid w:val="0"/>
          <w:rPrChange w:id="1436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37" w:author="Ericsson User" w:date="2020-05-20T14:12:00Z">
            <w:rPr>
              <w:snapToGrid w:val="0"/>
              <w:lang w:val="it-IT"/>
            </w:rPr>
          </w:rPrChange>
        </w:rPr>
        <w:tab/>
        <w:t>{ ID id-M-NG-RANnodeUEXnAPID</w:t>
      </w:r>
      <w:r w:rsidRPr="0071316C">
        <w:rPr>
          <w:snapToGrid w:val="0"/>
          <w:rPrChange w:id="143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3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4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4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42" w:author="Ericsson User" w:date="2020-05-20T14:12:00Z">
            <w:rPr>
              <w:snapToGrid w:val="0"/>
              <w:lang w:val="it-IT"/>
            </w:rPr>
          </w:rPrChange>
        </w:rPr>
        <w:tab/>
        <w:t>CRITICALITY ignore</w:t>
      </w:r>
      <w:r w:rsidRPr="0071316C">
        <w:rPr>
          <w:snapToGrid w:val="0"/>
          <w:rPrChange w:id="144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44" w:author="Ericsson User" w:date="2020-05-20T14:12:00Z">
            <w:rPr>
              <w:snapToGrid w:val="0"/>
              <w:lang w:val="it-IT"/>
            </w:rPr>
          </w:rPrChange>
        </w:rPr>
        <w:tab/>
        <w:t xml:space="preserve">TYPE </w:t>
      </w:r>
      <w:r w:rsidRPr="0071316C">
        <w:rPr>
          <w:rFonts w:eastAsia="Batang"/>
          <w:rPrChange w:id="1445" w:author="Ericsson User" w:date="2020-05-20T14:12:00Z">
            <w:rPr>
              <w:rFonts w:eastAsia="Batang"/>
              <w:lang w:val="it-IT"/>
            </w:rPr>
          </w:rPrChange>
        </w:rPr>
        <w:t>NG-RANnodeUEXnAPID</w:t>
      </w:r>
      <w:r w:rsidRPr="0071316C">
        <w:rPr>
          <w:snapToGrid w:val="0"/>
          <w:rPrChange w:id="144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4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4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4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5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5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52" w:author="Ericsson User" w:date="2020-05-20T14:12:00Z">
            <w:rPr>
              <w:snapToGrid w:val="0"/>
              <w:lang w:val="it-IT"/>
            </w:rPr>
          </w:rPrChange>
        </w:rPr>
        <w:tab/>
        <w:t>PRESENCE mandatory}|</w:t>
      </w:r>
    </w:p>
    <w:p w14:paraId="3275DE9B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453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A1" w14:textId="77777777" w:rsidR="00E30455" w:rsidRPr="00FD0425" w:rsidRDefault="00E30455" w:rsidP="00E30455">
      <w:pPr>
        <w:pStyle w:val="PL"/>
        <w:rPr>
          <w:snapToGrid w:val="0"/>
        </w:rPr>
      </w:pPr>
    </w:p>
    <w:p w14:paraId="3275DE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A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3275DE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A7" w14:textId="77777777" w:rsidR="00E30455" w:rsidRPr="00FD0425" w:rsidRDefault="00E30455" w:rsidP="00E30455">
      <w:pPr>
        <w:pStyle w:val="PL"/>
        <w:rPr>
          <w:snapToGrid w:val="0"/>
        </w:rPr>
      </w:pPr>
    </w:p>
    <w:p w14:paraId="3275DE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3275DE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3275DE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AC" w14:textId="77777777" w:rsidR="00E30455" w:rsidRPr="00FD0425" w:rsidRDefault="00E30455" w:rsidP="00E30455">
      <w:pPr>
        <w:pStyle w:val="PL"/>
        <w:rPr>
          <w:snapToGrid w:val="0"/>
        </w:rPr>
      </w:pPr>
    </w:p>
    <w:p w14:paraId="3275DE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3275DE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E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B7" w14:textId="77777777" w:rsidR="00E30455" w:rsidRPr="00FD0425" w:rsidRDefault="00E30455" w:rsidP="00E30455">
      <w:pPr>
        <w:pStyle w:val="PL"/>
        <w:rPr>
          <w:snapToGrid w:val="0"/>
        </w:rPr>
      </w:pPr>
    </w:p>
    <w:p w14:paraId="3275DE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B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3275DE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BD" w14:textId="77777777" w:rsidR="00E30455" w:rsidRPr="00FD0425" w:rsidRDefault="00E30455" w:rsidP="00E30455">
      <w:pPr>
        <w:pStyle w:val="PL"/>
        <w:rPr>
          <w:snapToGrid w:val="0"/>
        </w:rPr>
      </w:pPr>
    </w:p>
    <w:p w14:paraId="3275DE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3275DE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3275DE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C2" w14:textId="77777777" w:rsidR="00E30455" w:rsidRPr="00FD0425" w:rsidRDefault="00E30455" w:rsidP="00E30455">
      <w:pPr>
        <w:pStyle w:val="PL"/>
        <w:rPr>
          <w:snapToGrid w:val="0"/>
        </w:rPr>
      </w:pPr>
    </w:p>
    <w:p w14:paraId="3275DE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3275DE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3275DE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CA" w14:textId="77777777" w:rsidR="00E30455" w:rsidRPr="00FD0425" w:rsidRDefault="00E30455" w:rsidP="00E30455">
      <w:pPr>
        <w:pStyle w:val="PL"/>
        <w:rPr>
          <w:snapToGrid w:val="0"/>
        </w:rPr>
      </w:pPr>
    </w:p>
    <w:p w14:paraId="3275DE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3275DE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E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D0" w14:textId="77777777" w:rsidR="00E30455" w:rsidRPr="00FD0425" w:rsidRDefault="00E30455" w:rsidP="00E30455">
      <w:pPr>
        <w:pStyle w:val="PL"/>
        <w:rPr>
          <w:snapToGrid w:val="0"/>
        </w:rPr>
      </w:pPr>
    </w:p>
    <w:p w14:paraId="3275DE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E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D4" w14:textId="77777777" w:rsidR="00E30455" w:rsidRPr="00FD0425" w:rsidRDefault="00E30455" w:rsidP="00E30455">
      <w:pPr>
        <w:pStyle w:val="PL"/>
        <w:rPr>
          <w:snapToGrid w:val="0"/>
        </w:rPr>
      </w:pPr>
    </w:p>
    <w:p w14:paraId="3275DE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D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3275DE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DA" w14:textId="77777777" w:rsidR="00E30455" w:rsidRPr="00FD0425" w:rsidRDefault="00E30455" w:rsidP="00E30455">
      <w:pPr>
        <w:pStyle w:val="PL"/>
        <w:rPr>
          <w:snapToGrid w:val="0"/>
        </w:rPr>
      </w:pPr>
    </w:p>
    <w:p w14:paraId="3275DE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3275DE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3275DE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DF" w14:textId="77777777" w:rsidR="00E30455" w:rsidRPr="00FD0425" w:rsidRDefault="00E30455" w:rsidP="00E30455">
      <w:pPr>
        <w:pStyle w:val="PL"/>
        <w:rPr>
          <w:snapToGrid w:val="0"/>
        </w:rPr>
      </w:pPr>
    </w:p>
    <w:p w14:paraId="3275DE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3275DE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E7" w14:textId="77777777" w:rsidR="00E30455" w:rsidRPr="00FD0425" w:rsidRDefault="00E30455" w:rsidP="00E30455">
      <w:pPr>
        <w:pStyle w:val="PL"/>
        <w:rPr>
          <w:snapToGrid w:val="0"/>
        </w:rPr>
      </w:pPr>
    </w:p>
    <w:p w14:paraId="3275DE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E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E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3275DE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ED" w14:textId="77777777" w:rsidR="00E30455" w:rsidRPr="00FD0425" w:rsidRDefault="00E30455" w:rsidP="00E30455">
      <w:pPr>
        <w:pStyle w:val="PL"/>
        <w:rPr>
          <w:snapToGrid w:val="0"/>
        </w:rPr>
      </w:pPr>
    </w:p>
    <w:p w14:paraId="3275DE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3275DE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3275DE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275DEF2" w14:textId="77777777" w:rsidR="00E30455" w:rsidRPr="00FD0425" w:rsidRDefault="00E30455" w:rsidP="00E30455">
      <w:pPr>
        <w:pStyle w:val="PL"/>
        <w:rPr>
          <w:snapToGrid w:val="0"/>
        </w:rPr>
      </w:pPr>
    </w:p>
    <w:p w14:paraId="3275DE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3275DE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FB" w14:textId="77777777" w:rsidR="00E30455" w:rsidRPr="00FD0425" w:rsidRDefault="00E30455" w:rsidP="00E30455">
      <w:pPr>
        <w:pStyle w:val="PL"/>
        <w:rPr>
          <w:snapToGrid w:val="0"/>
        </w:rPr>
      </w:pPr>
    </w:p>
    <w:p w14:paraId="3275DE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3275DE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E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01" w14:textId="77777777" w:rsidR="00E30455" w:rsidRPr="00FD0425" w:rsidRDefault="00E30455" w:rsidP="00E30455">
      <w:pPr>
        <w:pStyle w:val="PL"/>
        <w:rPr>
          <w:snapToGrid w:val="0"/>
        </w:rPr>
      </w:pPr>
    </w:p>
    <w:p w14:paraId="3275DF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05" w14:textId="77777777" w:rsidR="00E30455" w:rsidRPr="00FD0425" w:rsidRDefault="00E30455" w:rsidP="00E30455">
      <w:pPr>
        <w:pStyle w:val="PL"/>
        <w:rPr>
          <w:snapToGrid w:val="0"/>
        </w:rPr>
      </w:pPr>
    </w:p>
    <w:p w14:paraId="3275DF06" w14:textId="77777777" w:rsidR="00E30455" w:rsidRPr="00FD0425" w:rsidRDefault="00E30455" w:rsidP="00E30455">
      <w:pPr>
        <w:pStyle w:val="PL"/>
        <w:rPr>
          <w:snapToGrid w:val="0"/>
        </w:rPr>
      </w:pPr>
    </w:p>
    <w:p w14:paraId="3275DF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09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3275DF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0C" w14:textId="77777777" w:rsidR="00E30455" w:rsidRPr="00FD0425" w:rsidRDefault="00E30455" w:rsidP="00E30455">
      <w:pPr>
        <w:pStyle w:val="PL"/>
        <w:rPr>
          <w:snapToGrid w:val="0"/>
        </w:rPr>
      </w:pPr>
    </w:p>
    <w:p w14:paraId="3275DF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3275DF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3275DF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11" w14:textId="77777777" w:rsidR="00E30455" w:rsidRPr="00FD0425" w:rsidRDefault="00E30455" w:rsidP="00E30455">
      <w:pPr>
        <w:pStyle w:val="PL"/>
        <w:rPr>
          <w:snapToGrid w:val="0"/>
        </w:rPr>
      </w:pPr>
    </w:p>
    <w:p w14:paraId="3275DF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3275DF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19" w14:textId="77777777" w:rsidR="00E30455" w:rsidRPr="00FD0425" w:rsidRDefault="00E30455" w:rsidP="00E30455">
      <w:pPr>
        <w:pStyle w:val="PL"/>
        <w:rPr>
          <w:snapToGrid w:val="0"/>
        </w:rPr>
      </w:pPr>
    </w:p>
    <w:p w14:paraId="3275DF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3275DF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F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F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1F" w14:textId="77777777" w:rsidR="00E30455" w:rsidRPr="00FD0425" w:rsidRDefault="00E30455" w:rsidP="00E30455">
      <w:pPr>
        <w:pStyle w:val="PL"/>
        <w:rPr>
          <w:snapToGrid w:val="0"/>
        </w:rPr>
      </w:pPr>
    </w:p>
    <w:p w14:paraId="3275DF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23" w14:textId="77777777" w:rsidR="00E30455" w:rsidRPr="00FD0425" w:rsidRDefault="00E30455" w:rsidP="00E30455">
      <w:pPr>
        <w:pStyle w:val="PL"/>
        <w:rPr>
          <w:snapToGrid w:val="0"/>
        </w:rPr>
      </w:pPr>
    </w:p>
    <w:p w14:paraId="3275DF24" w14:textId="77777777" w:rsidR="00E30455" w:rsidRPr="00FD0425" w:rsidRDefault="00E30455" w:rsidP="00E30455">
      <w:pPr>
        <w:pStyle w:val="PL"/>
        <w:rPr>
          <w:snapToGrid w:val="0"/>
        </w:rPr>
      </w:pPr>
    </w:p>
    <w:p w14:paraId="3275DF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2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3275DF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2A" w14:textId="77777777" w:rsidR="00E30455" w:rsidRPr="00FD0425" w:rsidRDefault="00E30455" w:rsidP="00E30455">
      <w:pPr>
        <w:pStyle w:val="PL"/>
        <w:rPr>
          <w:snapToGrid w:val="0"/>
        </w:rPr>
      </w:pPr>
    </w:p>
    <w:p w14:paraId="3275DF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3275DF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3275DF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2F" w14:textId="77777777" w:rsidR="00E30455" w:rsidRPr="00FD0425" w:rsidRDefault="00E30455" w:rsidP="00E30455">
      <w:pPr>
        <w:pStyle w:val="PL"/>
        <w:rPr>
          <w:snapToGrid w:val="0"/>
        </w:rPr>
      </w:pPr>
    </w:p>
    <w:p w14:paraId="3275DF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3275DF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F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36" w14:textId="77777777" w:rsidR="00E30455" w:rsidRPr="00FD0425" w:rsidRDefault="00E30455" w:rsidP="00E30455">
      <w:pPr>
        <w:pStyle w:val="PL"/>
        <w:rPr>
          <w:snapToGrid w:val="0"/>
        </w:rPr>
      </w:pPr>
    </w:p>
    <w:p w14:paraId="3275DF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3275DF38" w14:textId="77777777" w:rsidR="00E30455" w:rsidRPr="00FD0425" w:rsidRDefault="00E30455" w:rsidP="00E30455">
      <w:pPr>
        <w:pStyle w:val="PL"/>
        <w:rPr>
          <w:snapToGrid w:val="0"/>
        </w:rPr>
      </w:pPr>
    </w:p>
    <w:p w14:paraId="3275DF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3275DF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3275DF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3275DF3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3275DF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F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40" w14:textId="77777777" w:rsidR="00E30455" w:rsidRPr="00FD0425" w:rsidRDefault="00E30455" w:rsidP="00E30455">
      <w:pPr>
        <w:pStyle w:val="PL"/>
        <w:rPr>
          <w:snapToGrid w:val="0"/>
        </w:rPr>
      </w:pPr>
    </w:p>
    <w:p w14:paraId="3275DF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44" w14:textId="77777777" w:rsidR="00E30455" w:rsidRPr="00FD0425" w:rsidRDefault="00E30455" w:rsidP="00E30455">
      <w:pPr>
        <w:pStyle w:val="PL"/>
        <w:rPr>
          <w:snapToGrid w:val="0"/>
        </w:rPr>
      </w:pPr>
    </w:p>
    <w:p w14:paraId="3275DF45" w14:textId="77777777" w:rsidR="00E30455" w:rsidRPr="00FD0425" w:rsidRDefault="00E30455" w:rsidP="00E30455">
      <w:pPr>
        <w:pStyle w:val="PL"/>
        <w:rPr>
          <w:snapToGrid w:val="0"/>
        </w:rPr>
      </w:pPr>
    </w:p>
    <w:p w14:paraId="3275DF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4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3275DF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4B" w14:textId="77777777" w:rsidR="00E30455" w:rsidRPr="00FD0425" w:rsidRDefault="00E30455" w:rsidP="00E30455">
      <w:pPr>
        <w:pStyle w:val="PL"/>
        <w:rPr>
          <w:snapToGrid w:val="0"/>
        </w:rPr>
      </w:pPr>
    </w:p>
    <w:p w14:paraId="3275DF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3275DF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3275DF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50" w14:textId="77777777" w:rsidR="00E30455" w:rsidRPr="00FD0425" w:rsidRDefault="00E30455" w:rsidP="00E30455">
      <w:pPr>
        <w:pStyle w:val="PL"/>
        <w:rPr>
          <w:snapToGrid w:val="0"/>
        </w:rPr>
      </w:pPr>
    </w:p>
    <w:p w14:paraId="3275DF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3275DF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F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5A" w14:textId="77777777" w:rsidR="00E30455" w:rsidRPr="00FD0425" w:rsidRDefault="00E30455" w:rsidP="00E30455">
      <w:pPr>
        <w:pStyle w:val="PL"/>
        <w:rPr>
          <w:snapToGrid w:val="0"/>
        </w:rPr>
      </w:pPr>
    </w:p>
    <w:p w14:paraId="3275DF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3275DF5C" w14:textId="77777777" w:rsidR="00E30455" w:rsidRPr="00FD0425" w:rsidRDefault="00E30455" w:rsidP="00E30455">
      <w:pPr>
        <w:pStyle w:val="PL"/>
        <w:rPr>
          <w:snapToGrid w:val="0"/>
        </w:rPr>
      </w:pPr>
    </w:p>
    <w:p w14:paraId="3275DF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3275DF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F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3275DF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3275DF61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3275DF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3275DF63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F6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F65" w14:textId="77777777" w:rsidR="00E30455" w:rsidRPr="00FD0425" w:rsidRDefault="00E30455" w:rsidP="00E30455">
      <w:pPr>
        <w:pStyle w:val="PL"/>
      </w:pPr>
      <w:r w:rsidRPr="00FD0425">
        <w:t>}</w:t>
      </w:r>
    </w:p>
    <w:p w14:paraId="3275DF66" w14:textId="77777777" w:rsidR="00E30455" w:rsidRPr="00FD0425" w:rsidRDefault="00E30455" w:rsidP="00E30455">
      <w:pPr>
        <w:pStyle w:val="PL"/>
      </w:pPr>
    </w:p>
    <w:p w14:paraId="3275DF6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F6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F6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F6A" w14:textId="77777777" w:rsidR="00E30455" w:rsidRPr="00FD0425" w:rsidRDefault="00E30455" w:rsidP="00E30455">
      <w:pPr>
        <w:pStyle w:val="PL"/>
      </w:pPr>
    </w:p>
    <w:p w14:paraId="3275DF6B" w14:textId="77777777" w:rsidR="00E30455" w:rsidRPr="00FD0425" w:rsidRDefault="00E30455" w:rsidP="00E30455">
      <w:pPr>
        <w:pStyle w:val="PL"/>
        <w:rPr>
          <w:snapToGrid w:val="0"/>
        </w:rPr>
      </w:pPr>
    </w:p>
    <w:p w14:paraId="3275DF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6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3275DF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71" w14:textId="77777777" w:rsidR="00E30455" w:rsidRPr="00FD0425" w:rsidRDefault="00E30455" w:rsidP="00E30455">
      <w:pPr>
        <w:pStyle w:val="PL"/>
        <w:rPr>
          <w:snapToGrid w:val="0"/>
        </w:rPr>
      </w:pPr>
    </w:p>
    <w:p w14:paraId="3275DF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3275DF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3275DF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76" w14:textId="77777777" w:rsidR="00E30455" w:rsidRPr="00FD0425" w:rsidRDefault="00E30455" w:rsidP="00E30455">
      <w:pPr>
        <w:pStyle w:val="PL"/>
        <w:rPr>
          <w:snapToGrid w:val="0"/>
        </w:rPr>
      </w:pPr>
    </w:p>
    <w:p w14:paraId="3275DF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3275DF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3275DF7F" w14:textId="77777777" w:rsidR="00E30455" w:rsidRPr="00FD0425" w:rsidRDefault="00E30455" w:rsidP="00E30455">
      <w:pPr>
        <w:pStyle w:val="PL"/>
        <w:rPr>
          <w:snapToGrid w:val="0"/>
        </w:rPr>
      </w:pPr>
    </w:p>
    <w:p w14:paraId="3275DF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3275DF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F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3275DF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3275DF8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3275DF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3275DF86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F87" w14:textId="77777777" w:rsidR="00E30455" w:rsidRPr="00FD0425" w:rsidRDefault="00E30455" w:rsidP="00E30455">
      <w:pPr>
        <w:pStyle w:val="PL"/>
      </w:pPr>
      <w:r w:rsidRPr="00FD0425">
        <w:lastRenderedPageBreak/>
        <w:tab/>
        <w:t>...</w:t>
      </w:r>
    </w:p>
    <w:p w14:paraId="3275DF88" w14:textId="77777777" w:rsidR="00E30455" w:rsidRPr="00FD0425" w:rsidRDefault="00E30455" w:rsidP="00E30455">
      <w:pPr>
        <w:pStyle w:val="PL"/>
      </w:pPr>
      <w:r w:rsidRPr="00FD0425">
        <w:t>}</w:t>
      </w:r>
    </w:p>
    <w:p w14:paraId="3275DF89" w14:textId="77777777" w:rsidR="00E30455" w:rsidRPr="00FD0425" w:rsidRDefault="00E30455" w:rsidP="00E30455">
      <w:pPr>
        <w:pStyle w:val="PL"/>
      </w:pPr>
    </w:p>
    <w:p w14:paraId="3275DF8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F8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F8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F8D" w14:textId="77777777" w:rsidR="00E30455" w:rsidRPr="00FD0425" w:rsidRDefault="00E30455" w:rsidP="00E30455">
      <w:pPr>
        <w:pStyle w:val="PL"/>
      </w:pPr>
    </w:p>
    <w:p w14:paraId="3275DF8E" w14:textId="77777777" w:rsidR="00E30455" w:rsidRPr="00FD0425" w:rsidRDefault="00E30455" w:rsidP="00E30455">
      <w:pPr>
        <w:pStyle w:val="PL"/>
        <w:rPr>
          <w:snapToGrid w:val="0"/>
        </w:rPr>
      </w:pPr>
    </w:p>
    <w:p w14:paraId="3275DF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9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3275DF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94" w14:textId="77777777" w:rsidR="00E30455" w:rsidRPr="00FD0425" w:rsidRDefault="00E30455" w:rsidP="00E30455">
      <w:pPr>
        <w:pStyle w:val="PL"/>
        <w:rPr>
          <w:snapToGrid w:val="0"/>
        </w:rPr>
      </w:pPr>
    </w:p>
    <w:p w14:paraId="3275DF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3275DF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3275DF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99" w14:textId="77777777" w:rsidR="00E30455" w:rsidRPr="00FD0425" w:rsidRDefault="00E30455" w:rsidP="00E30455">
      <w:pPr>
        <w:pStyle w:val="PL"/>
        <w:rPr>
          <w:snapToGrid w:val="0"/>
        </w:rPr>
      </w:pPr>
    </w:p>
    <w:p w14:paraId="3275DF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3275DF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A1" w14:textId="77777777" w:rsidR="00E30455" w:rsidRPr="00FD0425" w:rsidRDefault="00E30455" w:rsidP="00E30455">
      <w:pPr>
        <w:pStyle w:val="PL"/>
        <w:rPr>
          <w:snapToGrid w:val="0"/>
        </w:rPr>
      </w:pPr>
    </w:p>
    <w:p w14:paraId="3275DF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A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3275DF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A7" w14:textId="77777777" w:rsidR="00E30455" w:rsidRPr="00FD0425" w:rsidRDefault="00E30455" w:rsidP="00E30455">
      <w:pPr>
        <w:pStyle w:val="PL"/>
        <w:rPr>
          <w:snapToGrid w:val="0"/>
        </w:rPr>
      </w:pPr>
    </w:p>
    <w:p w14:paraId="3275DF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3275DF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3275DF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AC" w14:textId="77777777" w:rsidR="00E30455" w:rsidRPr="00FD0425" w:rsidRDefault="00E30455" w:rsidP="00E30455">
      <w:pPr>
        <w:pStyle w:val="PL"/>
        <w:rPr>
          <w:snapToGrid w:val="0"/>
        </w:rPr>
      </w:pPr>
    </w:p>
    <w:p w14:paraId="3275DF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3275DF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F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DF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B6" w14:textId="77777777" w:rsidR="00E30455" w:rsidRPr="00FD0425" w:rsidRDefault="00E30455" w:rsidP="00E30455">
      <w:pPr>
        <w:pStyle w:val="PL"/>
        <w:rPr>
          <w:snapToGrid w:val="0"/>
        </w:rPr>
      </w:pPr>
    </w:p>
    <w:p w14:paraId="3275DF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3275DF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F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3275DF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F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3275DF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BE" w14:textId="77777777" w:rsidR="00E30455" w:rsidRPr="00FD0425" w:rsidRDefault="00E30455" w:rsidP="00E30455">
      <w:pPr>
        <w:pStyle w:val="PL"/>
        <w:rPr>
          <w:snapToGrid w:val="0"/>
        </w:rPr>
      </w:pPr>
    </w:p>
    <w:p w14:paraId="3275DF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C2" w14:textId="77777777" w:rsidR="00E30455" w:rsidRPr="00FD0425" w:rsidRDefault="00E30455" w:rsidP="00E30455">
      <w:pPr>
        <w:pStyle w:val="PL"/>
        <w:rPr>
          <w:snapToGrid w:val="0"/>
        </w:rPr>
      </w:pPr>
    </w:p>
    <w:p w14:paraId="3275DF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3275DF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275DF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3275DF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C8" w14:textId="77777777" w:rsidR="00E30455" w:rsidRPr="00FD0425" w:rsidRDefault="00E30455" w:rsidP="00E30455">
      <w:pPr>
        <w:pStyle w:val="PL"/>
        <w:rPr>
          <w:snapToGrid w:val="0"/>
        </w:rPr>
      </w:pPr>
    </w:p>
    <w:p w14:paraId="3275DF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CC" w14:textId="77777777" w:rsidR="00E30455" w:rsidRPr="00FD0425" w:rsidRDefault="00E30455" w:rsidP="00E30455">
      <w:pPr>
        <w:pStyle w:val="PL"/>
        <w:rPr>
          <w:snapToGrid w:val="0"/>
        </w:rPr>
      </w:pPr>
    </w:p>
    <w:p w14:paraId="3275DF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3275DF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275DF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3275DF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D2" w14:textId="77777777" w:rsidR="00E30455" w:rsidRPr="00FD0425" w:rsidRDefault="00E30455" w:rsidP="00E30455">
      <w:pPr>
        <w:pStyle w:val="PL"/>
        <w:rPr>
          <w:snapToGrid w:val="0"/>
        </w:rPr>
      </w:pPr>
    </w:p>
    <w:p w14:paraId="3275DF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3275DF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D6" w14:textId="77777777" w:rsidR="00E30455" w:rsidRPr="00FD0425" w:rsidRDefault="00E30455" w:rsidP="00E30455">
      <w:pPr>
        <w:pStyle w:val="PL"/>
        <w:rPr>
          <w:snapToGrid w:val="0"/>
        </w:rPr>
      </w:pPr>
    </w:p>
    <w:p w14:paraId="3275DF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D9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NOTIFICATION CONTROL INDICATION</w:t>
      </w:r>
    </w:p>
    <w:p w14:paraId="3275DF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DC" w14:textId="77777777" w:rsidR="00E30455" w:rsidRPr="00FD0425" w:rsidRDefault="00E30455" w:rsidP="00E30455">
      <w:pPr>
        <w:pStyle w:val="PL"/>
        <w:rPr>
          <w:snapToGrid w:val="0"/>
        </w:rPr>
      </w:pPr>
    </w:p>
    <w:p w14:paraId="3275DF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NotificationControlIndication ::= SEQUENCE {</w:t>
      </w:r>
    </w:p>
    <w:p w14:paraId="3275DF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{{NotificationControlIndication-IEs}},</w:t>
      </w:r>
    </w:p>
    <w:p w14:paraId="3275DF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E1" w14:textId="77777777" w:rsidR="00E30455" w:rsidRPr="00FD0425" w:rsidRDefault="00E30455" w:rsidP="00E30455">
      <w:pPr>
        <w:pStyle w:val="PL"/>
        <w:rPr>
          <w:snapToGrid w:val="0"/>
        </w:rPr>
      </w:pPr>
    </w:p>
    <w:p w14:paraId="3275DF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3275DF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E8" w14:textId="77777777" w:rsidR="00E30455" w:rsidRPr="00FD0425" w:rsidRDefault="00E30455" w:rsidP="00E30455">
      <w:pPr>
        <w:pStyle w:val="PL"/>
        <w:rPr>
          <w:snapToGrid w:val="0"/>
        </w:rPr>
      </w:pPr>
    </w:p>
    <w:p w14:paraId="3275DF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3275DFEA" w14:textId="77777777" w:rsidR="00E30455" w:rsidRPr="00FD0425" w:rsidRDefault="00E30455" w:rsidP="00E30455">
      <w:pPr>
        <w:pStyle w:val="PL"/>
        <w:rPr>
          <w:snapToGrid w:val="0"/>
        </w:rPr>
      </w:pPr>
    </w:p>
    <w:p w14:paraId="3275DF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PDUSessionResourcesNotify-Item ::= SEQUENCE {</w:t>
      </w:r>
    </w:p>
    <w:p w14:paraId="3275DFE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275DF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3275DF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3275DF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F1" w14:textId="77777777" w:rsidR="00E30455" w:rsidRPr="00FD0425" w:rsidRDefault="00E30455" w:rsidP="00E30455">
      <w:pPr>
        <w:pStyle w:val="PL"/>
        <w:rPr>
          <w:snapToGrid w:val="0"/>
        </w:rPr>
      </w:pPr>
    </w:p>
    <w:p w14:paraId="3275DF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F5" w14:textId="77777777" w:rsidR="00E30455" w:rsidRPr="00FD0425" w:rsidRDefault="00E30455" w:rsidP="00E30455">
      <w:pPr>
        <w:pStyle w:val="PL"/>
        <w:rPr>
          <w:snapToGrid w:val="0"/>
        </w:rPr>
      </w:pPr>
    </w:p>
    <w:p w14:paraId="3275DF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F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3275DF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FB" w14:textId="77777777" w:rsidR="00E30455" w:rsidRPr="00FD0425" w:rsidRDefault="00E30455" w:rsidP="00E30455">
      <w:pPr>
        <w:pStyle w:val="PL"/>
        <w:rPr>
          <w:snapToGrid w:val="0"/>
        </w:rPr>
      </w:pPr>
    </w:p>
    <w:p w14:paraId="3275DF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3275DF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3275DF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00" w14:textId="77777777" w:rsidR="00E30455" w:rsidRPr="00FD0425" w:rsidRDefault="00E30455" w:rsidP="00E30455">
      <w:pPr>
        <w:pStyle w:val="PL"/>
        <w:rPr>
          <w:snapToGrid w:val="0"/>
        </w:rPr>
      </w:pPr>
    </w:p>
    <w:p w14:paraId="3275E0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3275E0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05" w14:textId="77777777" w:rsidR="00E30455" w:rsidRPr="00FD0425" w:rsidRDefault="00E30455" w:rsidP="00E30455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3275E0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275E0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09" w14:textId="77777777" w:rsidR="00E30455" w:rsidRPr="00FD0425" w:rsidRDefault="00E30455" w:rsidP="00E30455">
      <w:pPr>
        <w:pStyle w:val="PL"/>
        <w:rPr>
          <w:snapToGrid w:val="0"/>
        </w:rPr>
      </w:pPr>
    </w:p>
    <w:p w14:paraId="3275E0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3275E00B" w14:textId="77777777" w:rsidR="00E30455" w:rsidRPr="00FD0425" w:rsidRDefault="00E30455" w:rsidP="00E30455">
      <w:pPr>
        <w:pStyle w:val="PL"/>
        <w:rPr>
          <w:snapToGrid w:val="0"/>
        </w:rPr>
      </w:pPr>
    </w:p>
    <w:p w14:paraId="3275E0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3275E00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275E0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0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0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3275E0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13" w14:textId="77777777" w:rsidR="00E30455" w:rsidRPr="00FD0425" w:rsidRDefault="00E30455" w:rsidP="00E30455">
      <w:pPr>
        <w:pStyle w:val="PL"/>
        <w:rPr>
          <w:snapToGrid w:val="0"/>
        </w:rPr>
      </w:pPr>
    </w:p>
    <w:p w14:paraId="3275E0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0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17" w14:textId="77777777" w:rsidR="00E30455" w:rsidRPr="00FD0425" w:rsidRDefault="00E30455" w:rsidP="00E30455">
      <w:pPr>
        <w:pStyle w:val="PL"/>
        <w:rPr>
          <w:snapToGrid w:val="0"/>
        </w:rPr>
      </w:pPr>
    </w:p>
    <w:p w14:paraId="3275E0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3275E019" w14:textId="77777777" w:rsidR="00E30455" w:rsidRPr="00FD0425" w:rsidRDefault="00E30455" w:rsidP="00E30455">
      <w:pPr>
        <w:pStyle w:val="PL"/>
        <w:rPr>
          <w:snapToGrid w:val="0"/>
        </w:rPr>
      </w:pPr>
    </w:p>
    <w:p w14:paraId="3275E0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3275E01B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0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3275E0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3275E0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20" w14:textId="77777777" w:rsidR="00E30455" w:rsidRPr="00FD0425" w:rsidRDefault="00E30455" w:rsidP="00E30455">
      <w:pPr>
        <w:pStyle w:val="PL"/>
        <w:rPr>
          <w:snapToGrid w:val="0"/>
        </w:rPr>
      </w:pPr>
    </w:p>
    <w:p w14:paraId="3275E0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0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24" w14:textId="77777777" w:rsidR="00E30455" w:rsidRPr="00FD0425" w:rsidRDefault="00E30455" w:rsidP="00E30455">
      <w:pPr>
        <w:pStyle w:val="PL"/>
        <w:rPr>
          <w:snapToGrid w:val="0"/>
        </w:rPr>
      </w:pPr>
    </w:p>
    <w:p w14:paraId="3275E0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2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3275E0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2A" w14:textId="77777777" w:rsidR="00E30455" w:rsidRPr="00FD0425" w:rsidRDefault="00E30455" w:rsidP="00E30455">
      <w:pPr>
        <w:pStyle w:val="PL"/>
        <w:rPr>
          <w:snapToGrid w:val="0"/>
        </w:rPr>
      </w:pPr>
    </w:p>
    <w:p w14:paraId="3275E0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3275E02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XnSetupRequest-IEs}},</w:t>
      </w:r>
    </w:p>
    <w:p w14:paraId="3275E02D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...</w:t>
      </w:r>
    </w:p>
    <w:p w14:paraId="3275E0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2F" w14:textId="77777777" w:rsidR="00E30455" w:rsidRPr="00FD0425" w:rsidRDefault="00E30455" w:rsidP="00E30455">
      <w:pPr>
        <w:pStyle w:val="PL"/>
        <w:rPr>
          <w:snapToGrid w:val="0"/>
        </w:rPr>
      </w:pPr>
    </w:p>
    <w:p w14:paraId="3275E0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3275E0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}|</w:t>
      </w:r>
    </w:p>
    <w:p w14:paraId="3275E0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3A" w14:textId="77777777" w:rsidR="00E30455" w:rsidRPr="00FD0425" w:rsidRDefault="00E30455" w:rsidP="00E30455">
      <w:pPr>
        <w:pStyle w:val="PL"/>
        <w:rPr>
          <w:snapToGrid w:val="0"/>
        </w:rPr>
      </w:pPr>
    </w:p>
    <w:p w14:paraId="3275E0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3D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3275E0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40" w14:textId="77777777" w:rsidR="00E30455" w:rsidRPr="00FD0425" w:rsidRDefault="00E30455" w:rsidP="00E30455">
      <w:pPr>
        <w:pStyle w:val="PL"/>
        <w:rPr>
          <w:snapToGrid w:val="0"/>
        </w:rPr>
      </w:pPr>
    </w:p>
    <w:p w14:paraId="3275E0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3275E0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3275E0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45" w14:textId="77777777" w:rsidR="00E30455" w:rsidRPr="00FD0425" w:rsidRDefault="00E30455" w:rsidP="00E30455">
      <w:pPr>
        <w:pStyle w:val="PL"/>
        <w:rPr>
          <w:snapToGrid w:val="0"/>
        </w:rPr>
      </w:pPr>
    </w:p>
    <w:p w14:paraId="3275E0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3275E0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0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3275E0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0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51" w14:textId="77777777" w:rsidR="00E30455" w:rsidRPr="00FD0425" w:rsidRDefault="00E30455" w:rsidP="00E30455">
      <w:pPr>
        <w:pStyle w:val="PL"/>
        <w:rPr>
          <w:snapToGrid w:val="0"/>
        </w:rPr>
      </w:pPr>
    </w:p>
    <w:p w14:paraId="3275E0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5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3275E0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57" w14:textId="77777777" w:rsidR="00E30455" w:rsidRPr="00FD0425" w:rsidRDefault="00E30455" w:rsidP="00E30455">
      <w:pPr>
        <w:pStyle w:val="PL"/>
        <w:rPr>
          <w:snapToGrid w:val="0"/>
        </w:rPr>
      </w:pPr>
    </w:p>
    <w:p w14:paraId="3275E0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3275E059" w14:textId="77777777" w:rsidR="00E30455" w:rsidRPr="0071316C" w:rsidRDefault="00E30455" w:rsidP="00E30455">
      <w:pPr>
        <w:pStyle w:val="PL"/>
        <w:rPr>
          <w:snapToGrid w:val="0"/>
          <w:rPrChange w:id="1454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455" w:author="Ericsson User" w:date="2020-05-20T14:12:00Z">
            <w:rPr>
              <w:snapToGrid w:val="0"/>
              <w:lang w:val="it-IT"/>
            </w:rPr>
          </w:rPrChange>
        </w:rPr>
        <w:t>protocolIEs</w:t>
      </w:r>
      <w:r w:rsidRPr="0071316C">
        <w:rPr>
          <w:snapToGrid w:val="0"/>
          <w:rPrChange w:id="145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5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58" w:author="Ericsson User" w:date="2020-05-20T14:12:00Z">
            <w:rPr>
              <w:snapToGrid w:val="0"/>
              <w:lang w:val="it-IT"/>
            </w:rPr>
          </w:rPrChange>
        </w:rPr>
        <w:tab/>
        <w:t>ProtocolIE-Container</w:t>
      </w:r>
      <w:r w:rsidRPr="0071316C">
        <w:rPr>
          <w:snapToGrid w:val="0"/>
          <w:rPrChange w:id="1459" w:author="Ericsson User" w:date="2020-05-20T14:12:00Z">
            <w:rPr>
              <w:snapToGrid w:val="0"/>
              <w:lang w:val="it-IT"/>
            </w:rPr>
          </w:rPrChange>
        </w:rPr>
        <w:tab/>
        <w:t>{{ XnSetupFailure-IEs}},</w:t>
      </w:r>
    </w:p>
    <w:p w14:paraId="3275E05A" w14:textId="77777777" w:rsidR="00E30455" w:rsidRPr="0071316C" w:rsidRDefault="00E30455" w:rsidP="00E30455">
      <w:pPr>
        <w:pStyle w:val="PL"/>
        <w:rPr>
          <w:snapToGrid w:val="0"/>
          <w:rPrChange w:id="1460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61" w:author="Ericsson User" w:date="2020-05-20T14:12:00Z">
            <w:rPr>
              <w:snapToGrid w:val="0"/>
              <w:lang w:val="it-IT"/>
            </w:rPr>
          </w:rPrChange>
        </w:rPr>
        <w:tab/>
        <w:t>...</w:t>
      </w:r>
    </w:p>
    <w:p w14:paraId="3275E05B" w14:textId="77777777" w:rsidR="00E30455" w:rsidRPr="0071316C" w:rsidRDefault="00E30455" w:rsidP="00E30455">
      <w:pPr>
        <w:pStyle w:val="PL"/>
        <w:rPr>
          <w:snapToGrid w:val="0"/>
          <w:rPrChange w:id="1462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63" w:author="Ericsson User" w:date="2020-05-20T14:12:00Z">
            <w:rPr>
              <w:snapToGrid w:val="0"/>
              <w:lang w:val="it-IT"/>
            </w:rPr>
          </w:rPrChange>
        </w:rPr>
        <w:t>}</w:t>
      </w:r>
    </w:p>
    <w:p w14:paraId="3275E05C" w14:textId="77777777" w:rsidR="00E30455" w:rsidRPr="0071316C" w:rsidRDefault="00E30455" w:rsidP="00E30455">
      <w:pPr>
        <w:pStyle w:val="PL"/>
        <w:rPr>
          <w:snapToGrid w:val="0"/>
          <w:rPrChange w:id="1464" w:author="Ericsson User" w:date="2020-05-20T14:12:00Z">
            <w:rPr>
              <w:snapToGrid w:val="0"/>
              <w:lang w:val="it-IT"/>
            </w:rPr>
          </w:rPrChange>
        </w:rPr>
      </w:pPr>
    </w:p>
    <w:p w14:paraId="3275E05D" w14:textId="77777777" w:rsidR="00E30455" w:rsidRPr="0071316C" w:rsidRDefault="00E30455" w:rsidP="00E30455">
      <w:pPr>
        <w:pStyle w:val="PL"/>
        <w:rPr>
          <w:snapToGrid w:val="0"/>
          <w:rPrChange w:id="1465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66" w:author="Ericsson User" w:date="2020-05-20T14:12:00Z">
            <w:rPr>
              <w:snapToGrid w:val="0"/>
              <w:lang w:val="it-IT"/>
            </w:rPr>
          </w:rPrChange>
        </w:rPr>
        <w:t>XnSetupFailure-IEs XNAP-PROTOCOL-IES ::= {</w:t>
      </w:r>
    </w:p>
    <w:p w14:paraId="3275E05E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467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3275E0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3275E0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65" w14:textId="77777777" w:rsidR="00E30455" w:rsidRPr="00FD0425" w:rsidRDefault="00E30455" w:rsidP="00E30455">
      <w:pPr>
        <w:pStyle w:val="PL"/>
        <w:rPr>
          <w:snapToGrid w:val="0"/>
        </w:rPr>
      </w:pPr>
    </w:p>
    <w:p w14:paraId="3275E0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6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3275E0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6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E06B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E06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NGRANNodeConfigurationUpdate ::= SEQUENCE {</w:t>
      </w:r>
    </w:p>
    <w:p w14:paraId="3275E06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NGRANNodeConfigurationUpdate-IEs}},</w:t>
      </w:r>
    </w:p>
    <w:p w14:paraId="3275E06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E06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E070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E07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NGRANNodeConfigurationUpdate-IEs XNAP-PROTOCOL-IES ::= {</w:t>
      </w:r>
    </w:p>
    <w:p w14:paraId="3275E072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3275E074" w14:textId="77777777" w:rsidR="00E30455" w:rsidRPr="00FD0425" w:rsidRDefault="00E30455" w:rsidP="00E3045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5" w14:textId="77777777" w:rsidR="00E30455" w:rsidRPr="00FD0425" w:rsidRDefault="00E30455" w:rsidP="00E3045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7E" w14:textId="77777777" w:rsidR="00E30455" w:rsidRPr="00FD0425" w:rsidRDefault="00E30455" w:rsidP="00E30455">
      <w:pPr>
        <w:pStyle w:val="PL"/>
        <w:rPr>
          <w:snapToGrid w:val="0"/>
        </w:rPr>
      </w:pPr>
    </w:p>
    <w:p w14:paraId="3275E0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3275E0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3275E0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275E0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3275E0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84" w14:textId="77777777" w:rsidR="00E30455" w:rsidRPr="00FD0425" w:rsidRDefault="00E30455" w:rsidP="00E30455">
      <w:pPr>
        <w:pStyle w:val="PL"/>
        <w:rPr>
          <w:snapToGrid w:val="0"/>
        </w:rPr>
      </w:pPr>
    </w:p>
    <w:p w14:paraId="3275E0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3275E086" w14:textId="77777777" w:rsidR="00E30455" w:rsidRPr="0071316C" w:rsidRDefault="00E30455" w:rsidP="00E30455">
      <w:pPr>
        <w:pStyle w:val="PL"/>
        <w:rPr>
          <w:snapToGrid w:val="0"/>
          <w:rPrChange w:id="1468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469" w:author="Ericsson User" w:date="2020-05-20T14:12:00Z">
            <w:rPr>
              <w:snapToGrid w:val="0"/>
              <w:lang w:val="it-IT"/>
            </w:rPr>
          </w:rPrChange>
        </w:rPr>
        <w:t>...</w:t>
      </w:r>
    </w:p>
    <w:p w14:paraId="3275E087" w14:textId="77777777" w:rsidR="00E30455" w:rsidRPr="0071316C" w:rsidRDefault="00E30455" w:rsidP="00E30455">
      <w:pPr>
        <w:pStyle w:val="PL"/>
        <w:rPr>
          <w:snapToGrid w:val="0"/>
          <w:rPrChange w:id="1470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71" w:author="Ericsson User" w:date="2020-05-20T14:12:00Z">
            <w:rPr>
              <w:snapToGrid w:val="0"/>
              <w:lang w:val="it-IT"/>
            </w:rPr>
          </w:rPrChange>
        </w:rPr>
        <w:t>}</w:t>
      </w:r>
    </w:p>
    <w:p w14:paraId="3275E088" w14:textId="77777777" w:rsidR="00E30455" w:rsidRPr="0071316C" w:rsidRDefault="00E30455" w:rsidP="00E30455">
      <w:pPr>
        <w:pStyle w:val="PL"/>
        <w:rPr>
          <w:noProof w:val="0"/>
          <w:snapToGrid w:val="0"/>
          <w:rPrChange w:id="1472" w:author="Ericsson User" w:date="2020-05-20T14:12:00Z">
            <w:rPr>
              <w:noProof w:val="0"/>
              <w:snapToGrid w:val="0"/>
              <w:lang w:val="it-IT"/>
            </w:rPr>
          </w:rPrChange>
        </w:rPr>
      </w:pPr>
    </w:p>
    <w:p w14:paraId="3275E089" w14:textId="77777777" w:rsidR="00E30455" w:rsidRPr="0071316C" w:rsidRDefault="00E30455" w:rsidP="00E30455">
      <w:pPr>
        <w:pStyle w:val="PL"/>
        <w:rPr>
          <w:snapToGrid w:val="0"/>
          <w:rPrChange w:id="1473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noProof w:val="0"/>
          <w:snapToGrid w:val="0"/>
          <w:rPrChange w:id="1474" w:author="Ericsson User" w:date="2020-05-20T14:12:00Z">
            <w:rPr>
              <w:noProof w:val="0"/>
              <w:snapToGrid w:val="0"/>
              <w:lang w:val="it-IT"/>
            </w:rPr>
          </w:rPrChange>
        </w:rPr>
        <w:t>Configura</w:t>
      </w:r>
      <w:r w:rsidRPr="0071316C">
        <w:rPr>
          <w:snapToGrid w:val="0"/>
          <w:rPrChange w:id="1475" w:author="Ericsson User" w:date="2020-05-20T14:12:00Z">
            <w:rPr>
              <w:snapToGrid w:val="0"/>
              <w:lang w:val="it-IT"/>
            </w:rPr>
          </w:rPrChange>
        </w:rPr>
        <w:t>tionUpdate-gNB XNAP-PROTOCOL-IES ::= {</w:t>
      </w:r>
    </w:p>
    <w:p w14:paraId="3275E08A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476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E0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8E" w14:textId="77777777" w:rsidR="00E30455" w:rsidRPr="00FD0425" w:rsidRDefault="00E30455" w:rsidP="00E30455">
      <w:pPr>
        <w:pStyle w:val="PL"/>
        <w:rPr>
          <w:snapToGrid w:val="0"/>
        </w:rPr>
      </w:pPr>
    </w:p>
    <w:p w14:paraId="3275E08F" w14:textId="77777777" w:rsidR="00E30455" w:rsidRPr="00FD0425" w:rsidRDefault="00E30455" w:rsidP="00E30455">
      <w:pPr>
        <w:pStyle w:val="PL"/>
        <w:rPr>
          <w:snapToGrid w:val="0"/>
        </w:rPr>
      </w:pPr>
    </w:p>
    <w:p w14:paraId="3275E0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3275E0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09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3275E0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95" w14:textId="77777777" w:rsidR="00E30455" w:rsidRPr="00FD0425" w:rsidRDefault="00E30455" w:rsidP="00E30455">
      <w:pPr>
        <w:pStyle w:val="PL"/>
        <w:rPr>
          <w:snapToGrid w:val="0"/>
        </w:rPr>
      </w:pPr>
    </w:p>
    <w:p w14:paraId="3275E096" w14:textId="77777777" w:rsidR="00E30455" w:rsidRPr="00FD0425" w:rsidRDefault="00E30455" w:rsidP="00E30455">
      <w:pPr>
        <w:pStyle w:val="PL"/>
        <w:rPr>
          <w:snapToGrid w:val="0"/>
        </w:rPr>
      </w:pPr>
    </w:p>
    <w:p w14:paraId="3275E097" w14:textId="77777777" w:rsidR="00E30455" w:rsidRPr="00FD0425" w:rsidRDefault="00E30455" w:rsidP="00E30455">
      <w:pPr>
        <w:pStyle w:val="PL"/>
        <w:rPr>
          <w:snapToGrid w:val="0"/>
        </w:rPr>
      </w:pPr>
    </w:p>
    <w:p w14:paraId="3275E0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9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3275E0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9D" w14:textId="77777777" w:rsidR="00E30455" w:rsidRPr="00FD0425" w:rsidRDefault="00E30455" w:rsidP="00E30455">
      <w:pPr>
        <w:pStyle w:val="PL"/>
        <w:rPr>
          <w:snapToGrid w:val="0"/>
        </w:rPr>
      </w:pPr>
    </w:p>
    <w:p w14:paraId="3275E0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3275E0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3275E0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A2" w14:textId="77777777" w:rsidR="00E30455" w:rsidRPr="00FD0425" w:rsidRDefault="00E30455" w:rsidP="00E30455">
      <w:pPr>
        <w:pStyle w:val="PL"/>
        <w:rPr>
          <w:snapToGrid w:val="0"/>
        </w:rPr>
      </w:pPr>
    </w:p>
    <w:p w14:paraId="3275E0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3275E0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A5" w14:textId="77777777" w:rsidR="00E30455" w:rsidRPr="00FD0425" w:rsidRDefault="00E30455" w:rsidP="00E3045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3275E0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3275E0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3275E0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3275E0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B1" w14:textId="77777777" w:rsidR="00E30455" w:rsidRPr="00FD0425" w:rsidRDefault="00E30455" w:rsidP="00E30455">
      <w:pPr>
        <w:pStyle w:val="PL"/>
        <w:rPr>
          <w:snapToGrid w:val="0"/>
        </w:rPr>
      </w:pPr>
    </w:p>
    <w:p w14:paraId="3275E0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3275E0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0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B5" w14:textId="77777777" w:rsidR="00E30455" w:rsidRPr="00FD0425" w:rsidRDefault="00E30455" w:rsidP="00E30455">
      <w:pPr>
        <w:pStyle w:val="PL"/>
        <w:rPr>
          <w:snapToGrid w:val="0"/>
        </w:rPr>
      </w:pPr>
    </w:p>
    <w:p w14:paraId="3275E0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3275E0B7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0B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0B9" w14:textId="77777777" w:rsidR="00E30455" w:rsidRPr="00FD0425" w:rsidRDefault="00E30455" w:rsidP="00E30455">
      <w:pPr>
        <w:pStyle w:val="PL"/>
      </w:pPr>
      <w:r w:rsidRPr="00FD0425">
        <w:t>}</w:t>
      </w:r>
    </w:p>
    <w:p w14:paraId="3275E0BA" w14:textId="77777777" w:rsidR="00E30455" w:rsidRPr="00FD0425" w:rsidRDefault="00E30455" w:rsidP="00E30455">
      <w:pPr>
        <w:pStyle w:val="PL"/>
      </w:pPr>
    </w:p>
    <w:p w14:paraId="3275E0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0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0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0BE" w14:textId="77777777" w:rsidR="00E30455" w:rsidRPr="00FD0425" w:rsidRDefault="00E30455" w:rsidP="00E30455">
      <w:pPr>
        <w:pStyle w:val="PL"/>
        <w:rPr>
          <w:snapToGrid w:val="0"/>
        </w:rPr>
      </w:pPr>
    </w:p>
    <w:p w14:paraId="3275E0BF" w14:textId="77777777" w:rsidR="00E30455" w:rsidRPr="00FD0425" w:rsidRDefault="00E30455" w:rsidP="00E30455">
      <w:pPr>
        <w:pStyle w:val="PL"/>
        <w:rPr>
          <w:snapToGrid w:val="0"/>
        </w:rPr>
      </w:pPr>
    </w:p>
    <w:p w14:paraId="3275E0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3275E0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0C2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0C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0C4" w14:textId="77777777" w:rsidR="00E30455" w:rsidRPr="00FD0425" w:rsidRDefault="00E30455" w:rsidP="00E30455">
      <w:pPr>
        <w:pStyle w:val="PL"/>
      </w:pPr>
      <w:r w:rsidRPr="00FD0425">
        <w:t>}</w:t>
      </w:r>
    </w:p>
    <w:p w14:paraId="3275E0C5" w14:textId="77777777" w:rsidR="00E30455" w:rsidRPr="00FD0425" w:rsidRDefault="00E30455" w:rsidP="00E30455">
      <w:pPr>
        <w:pStyle w:val="PL"/>
      </w:pPr>
    </w:p>
    <w:p w14:paraId="3275E0C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0C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0C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0C9" w14:textId="77777777" w:rsidR="00E30455" w:rsidRPr="00FD0425" w:rsidRDefault="00E30455" w:rsidP="00E30455">
      <w:pPr>
        <w:pStyle w:val="PL"/>
        <w:rPr>
          <w:snapToGrid w:val="0"/>
        </w:rPr>
      </w:pPr>
    </w:p>
    <w:p w14:paraId="3275E0CA" w14:textId="77777777" w:rsidR="00E30455" w:rsidRPr="00FD0425" w:rsidRDefault="00E30455" w:rsidP="00E30455">
      <w:pPr>
        <w:pStyle w:val="PL"/>
        <w:rPr>
          <w:snapToGrid w:val="0"/>
        </w:rPr>
      </w:pPr>
    </w:p>
    <w:p w14:paraId="3275E0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CD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3275E0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D0" w14:textId="77777777" w:rsidR="00E30455" w:rsidRPr="00FD0425" w:rsidRDefault="00E30455" w:rsidP="00E30455">
      <w:pPr>
        <w:pStyle w:val="PL"/>
        <w:rPr>
          <w:snapToGrid w:val="0"/>
        </w:rPr>
      </w:pPr>
    </w:p>
    <w:p w14:paraId="3275E0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3275E0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3275E0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D5" w14:textId="77777777" w:rsidR="00E30455" w:rsidRPr="00FD0425" w:rsidRDefault="00E30455" w:rsidP="00E30455">
      <w:pPr>
        <w:pStyle w:val="PL"/>
        <w:rPr>
          <w:snapToGrid w:val="0"/>
        </w:rPr>
      </w:pPr>
    </w:p>
    <w:p w14:paraId="3275E0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3275E0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0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DD" w14:textId="77777777" w:rsidR="00E30455" w:rsidRPr="00FD0425" w:rsidRDefault="00E30455" w:rsidP="00E30455">
      <w:pPr>
        <w:pStyle w:val="PL"/>
        <w:rPr>
          <w:snapToGrid w:val="0"/>
        </w:rPr>
      </w:pPr>
    </w:p>
    <w:p w14:paraId="3275E0DE" w14:textId="77777777" w:rsidR="00E30455" w:rsidRPr="00FD0425" w:rsidRDefault="00E30455" w:rsidP="00E30455">
      <w:pPr>
        <w:pStyle w:val="PL"/>
        <w:rPr>
          <w:snapToGrid w:val="0"/>
        </w:rPr>
      </w:pPr>
    </w:p>
    <w:p w14:paraId="3275E0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E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3275E0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E4" w14:textId="77777777" w:rsidR="00E30455" w:rsidRPr="00FD0425" w:rsidRDefault="00E30455" w:rsidP="00E30455">
      <w:pPr>
        <w:pStyle w:val="PL"/>
        <w:rPr>
          <w:snapToGrid w:val="0"/>
        </w:rPr>
      </w:pPr>
    </w:p>
    <w:p w14:paraId="3275E0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E-UTRA-NR-CellResourceCoordinationRequest ::= SEQUENCE {</w:t>
      </w:r>
    </w:p>
    <w:p w14:paraId="3275E0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3275E0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E9" w14:textId="77777777" w:rsidR="00E30455" w:rsidRPr="00FD0425" w:rsidRDefault="00E30455" w:rsidP="00E30455">
      <w:pPr>
        <w:pStyle w:val="PL"/>
        <w:rPr>
          <w:snapToGrid w:val="0"/>
        </w:rPr>
      </w:pPr>
    </w:p>
    <w:p w14:paraId="3275E0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3275E0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0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E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0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3275E0F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3275E0F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3275E0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3275E0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F5" w14:textId="77777777" w:rsidR="00E30455" w:rsidRPr="00FD0425" w:rsidRDefault="00E30455" w:rsidP="00E30455">
      <w:pPr>
        <w:pStyle w:val="PL"/>
        <w:rPr>
          <w:snapToGrid w:val="0"/>
        </w:rPr>
      </w:pPr>
    </w:p>
    <w:p w14:paraId="3275E0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3275E0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F9" w14:textId="77777777" w:rsidR="00E30455" w:rsidRPr="00FD0425" w:rsidRDefault="00E30455" w:rsidP="00E30455">
      <w:pPr>
        <w:pStyle w:val="PL"/>
        <w:rPr>
          <w:snapToGrid w:val="0"/>
        </w:rPr>
      </w:pPr>
    </w:p>
    <w:p w14:paraId="3275E0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3275E0F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0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0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0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E0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01" w14:textId="77777777" w:rsidR="00E30455" w:rsidRPr="00FD0425" w:rsidRDefault="00E30455" w:rsidP="00E30455">
      <w:pPr>
        <w:pStyle w:val="PL"/>
        <w:rPr>
          <w:snapToGrid w:val="0"/>
        </w:rPr>
      </w:pPr>
    </w:p>
    <w:p w14:paraId="3275E1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05" w14:textId="77777777" w:rsidR="00E30455" w:rsidRPr="00FD0425" w:rsidRDefault="00E30455" w:rsidP="00E30455">
      <w:pPr>
        <w:pStyle w:val="PL"/>
        <w:rPr>
          <w:snapToGrid w:val="0"/>
        </w:rPr>
      </w:pPr>
    </w:p>
    <w:p w14:paraId="3275E106" w14:textId="77777777" w:rsidR="00E30455" w:rsidRPr="00FD0425" w:rsidRDefault="00E30455" w:rsidP="00E30455">
      <w:pPr>
        <w:pStyle w:val="PL"/>
        <w:rPr>
          <w:snapToGrid w:val="0"/>
        </w:rPr>
      </w:pPr>
    </w:p>
    <w:p w14:paraId="3275E1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3275E108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1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1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E1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0F" w14:textId="77777777" w:rsidR="00E30455" w:rsidRPr="00FD0425" w:rsidRDefault="00E30455" w:rsidP="00E30455">
      <w:pPr>
        <w:pStyle w:val="PL"/>
        <w:rPr>
          <w:snapToGrid w:val="0"/>
        </w:rPr>
      </w:pPr>
    </w:p>
    <w:p w14:paraId="3275E1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13" w14:textId="77777777" w:rsidR="00E30455" w:rsidRPr="00FD0425" w:rsidRDefault="00E30455" w:rsidP="00E30455">
      <w:pPr>
        <w:pStyle w:val="PL"/>
        <w:rPr>
          <w:snapToGrid w:val="0"/>
        </w:rPr>
      </w:pPr>
    </w:p>
    <w:p w14:paraId="3275E11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1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1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E-UTRA NR CELL RESOURCE COORDINATION RESPONSE</w:t>
      </w:r>
    </w:p>
    <w:p w14:paraId="3275E1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1A" w14:textId="77777777" w:rsidR="00E30455" w:rsidRPr="00FD0425" w:rsidRDefault="00E30455" w:rsidP="00E30455">
      <w:pPr>
        <w:pStyle w:val="PL"/>
        <w:rPr>
          <w:snapToGrid w:val="0"/>
        </w:rPr>
      </w:pPr>
    </w:p>
    <w:p w14:paraId="3275E1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3275E1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3275E1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1F" w14:textId="77777777" w:rsidR="00E30455" w:rsidRPr="00FD0425" w:rsidRDefault="00E30455" w:rsidP="00E30455">
      <w:pPr>
        <w:pStyle w:val="PL"/>
        <w:rPr>
          <w:snapToGrid w:val="0"/>
        </w:rPr>
      </w:pPr>
    </w:p>
    <w:p w14:paraId="3275E1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3275E1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CRITICALITY reject  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3275E1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2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1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3275E12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3275E12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3275E1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3275E1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2B" w14:textId="77777777" w:rsidR="00E30455" w:rsidRPr="00FD0425" w:rsidRDefault="00E30455" w:rsidP="00E30455">
      <w:pPr>
        <w:pStyle w:val="PL"/>
        <w:rPr>
          <w:snapToGrid w:val="0"/>
        </w:rPr>
      </w:pPr>
    </w:p>
    <w:p w14:paraId="3275E1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3275E1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2F" w14:textId="77777777" w:rsidR="00E30455" w:rsidRPr="00FD0425" w:rsidRDefault="00E30455" w:rsidP="00E30455">
      <w:pPr>
        <w:pStyle w:val="PL"/>
        <w:rPr>
          <w:snapToGrid w:val="0"/>
        </w:rPr>
      </w:pPr>
    </w:p>
    <w:p w14:paraId="3275E1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3275E13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1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1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1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37" w14:textId="77777777" w:rsidR="00E30455" w:rsidRPr="00FD0425" w:rsidRDefault="00E30455" w:rsidP="00E30455">
      <w:pPr>
        <w:pStyle w:val="PL"/>
        <w:rPr>
          <w:snapToGrid w:val="0"/>
        </w:rPr>
      </w:pPr>
    </w:p>
    <w:p w14:paraId="3275E1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3B" w14:textId="77777777" w:rsidR="00E30455" w:rsidRPr="00FD0425" w:rsidRDefault="00E30455" w:rsidP="00E30455">
      <w:pPr>
        <w:pStyle w:val="PL"/>
        <w:rPr>
          <w:snapToGrid w:val="0"/>
        </w:rPr>
      </w:pPr>
    </w:p>
    <w:p w14:paraId="3275E13C" w14:textId="77777777" w:rsidR="00E30455" w:rsidRPr="00FD0425" w:rsidRDefault="00E30455" w:rsidP="00E30455">
      <w:pPr>
        <w:pStyle w:val="PL"/>
        <w:rPr>
          <w:snapToGrid w:val="0"/>
        </w:rPr>
      </w:pPr>
    </w:p>
    <w:p w14:paraId="3275E1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3275E13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1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1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1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44" w14:textId="77777777" w:rsidR="00E30455" w:rsidRPr="00FD0425" w:rsidRDefault="00E30455" w:rsidP="00E30455">
      <w:pPr>
        <w:pStyle w:val="PL"/>
        <w:rPr>
          <w:snapToGrid w:val="0"/>
        </w:rPr>
      </w:pPr>
    </w:p>
    <w:p w14:paraId="3275E1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48" w14:textId="77777777" w:rsidR="00E30455" w:rsidRPr="00FD0425" w:rsidRDefault="00E30455" w:rsidP="00E30455">
      <w:pPr>
        <w:pStyle w:val="PL"/>
        <w:rPr>
          <w:snapToGrid w:val="0"/>
        </w:rPr>
      </w:pPr>
    </w:p>
    <w:p w14:paraId="3275E149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lastRenderedPageBreak/>
        <w:t>-- **************************************************************</w:t>
      </w:r>
    </w:p>
    <w:p w14:paraId="3275E14A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3275E14B" w14:textId="77777777" w:rsidR="00E30455" w:rsidRPr="00FD0425" w:rsidRDefault="00E30455" w:rsidP="00E30455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D0425">
        <w:rPr>
          <w:rFonts w:cs="Courier New"/>
          <w:noProof w:val="0"/>
          <w:snapToGrid w:val="0"/>
        </w:rPr>
        <w:t>-- SECONDARY RAT DATA USAGE REPORT</w:t>
      </w:r>
    </w:p>
    <w:p w14:paraId="3275E14C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3275E14D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275E14E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14F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3275E150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3275E151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3275E152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275E153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154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3275E1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57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3275E158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3275E159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275E15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15B" w14:textId="77777777" w:rsidR="00E30455" w:rsidRPr="00FD0425" w:rsidRDefault="00E30455" w:rsidP="00E30455">
      <w:pPr>
        <w:pStyle w:val="PL"/>
        <w:rPr>
          <w:snapToGrid w:val="0"/>
        </w:rPr>
      </w:pPr>
    </w:p>
    <w:p w14:paraId="3275E1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5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3275E1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61" w14:textId="77777777" w:rsidR="00E30455" w:rsidRPr="00FD0425" w:rsidRDefault="00E30455" w:rsidP="00E30455">
      <w:pPr>
        <w:pStyle w:val="PL"/>
        <w:rPr>
          <w:snapToGrid w:val="0"/>
        </w:rPr>
      </w:pPr>
    </w:p>
    <w:p w14:paraId="3275E1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3275E163" w14:textId="77777777" w:rsidR="00E30455" w:rsidRPr="0071316C" w:rsidRDefault="00E30455" w:rsidP="00E30455">
      <w:pPr>
        <w:pStyle w:val="PL"/>
        <w:rPr>
          <w:snapToGrid w:val="0"/>
          <w:rPrChange w:id="1477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478" w:author="Ericsson User" w:date="2020-05-20T14:12:00Z">
            <w:rPr>
              <w:snapToGrid w:val="0"/>
              <w:lang w:val="it-IT"/>
            </w:rPr>
          </w:rPrChange>
        </w:rPr>
        <w:t>protocolIEs</w:t>
      </w:r>
      <w:r w:rsidRPr="0071316C">
        <w:rPr>
          <w:snapToGrid w:val="0"/>
          <w:rPrChange w:id="147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8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81" w:author="Ericsson User" w:date="2020-05-20T14:12:00Z">
            <w:rPr>
              <w:snapToGrid w:val="0"/>
              <w:lang w:val="it-IT"/>
            </w:rPr>
          </w:rPrChange>
        </w:rPr>
        <w:tab/>
        <w:t>ProtocolIE-Container</w:t>
      </w:r>
      <w:r w:rsidRPr="0071316C">
        <w:rPr>
          <w:snapToGrid w:val="0"/>
          <w:rPrChange w:id="1482" w:author="Ericsson User" w:date="2020-05-20T14:12:00Z">
            <w:rPr>
              <w:snapToGrid w:val="0"/>
              <w:lang w:val="it-IT"/>
            </w:rPr>
          </w:rPrChange>
        </w:rPr>
        <w:tab/>
        <w:t>{{ XnRemovalRequest-IEs}},</w:t>
      </w:r>
    </w:p>
    <w:p w14:paraId="3275E164" w14:textId="77777777" w:rsidR="00E30455" w:rsidRPr="0071316C" w:rsidRDefault="00E30455" w:rsidP="00E30455">
      <w:pPr>
        <w:pStyle w:val="PL"/>
        <w:rPr>
          <w:snapToGrid w:val="0"/>
          <w:rPrChange w:id="1483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84" w:author="Ericsson User" w:date="2020-05-20T14:12:00Z">
            <w:rPr>
              <w:snapToGrid w:val="0"/>
              <w:lang w:val="it-IT"/>
            </w:rPr>
          </w:rPrChange>
        </w:rPr>
        <w:tab/>
        <w:t>...</w:t>
      </w:r>
    </w:p>
    <w:p w14:paraId="3275E165" w14:textId="77777777" w:rsidR="00E30455" w:rsidRPr="0071316C" w:rsidRDefault="00E30455" w:rsidP="00E30455">
      <w:pPr>
        <w:pStyle w:val="PL"/>
        <w:rPr>
          <w:snapToGrid w:val="0"/>
          <w:rPrChange w:id="1485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86" w:author="Ericsson User" w:date="2020-05-20T14:12:00Z">
            <w:rPr>
              <w:snapToGrid w:val="0"/>
              <w:lang w:val="it-IT"/>
            </w:rPr>
          </w:rPrChange>
        </w:rPr>
        <w:t>}</w:t>
      </w:r>
    </w:p>
    <w:p w14:paraId="3275E166" w14:textId="77777777" w:rsidR="00E30455" w:rsidRPr="0071316C" w:rsidRDefault="00E30455" w:rsidP="00E30455">
      <w:pPr>
        <w:pStyle w:val="PL"/>
        <w:rPr>
          <w:snapToGrid w:val="0"/>
          <w:rPrChange w:id="1487" w:author="Ericsson User" w:date="2020-05-20T14:12:00Z">
            <w:rPr>
              <w:snapToGrid w:val="0"/>
              <w:lang w:val="it-IT"/>
            </w:rPr>
          </w:rPrChange>
        </w:rPr>
      </w:pPr>
    </w:p>
    <w:p w14:paraId="3275E167" w14:textId="77777777" w:rsidR="00E30455" w:rsidRPr="0071316C" w:rsidRDefault="00E30455" w:rsidP="00E30455">
      <w:pPr>
        <w:pStyle w:val="PL"/>
        <w:rPr>
          <w:snapToGrid w:val="0"/>
          <w:rPrChange w:id="1488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489" w:author="Ericsson User" w:date="2020-05-20T14:12:00Z">
            <w:rPr>
              <w:snapToGrid w:val="0"/>
              <w:lang w:val="it-IT"/>
            </w:rPr>
          </w:rPrChange>
        </w:rPr>
        <w:t>XnRemovalRequest-IEs XNAP-PROTOCOL-IES ::= {</w:t>
      </w:r>
    </w:p>
    <w:p w14:paraId="3275E168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490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1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6D" w14:textId="77777777" w:rsidR="00E30455" w:rsidRPr="00FD0425" w:rsidRDefault="00E30455" w:rsidP="00E30455">
      <w:pPr>
        <w:pStyle w:val="PL"/>
        <w:rPr>
          <w:snapToGrid w:val="0"/>
        </w:rPr>
      </w:pPr>
    </w:p>
    <w:p w14:paraId="3275E1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7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3275E1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73" w14:textId="77777777" w:rsidR="00E30455" w:rsidRPr="00FD0425" w:rsidRDefault="00E30455" w:rsidP="00E30455">
      <w:pPr>
        <w:pStyle w:val="PL"/>
        <w:rPr>
          <w:snapToGrid w:val="0"/>
        </w:rPr>
      </w:pPr>
    </w:p>
    <w:p w14:paraId="3275E1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3275E175" w14:textId="77777777" w:rsidR="00E30455" w:rsidRPr="0071316C" w:rsidRDefault="00E30455" w:rsidP="00E30455">
      <w:pPr>
        <w:pStyle w:val="PL"/>
        <w:rPr>
          <w:snapToGrid w:val="0"/>
          <w:rPrChange w:id="1491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492" w:author="Ericsson User" w:date="2020-05-20T14:12:00Z">
            <w:rPr>
              <w:snapToGrid w:val="0"/>
              <w:lang w:val="it-IT"/>
            </w:rPr>
          </w:rPrChange>
        </w:rPr>
        <w:t>protocolIEs</w:t>
      </w:r>
      <w:r w:rsidRPr="0071316C">
        <w:rPr>
          <w:snapToGrid w:val="0"/>
          <w:rPrChange w:id="149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9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495" w:author="Ericsson User" w:date="2020-05-20T14:12:00Z">
            <w:rPr>
              <w:snapToGrid w:val="0"/>
              <w:lang w:val="it-IT"/>
            </w:rPr>
          </w:rPrChange>
        </w:rPr>
        <w:tab/>
        <w:t>ProtocolIE-Container</w:t>
      </w:r>
      <w:r w:rsidRPr="0071316C">
        <w:rPr>
          <w:snapToGrid w:val="0"/>
          <w:rPrChange w:id="1496" w:author="Ericsson User" w:date="2020-05-20T14:12:00Z">
            <w:rPr>
              <w:snapToGrid w:val="0"/>
              <w:lang w:val="it-IT"/>
            </w:rPr>
          </w:rPrChange>
        </w:rPr>
        <w:tab/>
        <w:t>{{ XnRemovalResponse-IEs}},</w:t>
      </w:r>
    </w:p>
    <w:p w14:paraId="3275E176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497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...</w:t>
      </w:r>
    </w:p>
    <w:p w14:paraId="3275E1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78" w14:textId="77777777" w:rsidR="00E30455" w:rsidRPr="00FD0425" w:rsidRDefault="00E30455" w:rsidP="00E30455">
      <w:pPr>
        <w:pStyle w:val="PL"/>
        <w:rPr>
          <w:snapToGrid w:val="0"/>
        </w:rPr>
      </w:pPr>
    </w:p>
    <w:p w14:paraId="3275E1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3275E1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1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7F" w14:textId="77777777" w:rsidR="00E30455" w:rsidRPr="00FD0425" w:rsidRDefault="00E30455" w:rsidP="00E30455">
      <w:pPr>
        <w:pStyle w:val="PL"/>
        <w:rPr>
          <w:snapToGrid w:val="0"/>
        </w:rPr>
      </w:pPr>
    </w:p>
    <w:p w14:paraId="3275E1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8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3275E1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85" w14:textId="77777777" w:rsidR="00E30455" w:rsidRPr="00FD0425" w:rsidRDefault="00E30455" w:rsidP="00E30455">
      <w:pPr>
        <w:pStyle w:val="PL"/>
        <w:rPr>
          <w:snapToGrid w:val="0"/>
        </w:rPr>
      </w:pPr>
    </w:p>
    <w:p w14:paraId="3275E1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3275E187" w14:textId="77777777" w:rsidR="00E30455" w:rsidRPr="0071316C" w:rsidRDefault="00E30455" w:rsidP="00E30455">
      <w:pPr>
        <w:pStyle w:val="PL"/>
        <w:rPr>
          <w:snapToGrid w:val="0"/>
          <w:rPrChange w:id="1498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499" w:author="Ericsson User" w:date="2020-05-20T14:12:00Z">
            <w:rPr>
              <w:snapToGrid w:val="0"/>
              <w:lang w:val="it-IT"/>
            </w:rPr>
          </w:rPrChange>
        </w:rPr>
        <w:t>protocolIEs</w:t>
      </w:r>
      <w:r w:rsidRPr="0071316C">
        <w:rPr>
          <w:snapToGrid w:val="0"/>
          <w:rPrChange w:id="150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50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502" w:author="Ericsson User" w:date="2020-05-20T14:12:00Z">
            <w:rPr>
              <w:snapToGrid w:val="0"/>
              <w:lang w:val="it-IT"/>
            </w:rPr>
          </w:rPrChange>
        </w:rPr>
        <w:tab/>
        <w:t>ProtocolIE-Container</w:t>
      </w:r>
      <w:r w:rsidRPr="0071316C">
        <w:rPr>
          <w:snapToGrid w:val="0"/>
          <w:rPrChange w:id="1503" w:author="Ericsson User" w:date="2020-05-20T14:12:00Z">
            <w:rPr>
              <w:snapToGrid w:val="0"/>
              <w:lang w:val="it-IT"/>
            </w:rPr>
          </w:rPrChange>
        </w:rPr>
        <w:tab/>
        <w:t>{{ XnRemovalFailure-IEs}},</w:t>
      </w:r>
    </w:p>
    <w:p w14:paraId="3275E188" w14:textId="77777777" w:rsidR="00E30455" w:rsidRPr="0071316C" w:rsidRDefault="00E30455" w:rsidP="00E30455">
      <w:pPr>
        <w:pStyle w:val="PL"/>
        <w:rPr>
          <w:snapToGrid w:val="0"/>
          <w:rPrChange w:id="1504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505" w:author="Ericsson User" w:date="2020-05-20T14:12:00Z">
            <w:rPr>
              <w:snapToGrid w:val="0"/>
              <w:lang w:val="it-IT"/>
            </w:rPr>
          </w:rPrChange>
        </w:rPr>
        <w:tab/>
        <w:t>...</w:t>
      </w:r>
    </w:p>
    <w:p w14:paraId="3275E189" w14:textId="77777777" w:rsidR="00E30455" w:rsidRPr="0071316C" w:rsidRDefault="00E30455" w:rsidP="00E30455">
      <w:pPr>
        <w:pStyle w:val="PL"/>
        <w:rPr>
          <w:snapToGrid w:val="0"/>
          <w:rPrChange w:id="1506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507" w:author="Ericsson User" w:date="2020-05-20T14:12:00Z">
            <w:rPr>
              <w:snapToGrid w:val="0"/>
              <w:lang w:val="it-IT"/>
            </w:rPr>
          </w:rPrChange>
        </w:rPr>
        <w:t>}</w:t>
      </w:r>
    </w:p>
    <w:p w14:paraId="3275E18A" w14:textId="77777777" w:rsidR="00E30455" w:rsidRPr="0071316C" w:rsidRDefault="00E30455" w:rsidP="00E30455">
      <w:pPr>
        <w:pStyle w:val="PL"/>
        <w:rPr>
          <w:snapToGrid w:val="0"/>
          <w:rPrChange w:id="1508" w:author="Ericsson User" w:date="2020-05-20T14:12:00Z">
            <w:rPr>
              <w:snapToGrid w:val="0"/>
              <w:lang w:val="it-IT"/>
            </w:rPr>
          </w:rPrChange>
        </w:rPr>
      </w:pPr>
    </w:p>
    <w:p w14:paraId="3275E18B" w14:textId="77777777" w:rsidR="00E30455" w:rsidRPr="0071316C" w:rsidRDefault="00E30455" w:rsidP="00E30455">
      <w:pPr>
        <w:pStyle w:val="PL"/>
        <w:rPr>
          <w:snapToGrid w:val="0"/>
          <w:rPrChange w:id="1509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1510" w:author="Ericsson User" w:date="2020-05-20T14:12:00Z">
            <w:rPr>
              <w:snapToGrid w:val="0"/>
              <w:lang w:val="it-IT"/>
            </w:rPr>
          </w:rPrChange>
        </w:rPr>
        <w:t>XnRemovalFailure-IEs XNAP-PROTOCOL-IES ::= {</w:t>
      </w:r>
    </w:p>
    <w:p w14:paraId="3275E18C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511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1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91" w14:textId="77777777" w:rsidR="00E30455" w:rsidRPr="00FD0425" w:rsidRDefault="00E30455" w:rsidP="00E30455">
      <w:pPr>
        <w:pStyle w:val="PL"/>
        <w:rPr>
          <w:snapToGrid w:val="0"/>
        </w:rPr>
      </w:pPr>
    </w:p>
    <w:p w14:paraId="3275E1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9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REQUEST</w:t>
      </w:r>
    </w:p>
    <w:p w14:paraId="3275E1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97" w14:textId="77777777" w:rsidR="00E30455" w:rsidRPr="00FD0425" w:rsidRDefault="00E30455" w:rsidP="00E30455">
      <w:pPr>
        <w:pStyle w:val="PL"/>
        <w:rPr>
          <w:snapToGrid w:val="0"/>
        </w:rPr>
      </w:pPr>
    </w:p>
    <w:p w14:paraId="3275E1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CellActivationRequest ::= SEQUENCE {</w:t>
      </w:r>
    </w:p>
    <w:p w14:paraId="3275E199" w14:textId="77777777" w:rsidR="00E30455" w:rsidRPr="0071316C" w:rsidRDefault="00E30455" w:rsidP="00E30455">
      <w:pPr>
        <w:pStyle w:val="PL"/>
        <w:rPr>
          <w:snapToGrid w:val="0"/>
          <w:rPrChange w:id="1512" w:author="Ericsson User" w:date="2020-05-20T14:12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1513" w:author="Ericsson User" w:date="2020-05-20T14:12:00Z">
            <w:rPr>
              <w:snapToGrid w:val="0"/>
              <w:lang w:val="it-IT"/>
            </w:rPr>
          </w:rPrChange>
        </w:rPr>
        <w:t>protocolIEs</w:t>
      </w:r>
      <w:r w:rsidRPr="0071316C">
        <w:rPr>
          <w:snapToGrid w:val="0"/>
          <w:rPrChange w:id="151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51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1516" w:author="Ericsson User" w:date="2020-05-20T14:12:00Z">
            <w:rPr>
              <w:snapToGrid w:val="0"/>
              <w:lang w:val="it-IT"/>
            </w:rPr>
          </w:rPrChange>
        </w:rPr>
        <w:tab/>
        <w:t>ProtocolIE-Container</w:t>
      </w:r>
      <w:r w:rsidRPr="0071316C">
        <w:rPr>
          <w:snapToGrid w:val="0"/>
          <w:rPrChange w:id="1517" w:author="Ericsson User" w:date="2020-05-20T14:12:00Z">
            <w:rPr>
              <w:snapToGrid w:val="0"/>
              <w:lang w:val="it-IT"/>
            </w:rPr>
          </w:rPrChange>
        </w:rPr>
        <w:tab/>
        <w:t>{{ CellActivationRequest-IEs}},</w:t>
      </w:r>
    </w:p>
    <w:p w14:paraId="3275E19A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1518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...</w:t>
      </w:r>
    </w:p>
    <w:p w14:paraId="3275E1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9C" w14:textId="77777777" w:rsidR="00E30455" w:rsidRPr="00FD0425" w:rsidRDefault="00E30455" w:rsidP="00E30455">
      <w:pPr>
        <w:pStyle w:val="PL"/>
        <w:rPr>
          <w:snapToGrid w:val="0"/>
        </w:rPr>
      </w:pPr>
    </w:p>
    <w:p w14:paraId="3275E1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3275E1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A3" w14:textId="77777777" w:rsidR="00E30455" w:rsidRPr="00FD0425" w:rsidRDefault="00E30455" w:rsidP="00E30455">
      <w:pPr>
        <w:pStyle w:val="PL"/>
        <w:rPr>
          <w:snapToGrid w:val="0"/>
        </w:rPr>
      </w:pPr>
    </w:p>
    <w:p w14:paraId="3275E1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3275E1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3275E1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3275E1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3275E1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A9" w14:textId="77777777" w:rsidR="00E30455" w:rsidRPr="00FD0425" w:rsidRDefault="00E30455" w:rsidP="00E30455">
      <w:pPr>
        <w:pStyle w:val="PL"/>
        <w:rPr>
          <w:snapToGrid w:val="0"/>
        </w:rPr>
      </w:pPr>
    </w:p>
    <w:p w14:paraId="3275E1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3275E1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AD" w14:textId="77777777" w:rsidR="00E30455" w:rsidRPr="00FD0425" w:rsidRDefault="00E30455" w:rsidP="00E30455">
      <w:pPr>
        <w:pStyle w:val="PL"/>
        <w:rPr>
          <w:snapToGrid w:val="0"/>
        </w:rPr>
      </w:pPr>
    </w:p>
    <w:p w14:paraId="3275E1AE" w14:textId="77777777" w:rsidR="00E30455" w:rsidRPr="00FD0425" w:rsidRDefault="00E30455" w:rsidP="00E30455">
      <w:pPr>
        <w:pStyle w:val="PL"/>
        <w:rPr>
          <w:snapToGrid w:val="0"/>
        </w:rPr>
      </w:pPr>
    </w:p>
    <w:p w14:paraId="3275E1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B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3275E1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B4" w14:textId="77777777" w:rsidR="00E30455" w:rsidRPr="00FD0425" w:rsidRDefault="00E30455" w:rsidP="00E30455">
      <w:pPr>
        <w:pStyle w:val="PL"/>
        <w:rPr>
          <w:snapToGrid w:val="0"/>
        </w:rPr>
      </w:pPr>
    </w:p>
    <w:p w14:paraId="3275E1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3275E1B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{{CellActivationResponse-IEs}},</w:t>
      </w:r>
    </w:p>
    <w:p w14:paraId="3275E1B7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...</w:t>
      </w:r>
    </w:p>
    <w:p w14:paraId="3275E1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B9" w14:textId="77777777" w:rsidR="00E30455" w:rsidRPr="00FD0425" w:rsidRDefault="00E30455" w:rsidP="00E30455">
      <w:pPr>
        <w:pStyle w:val="PL"/>
        <w:rPr>
          <w:snapToGrid w:val="0"/>
        </w:rPr>
      </w:pPr>
    </w:p>
    <w:p w14:paraId="3275E1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3275E1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C1" w14:textId="77777777" w:rsidR="00E30455" w:rsidRPr="00FD0425" w:rsidRDefault="00E30455" w:rsidP="00E30455">
      <w:pPr>
        <w:pStyle w:val="PL"/>
        <w:rPr>
          <w:snapToGrid w:val="0"/>
        </w:rPr>
      </w:pPr>
    </w:p>
    <w:p w14:paraId="3275E1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3275E1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3275E1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3275E1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3275E1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C7" w14:textId="77777777" w:rsidR="00E30455" w:rsidRPr="00FD0425" w:rsidRDefault="00E30455" w:rsidP="00E30455">
      <w:pPr>
        <w:pStyle w:val="PL"/>
        <w:rPr>
          <w:snapToGrid w:val="0"/>
        </w:rPr>
      </w:pPr>
    </w:p>
    <w:p w14:paraId="3275E1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3275E1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CB" w14:textId="77777777" w:rsidR="00E30455" w:rsidRPr="00FD0425" w:rsidRDefault="00E30455" w:rsidP="00E30455">
      <w:pPr>
        <w:pStyle w:val="PL"/>
        <w:rPr>
          <w:snapToGrid w:val="0"/>
        </w:rPr>
      </w:pPr>
    </w:p>
    <w:p w14:paraId="3275E1CC" w14:textId="77777777" w:rsidR="00E30455" w:rsidRPr="00FD0425" w:rsidRDefault="00E30455" w:rsidP="00E30455">
      <w:pPr>
        <w:pStyle w:val="PL"/>
        <w:rPr>
          <w:snapToGrid w:val="0"/>
        </w:rPr>
      </w:pPr>
    </w:p>
    <w:p w14:paraId="3275E1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CF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3275E1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D2" w14:textId="77777777" w:rsidR="00E30455" w:rsidRPr="00FD0425" w:rsidRDefault="00E30455" w:rsidP="00E30455">
      <w:pPr>
        <w:pStyle w:val="PL"/>
        <w:rPr>
          <w:snapToGrid w:val="0"/>
        </w:rPr>
      </w:pPr>
    </w:p>
    <w:p w14:paraId="3275E1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3275E1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3275E1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D7" w14:textId="77777777" w:rsidR="00E30455" w:rsidRPr="00FD0425" w:rsidRDefault="00E30455" w:rsidP="00E30455">
      <w:pPr>
        <w:pStyle w:val="PL"/>
        <w:rPr>
          <w:snapToGrid w:val="0"/>
        </w:rPr>
      </w:pPr>
    </w:p>
    <w:p w14:paraId="3275E1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3275E1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DF" w14:textId="77777777" w:rsidR="00E30455" w:rsidRPr="00FD0425" w:rsidRDefault="00E30455" w:rsidP="00E30455">
      <w:pPr>
        <w:pStyle w:val="PL"/>
        <w:rPr>
          <w:snapToGrid w:val="0"/>
        </w:rPr>
      </w:pPr>
    </w:p>
    <w:p w14:paraId="3275E1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E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3275E1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E5" w14:textId="77777777" w:rsidR="00E30455" w:rsidRPr="00FD0425" w:rsidRDefault="00E30455" w:rsidP="00E30455">
      <w:pPr>
        <w:pStyle w:val="PL"/>
        <w:rPr>
          <w:snapToGrid w:val="0"/>
        </w:rPr>
      </w:pPr>
    </w:p>
    <w:p w14:paraId="3275E1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3275E1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3275E1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E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EA" w14:textId="77777777" w:rsidR="00E30455" w:rsidRPr="00FD0425" w:rsidRDefault="00E30455" w:rsidP="00E30455">
      <w:pPr>
        <w:pStyle w:val="PL"/>
        <w:rPr>
          <w:snapToGrid w:val="0"/>
        </w:rPr>
      </w:pPr>
    </w:p>
    <w:p w14:paraId="3275E1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3275E1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F1" w14:textId="77777777" w:rsidR="00E30455" w:rsidRPr="00FD0425" w:rsidRDefault="00E30455" w:rsidP="00E30455">
      <w:pPr>
        <w:pStyle w:val="PL"/>
        <w:rPr>
          <w:snapToGrid w:val="0"/>
        </w:rPr>
      </w:pPr>
    </w:p>
    <w:p w14:paraId="3275E1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F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3275E1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F7" w14:textId="77777777" w:rsidR="00E30455" w:rsidRPr="00FD0425" w:rsidRDefault="00E30455" w:rsidP="00E30455">
      <w:pPr>
        <w:pStyle w:val="PL"/>
        <w:rPr>
          <w:snapToGrid w:val="0"/>
        </w:rPr>
      </w:pPr>
    </w:p>
    <w:p w14:paraId="3275E1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3275E1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3275E1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FC" w14:textId="77777777" w:rsidR="00E30455" w:rsidRPr="00FD0425" w:rsidRDefault="00E30455" w:rsidP="00E30455">
      <w:pPr>
        <w:pStyle w:val="PL"/>
        <w:rPr>
          <w:snapToGrid w:val="0"/>
        </w:rPr>
      </w:pPr>
    </w:p>
    <w:p w14:paraId="3275E1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3275E1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2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03" w14:textId="77777777" w:rsidR="00E30455" w:rsidRPr="00FD0425" w:rsidRDefault="00E30455" w:rsidP="00E30455">
      <w:pPr>
        <w:pStyle w:val="PL"/>
        <w:rPr>
          <w:snapToGrid w:val="0"/>
        </w:rPr>
      </w:pPr>
    </w:p>
    <w:p w14:paraId="3275E2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06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3275E2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09" w14:textId="77777777" w:rsidR="00E30455" w:rsidRPr="00FD0425" w:rsidRDefault="00E30455" w:rsidP="00E30455">
      <w:pPr>
        <w:pStyle w:val="PL"/>
        <w:rPr>
          <w:snapToGrid w:val="0"/>
        </w:rPr>
      </w:pPr>
    </w:p>
    <w:p w14:paraId="3275E2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3275E2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3275E2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0E" w14:textId="77777777" w:rsidR="00E30455" w:rsidRPr="00FD0425" w:rsidRDefault="00E30455" w:rsidP="00E30455">
      <w:pPr>
        <w:pStyle w:val="PL"/>
        <w:rPr>
          <w:snapToGrid w:val="0"/>
        </w:rPr>
      </w:pPr>
    </w:p>
    <w:p w14:paraId="3275E2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3275E2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2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17" w14:textId="77777777" w:rsidR="00E30455" w:rsidRPr="00FD0425" w:rsidRDefault="00E30455" w:rsidP="00E30455">
      <w:pPr>
        <w:pStyle w:val="PL"/>
        <w:rPr>
          <w:snapToGrid w:val="0"/>
        </w:rPr>
      </w:pPr>
    </w:p>
    <w:p w14:paraId="3275E2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3275E2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1D" w14:textId="77777777" w:rsidR="00E30455" w:rsidRPr="00FD0425" w:rsidRDefault="00E30455" w:rsidP="00E30455">
      <w:pPr>
        <w:pStyle w:val="PL"/>
        <w:rPr>
          <w:snapToGrid w:val="0"/>
        </w:rPr>
      </w:pPr>
    </w:p>
    <w:p w14:paraId="3275E2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3275E2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3275E2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22" w14:textId="77777777" w:rsidR="00E30455" w:rsidRPr="00FD0425" w:rsidRDefault="00E30455" w:rsidP="00E30455">
      <w:pPr>
        <w:pStyle w:val="PL"/>
        <w:rPr>
          <w:snapToGrid w:val="0"/>
        </w:rPr>
      </w:pPr>
    </w:p>
    <w:p w14:paraId="3275E2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3275E2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26" w14:textId="77777777" w:rsidR="00E30455" w:rsidRPr="00FD0425" w:rsidRDefault="00E30455" w:rsidP="00E30455">
      <w:pPr>
        <w:pStyle w:val="PL"/>
        <w:rPr>
          <w:snapToGrid w:val="0"/>
        </w:rPr>
      </w:pPr>
    </w:p>
    <w:p w14:paraId="3275E227" w14:textId="77777777" w:rsidR="00E30455" w:rsidRPr="00FD0425" w:rsidRDefault="00E30455" w:rsidP="00E30455">
      <w:pPr>
        <w:pStyle w:val="PL"/>
        <w:rPr>
          <w:snapToGrid w:val="0"/>
        </w:rPr>
      </w:pPr>
    </w:p>
    <w:p w14:paraId="3275E2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2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3275E2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2D" w14:textId="77777777" w:rsidR="00E30455" w:rsidRPr="00FD0425" w:rsidRDefault="00E30455" w:rsidP="00E30455">
      <w:pPr>
        <w:pStyle w:val="PL"/>
        <w:rPr>
          <w:snapToGrid w:val="0"/>
        </w:rPr>
      </w:pPr>
    </w:p>
    <w:p w14:paraId="3275E2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3275E2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3275E2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32" w14:textId="77777777" w:rsidR="00E30455" w:rsidRPr="00FD0425" w:rsidRDefault="00E30455" w:rsidP="00E30455">
      <w:pPr>
        <w:pStyle w:val="PL"/>
        <w:rPr>
          <w:snapToGrid w:val="0"/>
        </w:rPr>
      </w:pPr>
    </w:p>
    <w:p w14:paraId="3275E2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3275E2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2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39" w14:textId="77777777" w:rsidR="00E30455" w:rsidRPr="00FD0425" w:rsidRDefault="00E30455" w:rsidP="00E30455">
      <w:pPr>
        <w:pStyle w:val="PL"/>
        <w:rPr>
          <w:snapToGrid w:val="0"/>
        </w:rPr>
      </w:pPr>
    </w:p>
    <w:p w14:paraId="3275E2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3C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3275E2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3F" w14:textId="77777777" w:rsidR="00E30455" w:rsidRPr="00FD0425" w:rsidRDefault="00E30455" w:rsidP="00E30455">
      <w:pPr>
        <w:pStyle w:val="PL"/>
        <w:rPr>
          <w:snapToGrid w:val="0"/>
        </w:rPr>
      </w:pPr>
    </w:p>
    <w:p w14:paraId="3275E2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3275E2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3275E2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275E244" w14:textId="77777777" w:rsidR="00E30455" w:rsidRPr="00FD0425" w:rsidRDefault="00E30455" w:rsidP="00E30455">
      <w:pPr>
        <w:pStyle w:val="PL"/>
        <w:rPr>
          <w:snapToGrid w:val="0"/>
        </w:rPr>
      </w:pPr>
    </w:p>
    <w:p w14:paraId="3275E2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3275E2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E2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4B" w14:textId="77777777" w:rsidR="00E30455" w:rsidRDefault="00E30455" w:rsidP="00E30455">
      <w:pPr>
        <w:pStyle w:val="PL"/>
        <w:rPr>
          <w:snapToGrid w:val="0"/>
        </w:rPr>
      </w:pPr>
    </w:p>
    <w:p w14:paraId="3275E24C" w14:textId="77777777" w:rsidR="00B669B3" w:rsidRDefault="00B669B3" w:rsidP="00B669B3">
      <w:pPr>
        <w:pStyle w:val="PL"/>
        <w:rPr>
          <w:ins w:id="1519" w:author="Author" w:date="2020-05-17T13:55:00Z"/>
          <w:snapToGrid w:val="0"/>
        </w:rPr>
      </w:pPr>
      <w:ins w:id="1520" w:author="Author" w:date="2020-05-17T13:55:00Z">
        <w:r>
          <w:rPr>
            <w:snapToGrid w:val="0"/>
          </w:rPr>
          <w:t>-- **************************************************************</w:t>
        </w:r>
      </w:ins>
    </w:p>
    <w:p w14:paraId="3275E24D" w14:textId="77777777" w:rsidR="00B669B3" w:rsidRDefault="00B669B3" w:rsidP="00B669B3">
      <w:pPr>
        <w:pStyle w:val="PL"/>
        <w:rPr>
          <w:ins w:id="1521" w:author="Author" w:date="2020-05-17T13:55:00Z"/>
          <w:snapToGrid w:val="0"/>
        </w:rPr>
      </w:pPr>
      <w:ins w:id="1522" w:author="Author" w:date="2020-05-17T13:55:00Z">
        <w:r>
          <w:rPr>
            <w:snapToGrid w:val="0"/>
          </w:rPr>
          <w:t>--</w:t>
        </w:r>
      </w:ins>
    </w:p>
    <w:p w14:paraId="3275E24E" w14:textId="77777777" w:rsidR="00B669B3" w:rsidRDefault="00B669B3" w:rsidP="00B669B3">
      <w:pPr>
        <w:pStyle w:val="PL"/>
        <w:outlineLvl w:val="3"/>
        <w:rPr>
          <w:ins w:id="1523" w:author="Author" w:date="2020-05-17T13:55:00Z"/>
          <w:snapToGrid w:val="0"/>
        </w:rPr>
      </w:pPr>
      <w:ins w:id="1524" w:author="Author" w:date="2020-05-17T13:55:00Z">
        <w:r>
          <w:rPr>
            <w:snapToGrid w:val="0"/>
          </w:rPr>
          <w:t xml:space="preserve">-- </w:t>
        </w:r>
        <w:r>
          <w:t xml:space="preserve">FAILURE </w:t>
        </w:r>
        <w:r>
          <w:rPr>
            <w:szCs w:val="24"/>
          </w:rPr>
          <w:t>INDICATION</w:t>
        </w:r>
      </w:ins>
    </w:p>
    <w:p w14:paraId="3275E24F" w14:textId="77777777" w:rsidR="00B669B3" w:rsidRDefault="00B669B3" w:rsidP="00B669B3">
      <w:pPr>
        <w:pStyle w:val="PL"/>
        <w:rPr>
          <w:ins w:id="1525" w:author="Author" w:date="2020-05-17T13:55:00Z"/>
          <w:snapToGrid w:val="0"/>
        </w:rPr>
      </w:pPr>
      <w:ins w:id="1526" w:author="Author" w:date="2020-05-17T13:55:00Z">
        <w:r>
          <w:rPr>
            <w:snapToGrid w:val="0"/>
          </w:rPr>
          <w:t>--</w:t>
        </w:r>
      </w:ins>
    </w:p>
    <w:p w14:paraId="3275E250" w14:textId="77777777" w:rsidR="00B669B3" w:rsidRDefault="00B669B3" w:rsidP="00B669B3">
      <w:pPr>
        <w:pStyle w:val="PL"/>
        <w:rPr>
          <w:ins w:id="1527" w:author="Author" w:date="2020-05-17T13:55:00Z"/>
          <w:snapToGrid w:val="0"/>
        </w:rPr>
      </w:pPr>
      <w:ins w:id="1528" w:author="Author" w:date="2020-05-17T13:55:00Z">
        <w:r>
          <w:rPr>
            <w:snapToGrid w:val="0"/>
          </w:rPr>
          <w:t>-- **************************************************************</w:t>
        </w:r>
      </w:ins>
    </w:p>
    <w:p w14:paraId="3275E251" w14:textId="77777777" w:rsidR="00B669B3" w:rsidRDefault="00B669B3" w:rsidP="00B669B3">
      <w:pPr>
        <w:pStyle w:val="PL"/>
        <w:rPr>
          <w:ins w:id="1529" w:author="Author" w:date="2020-05-17T13:55:00Z"/>
          <w:snapToGrid w:val="0"/>
        </w:rPr>
      </w:pPr>
    </w:p>
    <w:p w14:paraId="3275E252" w14:textId="77777777" w:rsidR="00B669B3" w:rsidRDefault="00B669B3" w:rsidP="00B669B3">
      <w:pPr>
        <w:pStyle w:val="PL"/>
        <w:rPr>
          <w:ins w:id="1530" w:author="Author" w:date="2020-05-17T13:55:00Z"/>
          <w:snapToGrid w:val="0"/>
        </w:rPr>
      </w:pPr>
      <w:ins w:id="1531" w:author="Author" w:date="2020-05-17T13:55:00Z">
        <w:r>
          <w:rPr>
            <w:snapToGrid w:val="0"/>
          </w:rPr>
          <w:t>FailureIndication ::= SEQUENCE {</w:t>
        </w:r>
      </w:ins>
    </w:p>
    <w:p w14:paraId="3275E253" w14:textId="77777777" w:rsidR="00B669B3" w:rsidRDefault="00B669B3" w:rsidP="00B669B3">
      <w:pPr>
        <w:pStyle w:val="PL"/>
        <w:rPr>
          <w:ins w:id="1532" w:author="Author" w:date="2020-05-17T13:55:00Z"/>
          <w:snapToGrid w:val="0"/>
        </w:rPr>
      </w:pPr>
      <w:ins w:id="1533" w:author="Author" w:date="2020-05-17T13:55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{{FailureIndication-IEs}},</w:t>
        </w:r>
      </w:ins>
    </w:p>
    <w:p w14:paraId="3275E254" w14:textId="77777777" w:rsidR="00B669B3" w:rsidRDefault="00B669B3" w:rsidP="00B669B3">
      <w:pPr>
        <w:pStyle w:val="PL"/>
        <w:rPr>
          <w:ins w:id="1534" w:author="Author" w:date="2020-05-17T13:55:00Z"/>
          <w:snapToGrid w:val="0"/>
        </w:rPr>
      </w:pPr>
      <w:ins w:id="1535" w:author="Author" w:date="2020-05-17T13:55:00Z">
        <w:r>
          <w:rPr>
            <w:snapToGrid w:val="0"/>
          </w:rPr>
          <w:tab/>
          <w:t>...</w:t>
        </w:r>
      </w:ins>
    </w:p>
    <w:p w14:paraId="3275E255" w14:textId="77777777" w:rsidR="00B669B3" w:rsidRDefault="00B669B3" w:rsidP="00B669B3">
      <w:pPr>
        <w:pStyle w:val="PL"/>
        <w:rPr>
          <w:ins w:id="1536" w:author="Author" w:date="2020-05-17T13:55:00Z"/>
          <w:snapToGrid w:val="0"/>
        </w:rPr>
      </w:pPr>
      <w:ins w:id="1537" w:author="Author" w:date="2020-05-17T13:55:00Z">
        <w:r>
          <w:rPr>
            <w:snapToGrid w:val="0"/>
          </w:rPr>
          <w:t>}</w:t>
        </w:r>
      </w:ins>
    </w:p>
    <w:p w14:paraId="3275E256" w14:textId="77777777" w:rsidR="00B669B3" w:rsidRDefault="00B669B3" w:rsidP="00B669B3">
      <w:pPr>
        <w:pStyle w:val="PL"/>
        <w:rPr>
          <w:ins w:id="1538" w:author="Author" w:date="2020-05-17T13:55:00Z"/>
          <w:snapToGrid w:val="0"/>
        </w:rPr>
      </w:pPr>
    </w:p>
    <w:p w14:paraId="3275E257" w14:textId="77777777" w:rsidR="00B669B3" w:rsidRDefault="00B669B3" w:rsidP="00B669B3">
      <w:pPr>
        <w:pStyle w:val="PL"/>
        <w:rPr>
          <w:ins w:id="1539" w:author="Author" w:date="2020-05-17T13:55:00Z"/>
          <w:snapToGrid w:val="0"/>
        </w:rPr>
      </w:pPr>
      <w:ins w:id="1540" w:author="Author" w:date="2020-05-17T13:55:00Z">
        <w:r>
          <w:rPr>
            <w:snapToGrid w:val="0"/>
          </w:rPr>
          <w:t>FailureIndication-IEs XNAP-PROTOCOL-IES ::= {</w:t>
        </w:r>
      </w:ins>
    </w:p>
    <w:p w14:paraId="3275E258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41" w:author="Author" w:date="2020-05-17T13:55:00Z"/>
          <w:snapToGrid w:val="0"/>
        </w:rPr>
      </w:pPr>
      <w:ins w:id="1542" w:author="Author" w:date="2020-05-17T13:55:00Z">
        <w:r>
          <w:rPr>
            <w:snapToGrid w:val="0"/>
          </w:rPr>
          <w:tab/>
          <w:t>{ ID id-InitiatingCondition-FailureIndication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  <w:r>
          <w:rPr>
            <w:snapToGrid w:val="0"/>
          </w:rPr>
          <w:tab/>
          <w:t>TYPE InitiatingCondition-FailureIndication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mandatory},</w:t>
        </w:r>
      </w:ins>
    </w:p>
    <w:p w14:paraId="3275E259" w14:textId="77777777" w:rsidR="00B669B3" w:rsidRDefault="00B669B3" w:rsidP="00B669B3">
      <w:pPr>
        <w:pStyle w:val="PL"/>
        <w:rPr>
          <w:ins w:id="1543" w:author="Author" w:date="2020-05-17T13:55:00Z"/>
          <w:snapToGrid w:val="0"/>
        </w:rPr>
      </w:pPr>
      <w:ins w:id="1544" w:author="Author" w:date="2020-05-17T13:55:00Z">
        <w:r>
          <w:rPr>
            <w:snapToGrid w:val="0"/>
          </w:rPr>
          <w:tab/>
          <w:t>...</w:t>
        </w:r>
      </w:ins>
    </w:p>
    <w:p w14:paraId="3275E25A" w14:textId="77777777" w:rsidR="00B669B3" w:rsidRDefault="00B669B3" w:rsidP="00B669B3">
      <w:pPr>
        <w:pStyle w:val="PL"/>
        <w:rPr>
          <w:ins w:id="1545" w:author="Author" w:date="2020-05-17T13:55:00Z"/>
          <w:snapToGrid w:val="0"/>
        </w:rPr>
      </w:pPr>
      <w:ins w:id="1546" w:author="Author" w:date="2020-05-17T13:55:00Z">
        <w:r>
          <w:rPr>
            <w:snapToGrid w:val="0"/>
          </w:rPr>
          <w:t>}</w:t>
        </w:r>
      </w:ins>
    </w:p>
    <w:p w14:paraId="3275E25B" w14:textId="77777777" w:rsidR="00B669B3" w:rsidRDefault="00B669B3" w:rsidP="00B669B3">
      <w:pPr>
        <w:pStyle w:val="PL"/>
        <w:rPr>
          <w:ins w:id="1547" w:author="Author" w:date="2020-05-17T13:55:00Z"/>
          <w:snapToGrid w:val="0"/>
        </w:rPr>
      </w:pPr>
    </w:p>
    <w:p w14:paraId="3275E25C" w14:textId="77777777" w:rsidR="00B669B3" w:rsidRDefault="00B669B3" w:rsidP="00B669B3">
      <w:pPr>
        <w:pStyle w:val="PL"/>
        <w:rPr>
          <w:ins w:id="1548" w:author="Author" w:date="2020-05-17T13:55:00Z"/>
          <w:snapToGrid w:val="0"/>
        </w:rPr>
      </w:pPr>
      <w:ins w:id="1549" w:author="Author" w:date="2020-05-17T13:55:00Z">
        <w:r>
          <w:rPr>
            <w:snapToGrid w:val="0"/>
          </w:rPr>
          <w:t>-- **************************************************************</w:t>
        </w:r>
      </w:ins>
    </w:p>
    <w:p w14:paraId="3275E25D" w14:textId="77777777" w:rsidR="00B669B3" w:rsidRDefault="00B669B3" w:rsidP="00B669B3">
      <w:pPr>
        <w:pStyle w:val="PL"/>
        <w:rPr>
          <w:ins w:id="1550" w:author="Author" w:date="2020-05-17T13:55:00Z"/>
          <w:snapToGrid w:val="0"/>
        </w:rPr>
      </w:pPr>
      <w:ins w:id="1551" w:author="Author" w:date="2020-05-17T13:55:00Z">
        <w:r>
          <w:rPr>
            <w:snapToGrid w:val="0"/>
          </w:rPr>
          <w:t>--</w:t>
        </w:r>
      </w:ins>
    </w:p>
    <w:p w14:paraId="3275E25E" w14:textId="77777777" w:rsidR="00B669B3" w:rsidRDefault="00B669B3" w:rsidP="00B669B3">
      <w:pPr>
        <w:pStyle w:val="PL"/>
        <w:outlineLvl w:val="3"/>
        <w:rPr>
          <w:ins w:id="1552" w:author="Author" w:date="2020-05-17T13:55:00Z"/>
          <w:snapToGrid w:val="0"/>
        </w:rPr>
      </w:pPr>
      <w:ins w:id="1553" w:author="Author" w:date="2020-05-17T13:55:00Z">
        <w:r>
          <w:rPr>
            <w:snapToGrid w:val="0"/>
          </w:rPr>
          <w:t xml:space="preserve">-- </w:t>
        </w:r>
        <w:r>
          <w:t xml:space="preserve">HANDOVER </w:t>
        </w:r>
        <w:r>
          <w:rPr>
            <w:szCs w:val="24"/>
          </w:rPr>
          <w:t>REPORT</w:t>
        </w:r>
      </w:ins>
    </w:p>
    <w:p w14:paraId="3275E25F" w14:textId="77777777" w:rsidR="00B669B3" w:rsidRDefault="00B669B3" w:rsidP="00B669B3">
      <w:pPr>
        <w:pStyle w:val="PL"/>
        <w:rPr>
          <w:ins w:id="1554" w:author="Author" w:date="2020-05-17T13:55:00Z"/>
          <w:snapToGrid w:val="0"/>
        </w:rPr>
      </w:pPr>
      <w:ins w:id="1555" w:author="Author" w:date="2020-05-17T13:55:00Z">
        <w:r>
          <w:rPr>
            <w:snapToGrid w:val="0"/>
          </w:rPr>
          <w:t>--</w:t>
        </w:r>
      </w:ins>
    </w:p>
    <w:p w14:paraId="3275E260" w14:textId="77777777" w:rsidR="00B669B3" w:rsidRDefault="00B669B3" w:rsidP="00B669B3">
      <w:pPr>
        <w:pStyle w:val="PL"/>
        <w:rPr>
          <w:ins w:id="1556" w:author="Author" w:date="2020-05-17T13:55:00Z"/>
          <w:snapToGrid w:val="0"/>
        </w:rPr>
      </w:pPr>
      <w:ins w:id="1557" w:author="Author" w:date="2020-05-17T13:55:00Z">
        <w:r>
          <w:rPr>
            <w:snapToGrid w:val="0"/>
          </w:rPr>
          <w:t>-- **************************************************************</w:t>
        </w:r>
      </w:ins>
    </w:p>
    <w:p w14:paraId="3275E261" w14:textId="77777777" w:rsidR="00B669B3" w:rsidRDefault="00B669B3" w:rsidP="00B669B3">
      <w:pPr>
        <w:pStyle w:val="PL"/>
        <w:rPr>
          <w:ins w:id="1558" w:author="Author" w:date="2020-05-17T13:55:00Z"/>
          <w:snapToGrid w:val="0"/>
        </w:rPr>
      </w:pPr>
    </w:p>
    <w:p w14:paraId="3275E262" w14:textId="77777777" w:rsidR="00B669B3" w:rsidRDefault="00B669B3" w:rsidP="00B669B3">
      <w:pPr>
        <w:pStyle w:val="PL"/>
        <w:rPr>
          <w:ins w:id="1559" w:author="Author" w:date="2020-05-17T13:55:00Z"/>
          <w:snapToGrid w:val="0"/>
        </w:rPr>
      </w:pPr>
      <w:ins w:id="1560" w:author="Author" w:date="2020-05-17T13:55:00Z">
        <w:r>
          <w:rPr>
            <w:snapToGrid w:val="0"/>
          </w:rPr>
          <w:t>HandoverReport ::= SEQUENCE {</w:t>
        </w:r>
      </w:ins>
    </w:p>
    <w:p w14:paraId="3275E263" w14:textId="77777777" w:rsidR="00B669B3" w:rsidRDefault="00B669B3" w:rsidP="00B669B3">
      <w:pPr>
        <w:pStyle w:val="PL"/>
        <w:rPr>
          <w:ins w:id="1561" w:author="Author" w:date="2020-05-17T13:55:00Z"/>
          <w:snapToGrid w:val="0"/>
        </w:rPr>
      </w:pPr>
      <w:ins w:id="1562" w:author="Author" w:date="2020-05-17T13:55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>
          <w:rPr>
            <w:snapToGrid w:val="0"/>
          </w:rPr>
          <w:t>HandoverReport-IEs}},</w:t>
        </w:r>
      </w:ins>
    </w:p>
    <w:p w14:paraId="3275E264" w14:textId="77777777" w:rsidR="00B669B3" w:rsidRPr="0071316C" w:rsidRDefault="00B669B3" w:rsidP="00B669B3">
      <w:pPr>
        <w:pStyle w:val="PL"/>
        <w:rPr>
          <w:ins w:id="1563" w:author="Author" w:date="2020-05-17T13:55:00Z"/>
          <w:snapToGrid w:val="0"/>
          <w:lang w:val="it-IT"/>
          <w:rPrChange w:id="1564" w:author="Ericsson User" w:date="2020-05-20T14:12:00Z">
            <w:rPr>
              <w:ins w:id="1565" w:author="Author" w:date="2020-05-17T13:55:00Z"/>
              <w:snapToGrid w:val="0"/>
            </w:rPr>
          </w:rPrChange>
        </w:rPr>
      </w:pPr>
      <w:ins w:id="1566" w:author="Author" w:date="2020-05-17T13:55:00Z">
        <w:r>
          <w:rPr>
            <w:snapToGrid w:val="0"/>
          </w:rPr>
          <w:tab/>
        </w:r>
        <w:r w:rsidRPr="0071316C">
          <w:rPr>
            <w:snapToGrid w:val="0"/>
            <w:lang w:val="it-IT"/>
            <w:rPrChange w:id="1567" w:author="Ericsson User" w:date="2020-05-20T14:12:00Z">
              <w:rPr>
                <w:snapToGrid w:val="0"/>
              </w:rPr>
            </w:rPrChange>
          </w:rPr>
          <w:t>...</w:t>
        </w:r>
      </w:ins>
    </w:p>
    <w:p w14:paraId="3275E265" w14:textId="77777777" w:rsidR="00B669B3" w:rsidRPr="0071316C" w:rsidRDefault="00B669B3" w:rsidP="00B669B3">
      <w:pPr>
        <w:pStyle w:val="PL"/>
        <w:rPr>
          <w:ins w:id="1568" w:author="Author" w:date="2020-05-17T13:55:00Z"/>
          <w:snapToGrid w:val="0"/>
          <w:lang w:val="it-IT"/>
          <w:rPrChange w:id="1569" w:author="Ericsson User" w:date="2020-05-20T14:12:00Z">
            <w:rPr>
              <w:ins w:id="1570" w:author="Author" w:date="2020-05-17T13:55:00Z"/>
              <w:snapToGrid w:val="0"/>
            </w:rPr>
          </w:rPrChange>
        </w:rPr>
      </w:pPr>
      <w:ins w:id="1571" w:author="Author" w:date="2020-05-17T13:55:00Z">
        <w:r w:rsidRPr="0071316C">
          <w:rPr>
            <w:snapToGrid w:val="0"/>
            <w:lang w:val="it-IT"/>
            <w:rPrChange w:id="1572" w:author="Ericsson User" w:date="2020-05-20T14:12:00Z">
              <w:rPr>
                <w:snapToGrid w:val="0"/>
              </w:rPr>
            </w:rPrChange>
          </w:rPr>
          <w:t>}</w:t>
        </w:r>
      </w:ins>
    </w:p>
    <w:p w14:paraId="3275E266" w14:textId="77777777" w:rsidR="00B669B3" w:rsidRPr="0071316C" w:rsidRDefault="00B669B3" w:rsidP="00B669B3">
      <w:pPr>
        <w:pStyle w:val="PL"/>
        <w:rPr>
          <w:ins w:id="1573" w:author="Author" w:date="2020-05-17T13:55:00Z"/>
          <w:snapToGrid w:val="0"/>
          <w:lang w:val="it-IT"/>
          <w:rPrChange w:id="1574" w:author="Ericsson User" w:date="2020-05-20T14:12:00Z">
            <w:rPr>
              <w:ins w:id="1575" w:author="Author" w:date="2020-05-17T13:55:00Z"/>
              <w:snapToGrid w:val="0"/>
            </w:rPr>
          </w:rPrChange>
        </w:rPr>
      </w:pPr>
    </w:p>
    <w:p w14:paraId="3275E267" w14:textId="77777777" w:rsidR="00B669B3" w:rsidRPr="0071316C" w:rsidRDefault="00B669B3" w:rsidP="00B669B3">
      <w:pPr>
        <w:pStyle w:val="PL"/>
        <w:rPr>
          <w:ins w:id="1576" w:author="Author" w:date="2020-05-17T13:55:00Z"/>
          <w:snapToGrid w:val="0"/>
          <w:lang w:val="it-IT"/>
          <w:rPrChange w:id="1577" w:author="Ericsson User" w:date="2020-05-20T14:12:00Z">
            <w:rPr>
              <w:ins w:id="1578" w:author="Author" w:date="2020-05-17T13:55:00Z"/>
              <w:snapToGrid w:val="0"/>
            </w:rPr>
          </w:rPrChange>
        </w:rPr>
      </w:pPr>
      <w:ins w:id="1579" w:author="Author" w:date="2020-05-17T13:55:00Z">
        <w:r w:rsidRPr="0071316C">
          <w:rPr>
            <w:snapToGrid w:val="0"/>
            <w:lang w:val="it-IT"/>
            <w:rPrChange w:id="1580" w:author="Ericsson User" w:date="2020-05-20T14:12:00Z">
              <w:rPr>
                <w:snapToGrid w:val="0"/>
              </w:rPr>
            </w:rPrChange>
          </w:rPr>
          <w:t>HandoverReport-IEs XNAP-PROTOCOL-IES ::= {</w:t>
        </w:r>
      </w:ins>
    </w:p>
    <w:p w14:paraId="3275E268" w14:textId="77777777" w:rsidR="00B669B3" w:rsidRDefault="00B669B3" w:rsidP="00B669B3">
      <w:pPr>
        <w:pStyle w:val="PL"/>
        <w:rPr>
          <w:ins w:id="1581" w:author="Author" w:date="2020-05-17T13:55:00Z"/>
          <w:snapToGrid w:val="0"/>
        </w:rPr>
      </w:pPr>
      <w:ins w:id="1582" w:author="Author" w:date="2020-05-17T13:55:00Z">
        <w:r w:rsidRPr="0071316C">
          <w:rPr>
            <w:snapToGrid w:val="0"/>
            <w:lang w:val="it-IT"/>
            <w:rPrChange w:id="1583" w:author="Ericsson User" w:date="2020-05-20T14:12:00Z">
              <w:rPr>
                <w:snapToGrid w:val="0"/>
              </w:rPr>
            </w:rPrChange>
          </w:rPr>
          <w:tab/>
        </w:r>
        <w:r>
          <w:rPr>
            <w:snapToGrid w:val="0"/>
          </w:rPr>
          <w:t>{ ID id-HandoverReportType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>TYPE HandoverReportType</w:t>
        </w:r>
        <w:r>
          <w:rPr>
            <w:snapToGrid w:val="0"/>
          </w:rPr>
          <w:tab/>
          <w:t>PRESENCE mandatory}|</w:t>
        </w:r>
      </w:ins>
    </w:p>
    <w:p w14:paraId="3275E269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228"/>
        </w:tabs>
        <w:rPr>
          <w:ins w:id="1584" w:author="Author" w:date="2020-05-17T13:55:00Z"/>
          <w:snapToGrid w:val="0"/>
        </w:rPr>
      </w:pPr>
      <w:ins w:id="1585" w:author="Author" w:date="2020-05-17T13:55:00Z">
        <w:r>
          <w:rPr>
            <w:snapToGrid w:val="0"/>
          </w:rPr>
          <w:tab/>
          <w:t>{ ID id-</w:t>
        </w:r>
        <w:r>
          <w:rPr>
            <w:lang w:eastAsia="zh-CN"/>
          </w:rPr>
          <w:t>Handover</w:t>
        </w:r>
        <w:r>
          <w:rPr>
            <w:lang w:eastAsia="ja-JP"/>
          </w:rPr>
          <w:t>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3275E26A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86" w:author="Author" w:date="2020-05-17T13:55:00Z"/>
          <w:snapToGrid w:val="0"/>
        </w:rPr>
      </w:pPr>
      <w:ins w:id="1587" w:author="Author" w:date="2020-05-17T13:55:00Z">
        <w:r>
          <w:rPr>
            <w:snapToGrid w:val="0"/>
          </w:rPr>
          <w:tab/>
          <w:t>{ ID id-</w:t>
        </w:r>
        <w:r>
          <w:rPr>
            <w:lang w:eastAsia="ja-JP"/>
          </w:rPr>
          <w:t>SourceCellCGI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FFS }| </w:t>
        </w:r>
      </w:ins>
    </w:p>
    <w:p w14:paraId="3275E26B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88" w:author="Author" w:date="2020-05-17T13:55:00Z"/>
          <w:snapToGrid w:val="0"/>
          <w:lang w:eastAsia="zh-CN"/>
        </w:rPr>
      </w:pPr>
      <w:ins w:id="1589" w:author="Author" w:date="2020-05-17T13:55:00Z">
        <w:r>
          <w:rPr>
            <w:snapToGrid w:val="0"/>
          </w:rPr>
          <w:tab/>
          <w:t>{ ID id-</w:t>
        </w:r>
        <w:r>
          <w:rPr>
            <w:lang w:eastAsia="ja-JP"/>
          </w:rPr>
          <w:t xml:space="preserve">TargetCellCGI            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conditional }</w:t>
        </w:r>
        <w:r>
          <w:rPr>
            <w:rFonts w:hint="eastAsia"/>
            <w:snapToGrid w:val="0"/>
            <w:lang w:eastAsia="zh-CN"/>
          </w:rPr>
          <w:t>|--</w:t>
        </w:r>
        <w:r w:rsidRPr="00E66D40">
          <w:t xml:space="preserve"> </w:t>
        </w:r>
        <w:r w:rsidRPr="00E66D40">
          <w:rPr>
            <w:snapToGrid w:val="0"/>
            <w:lang w:eastAsia="zh-CN"/>
          </w:rPr>
          <w:t>This IE shall be present if the UE RLF Report Container IE is absent</w:t>
        </w:r>
      </w:ins>
    </w:p>
    <w:p w14:paraId="3275E26C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90" w:author="Author" w:date="2020-05-17T13:55:00Z"/>
          <w:snapToGrid w:val="0"/>
        </w:rPr>
      </w:pPr>
      <w:ins w:id="1591" w:author="Author" w:date="2020-05-17T13:55:00Z">
        <w:r>
          <w:rPr>
            <w:snapToGrid w:val="0"/>
          </w:rPr>
          <w:tab/>
          <w:t>{ ID id-</w:t>
        </w:r>
        <w:r>
          <w:rPr>
            <w:lang w:eastAsia="ja-JP"/>
          </w:rPr>
          <w:t xml:space="preserve">ReEstablishmentCellCGI   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conditional 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>
          <w:rPr>
            <w:rFonts w:hint="eastAsia"/>
            <w:i/>
            <w:lang w:eastAsia="zh-CN"/>
          </w:rPr>
          <w:t>Handover</w:t>
        </w:r>
        <w:r w:rsidRPr="00AA5DA2">
          <w:rPr>
            <w:i/>
            <w:lang w:eastAsia="ja-JP"/>
          </w:rPr>
          <w:t xml:space="preserve"> Report Type</w:t>
        </w:r>
        <w:r w:rsidRPr="00AA5DA2">
          <w:rPr>
            <w:lang w:eastAsia="ja-JP"/>
          </w:rPr>
          <w:t xml:space="preserve"> IE is set to the value "HO to wrong cell"</w:t>
        </w:r>
      </w:ins>
    </w:p>
    <w:p w14:paraId="3275E26D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92" w:author="Author" w:date="2020-05-17T13:55:00Z"/>
          <w:snapToGrid w:val="0"/>
        </w:rPr>
      </w:pPr>
      <w:ins w:id="1593" w:author="Author" w:date="2020-05-17T13:55:00Z">
        <w:r>
          <w:rPr>
            <w:snapToGrid w:val="0"/>
          </w:rPr>
          <w:tab/>
          <w:t>{ ID id-</w:t>
        </w:r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>UTRAN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>UTRAN</w:t>
        </w:r>
        <w:r>
          <w:rPr>
            <w:snapToGrid w:val="0"/>
          </w:rPr>
          <w:tab/>
          <w:t>PRESENCE conditional 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>
          <w:rPr>
            <w:rFonts w:hint="eastAsia"/>
            <w:i/>
            <w:lang w:eastAsia="zh-CN"/>
          </w:rPr>
          <w:t>Handover</w:t>
        </w:r>
        <w:r w:rsidRPr="00AA5DA2">
          <w:rPr>
            <w:i/>
            <w:lang w:eastAsia="ja-JP"/>
          </w:rPr>
          <w:t xml:space="preserve"> Report Type</w:t>
        </w:r>
        <w:r w:rsidRPr="00AA5DA2">
          <w:rPr>
            <w:lang w:eastAsia="ja-JP"/>
          </w:rPr>
          <w:t xml:space="preserve"> IE is set to the value "Inter</w:t>
        </w:r>
        <w:r>
          <w:rPr>
            <w:lang w:eastAsia="ja-JP"/>
          </w:rPr>
          <w:t>-system</w:t>
        </w:r>
        <w:r w:rsidRPr="00AA5DA2">
          <w:rPr>
            <w:lang w:eastAsia="ja-JP"/>
          </w:rPr>
          <w:t xml:space="preserve"> ping-pong"</w:t>
        </w:r>
      </w:ins>
    </w:p>
    <w:p w14:paraId="3275E26E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94" w:author="Author" w:date="2020-05-17T13:55:00Z"/>
          <w:snapToGrid w:val="0"/>
        </w:rPr>
      </w:pPr>
      <w:ins w:id="1595" w:author="Author" w:date="2020-05-17T13:55:00Z">
        <w:r>
          <w:rPr>
            <w:snapToGrid w:val="0"/>
          </w:rPr>
          <w:tab/>
          <w:t>{ ID id-</w:t>
        </w:r>
        <w:r>
          <w:rPr>
            <w:lang w:eastAsia="ja-JP"/>
          </w:rPr>
          <w:t>SourceCellCRNTI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C-RNTI           </w:t>
        </w:r>
        <w:r>
          <w:rPr>
            <w:snapToGrid w:val="0"/>
          </w:rPr>
          <w:tab/>
          <w:t>PRESENCE optional }|</w:t>
        </w:r>
      </w:ins>
    </w:p>
    <w:p w14:paraId="3275E26F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96" w:author="Author" w:date="2020-05-17T13:55:00Z"/>
          <w:snapToGrid w:val="0"/>
        </w:rPr>
      </w:pPr>
      <w:ins w:id="1597" w:author="Author" w:date="2020-05-17T13:55:00Z">
        <w:r>
          <w:rPr>
            <w:snapToGrid w:val="0"/>
          </w:rPr>
          <w:tab/>
          <w:t>{ ID id-</w:t>
        </w:r>
        <w:r>
          <w:rPr>
            <w:lang w:eastAsia="ja-JP"/>
          </w:rPr>
          <w:t>MobilityInformation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MobilityInformation</w:t>
        </w:r>
        <w:r>
          <w:rPr>
            <w:snapToGrid w:val="0"/>
          </w:rPr>
          <w:tab/>
          <w:t>PRESENCE optional }|</w:t>
        </w:r>
      </w:ins>
    </w:p>
    <w:p w14:paraId="3275E270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98" w:author="Author" w:date="2020-05-17T13:55:00Z"/>
          <w:snapToGrid w:val="0"/>
        </w:rPr>
      </w:pPr>
      <w:ins w:id="1599" w:author="Author" w:date="2020-05-17T13:55:00Z">
        <w:r>
          <w:rPr>
            <w:snapToGrid w:val="0"/>
          </w:rPr>
          <w:tab/>
          <w:t>{ ID id-</w:t>
        </w:r>
        <w:r>
          <w:rPr>
            <w:lang w:eastAsia="ja-JP"/>
          </w:rPr>
          <w:t>UERLFReportContainer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UERLFReportContainer</w:t>
        </w:r>
        <w:r>
          <w:rPr>
            <w:snapToGrid w:val="0"/>
          </w:rPr>
          <w:tab/>
          <w:t>PRESENCE optional }|</w:t>
        </w:r>
      </w:ins>
    </w:p>
    <w:p w14:paraId="3275E271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600" w:author="Author" w:date="2020-05-17T13:55:00Z"/>
          <w:snapToGrid w:val="0"/>
        </w:rPr>
      </w:pPr>
      <w:ins w:id="1601" w:author="Author" w:date="2020-05-17T13:55:00Z">
        <w:r>
          <w:rPr>
            <w:rFonts w:cs="Courier New"/>
            <w:snapToGrid w:val="0"/>
          </w:rPr>
          <w:lastRenderedPageBreak/>
          <w:tab/>
          <w:t>{ ID id-RANPagingFailure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 ignore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TYPE RANPagingFailure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 }</w:t>
        </w:r>
        <w:r>
          <w:rPr>
            <w:snapToGrid w:val="0"/>
          </w:rPr>
          <w:t>,</w:t>
        </w:r>
      </w:ins>
    </w:p>
    <w:p w14:paraId="3275E272" w14:textId="77777777" w:rsidR="00B669B3" w:rsidRDefault="00B669B3" w:rsidP="00B669B3">
      <w:pPr>
        <w:pStyle w:val="PL"/>
        <w:rPr>
          <w:ins w:id="1602" w:author="Author" w:date="2020-05-17T13:55:00Z"/>
          <w:snapToGrid w:val="0"/>
        </w:rPr>
      </w:pPr>
      <w:ins w:id="1603" w:author="Author" w:date="2020-05-17T13:55:00Z">
        <w:r>
          <w:rPr>
            <w:snapToGrid w:val="0"/>
          </w:rPr>
          <w:tab/>
          <w:t>...</w:t>
        </w:r>
      </w:ins>
    </w:p>
    <w:p w14:paraId="3275E273" w14:textId="77777777" w:rsidR="00B669B3" w:rsidRDefault="00B669B3" w:rsidP="00B669B3">
      <w:pPr>
        <w:pStyle w:val="PL"/>
        <w:rPr>
          <w:ins w:id="1604" w:author="Author" w:date="2020-05-17T13:55:00Z"/>
          <w:snapToGrid w:val="0"/>
        </w:rPr>
      </w:pPr>
      <w:ins w:id="1605" w:author="Author" w:date="2020-05-17T13:55:00Z">
        <w:r>
          <w:rPr>
            <w:snapToGrid w:val="0"/>
          </w:rPr>
          <w:t>}</w:t>
        </w:r>
      </w:ins>
    </w:p>
    <w:p w14:paraId="3275E274" w14:textId="77777777" w:rsidR="00B669B3" w:rsidRDefault="00B669B3" w:rsidP="00B669B3">
      <w:pPr>
        <w:pStyle w:val="PL"/>
        <w:rPr>
          <w:ins w:id="1606" w:author="Author" w:date="2020-05-17T13:55:00Z"/>
          <w:snapToGrid w:val="0"/>
        </w:rPr>
      </w:pPr>
    </w:p>
    <w:p w14:paraId="3275E275" w14:textId="77777777" w:rsidR="00B669B3" w:rsidRDefault="00B669B3" w:rsidP="00B669B3">
      <w:pPr>
        <w:pStyle w:val="PL"/>
        <w:spacing w:line="0" w:lineRule="atLeast"/>
        <w:rPr>
          <w:ins w:id="1607" w:author="Author" w:date="2020-05-17T13:55:00Z"/>
          <w:noProof w:val="0"/>
          <w:snapToGrid w:val="0"/>
        </w:rPr>
      </w:pPr>
      <w:ins w:id="1608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76" w14:textId="77777777" w:rsidR="00B669B3" w:rsidRDefault="00B669B3" w:rsidP="00B669B3">
      <w:pPr>
        <w:pStyle w:val="PL"/>
        <w:spacing w:line="0" w:lineRule="atLeast"/>
        <w:rPr>
          <w:ins w:id="1609" w:author="Author" w:date="2020-05-17T13:55:00Z"/>
          <w:noProof w:val="0"/>
          <w:snapToGrid w:val="0"/>
        </w:rPr>
      </w:pPr>
      <w:ins w:id="1610" w:author="Author" w:date="2020-05-17T13:55:00Z">
        <w:r>
          <w:rPr>
            <w:noProof w:val="0"/>
            <w:snapToGrid w:val="0"/>
          </w:rPr>
          <w:t>--</w:t>
        </w:r>
      </w:ins>
    </w:p>
    <w:p w14:paraId="3275E277" w14:textId="77777777" w:rsidR="00B669B3" w:rsidRDefault="00B669B3" w:rsidP="00B669B3">
      <w:pPr>
        <w:pStyle w:val="PL"/>
        <w:spacing w:line="0" w:lineRule="atLeast"/>
        <w:outlineLvl w:val="3"/>
        <w:rPr>
          <w:ins w:id="1611" w:author="Author" w:date="2020-05-17T13:55:00Z"/>
          <w:noProof w:val="0"/>
          <w:snapToGrid w:val="0"/>
        </w:rPr>
      </w:pPr>
      <w:ins w:id="1612" w:author="Author" w:date="2020-05-17T13:55:00Z">
        <w:r>
          <w:rPr>
            <w:noProof w:val="0"/>
            <w:snapToGrid w:val="0"/>
          </w:rPr>
          <w:t>-- RESOURCE STATUS REQUEST</w:t>
        </w:r>
      </w:ins>
    </w:p>
    <w:p w14:paraId="3275E278" w14:textId="77777777" w:rsidR="00B669B3" w:rsidRDefault="00B669B3" w:rsidP="00B669B3">
      <w:pPr>
        <w:pStyle w:val="PL"/>
        <w:spacing w:line="0" w:lineRule="atLeast"/>
        <w:rPr>
          <w:ins w:id="1613" w:author="Author" w:date="2020-05-17T13:55:00Z"/>
          <w:noProof w:val="0"/>
          <w:snapToGrid w:val="0"/>
        </w:rPr>
      </w:pPr>
      <w:ins w:id="1614" w:author="Author" w:date="2020-05-17T13:55:00Z">
        <w:r>
          <w:rPr>
            <w:noProof w:val="0"/>
            <w:snapToGrid w:val="0"/>
          </w:rPr>
          <w:t>--</w:t>
        </w:r>
      </w:ins>
    </w:p>
    <w:p w14:paraId="3275E279" w14:textId="77777777" w:rsidR="00B669B3" w:rsidRDefault="00B669B3" w:rsidP="00B669B3">
      <w:pPr>
        <w:pStyle w:val="PL"/>
        <w:spacing w:line="0" w:lineRule="atLeast"/>
        <w:rPr>
          <w:ins w:id="1615" w:author="Author" w:date="2020-05-17T13:55:00Z"/>
          <w:noProof w:val="0"/>
          <w:snapToGrid w:val="0"/>
        </w:rPr>
      </w:pPr>
      <w:ins w:id="1616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7A" w14:textId="77777777" w:rsidR="00B669B3" w:rsidRDefault="00B669B3" w:rsidP="00B669B3">
      <w:pPr>
        <w:pStyle w:val="PL"/>
        <w:spacing w:line="0" w:lineRule="atLeast"/>
        <w:rPr>
          <w:ins w:id="1617" w:author="Author" w:date="2020-05-17T13:55:00Z"/>
          <w:noProof w:val="0"/>
          <w:snapToGrid w:val="0"/>
        </w:rPr>
      </w:pPr>
    </w:p>
    <w:p w14:paraId="3275E27B" w14:textId="77777777" w:rsidR="00B669B3" w:rsidRDefault="00B669B3" w:rsidP="00B669B3">
      <w:pPr>
        <w:pStyle w:val="PL"/>
        <w:spacing w:line="0" w:lineRule="atLeast"/>
        <w:rPr>
          <w:ins w:id="1618" w:author="Author" w:date="2020-05-17T13:55:00Z"/>
          <w:noProof w:val="0"/>
          <w:snapToGrid w:val="0"/>
        </w:rPr>
      </w:pPr>
      <w:ins w:id="1619" w:author="Author" w:date="2020-05-17T13:55:00Z">
        <w:r>
          <w:rPr>
            <w:noProof w:val="0"/>
            <w:snapToGrid w:val="0"/>
          </w:rPr>
          <w:t>ResourceStatusRequest ::= SEQUENCE {</w:t>
        </w:r>
      </w:ins>
    </w:p>
    <w:p w14:paraId="3275E27C" w14:textId="77777777" w:rsidR="00B669B3" w:rsidRDefault="00B669B3" w:rsidP="00B669B3">
      <w:pPr>
        <w:pStyle w:val="PL"/>
        <w:spacing w:line="0" w:lineRule="atLeast"/>
        <w:rPr>
          <w:ins w:id="1620" w:author="Author" w:date="2020-05-17T13:55:00Z"/>
          <w:noProof w:val="0"/>
          <w:snapToGrid w:val="0"/>
        </w:rPr>
      </w:pPr>
      <w:ins w:id="1621" w:author="Author" w:date="2020-05-17T13:55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{{ResourceStatusRequest-IEs}},</w:t>
        </w:r>
      </w:ins>
    </w:p>
    <w:p w14:paraId="3275E27D" w14:textId="77777777" w:rsidR="00B669B3" w:rsidRDefault="00B669B3" w:rsidP="00B669B3">
      <w:pPr>
        <w:pStyle w:val="PL"/>
        <w:spacing w:line="0" w:lineRule="atLeast"/>
        <w:rPr>
          <w:ins w:id="1622" w:author="Author" w:date="2020-05-17T13:55:00Z"/>
          <w:noProof w:val="0"/>
          <w:snapToGrid w:val="0"/>
        </w:rPr>
      </w:pPr>
      <w:ins w:id="1623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7E" w14:textId="77777777" w:rsidR="00B669B3" w:rsidRDefault="00B669B3" w:rsidP="00B669B3">
      <w:pPr>
        <w:pStyle w:val="PL"/>
        <w:spacing w:line="0" w:lineRule="atLeast"/>
        <w:rPr>
          <w:ins w:id="1624" w:author="Author" w:date="2020-05-17T13:55:00Z"/>
          <w:noProof w:val="0"/>
          <w:snapToGrid w:val="0"/>
        </w:rPr>
      </w:pPr>
      <w:ins w:id="1625" w:author="Author" w:date="2020-05-17T13:55:00Z">
        <w:r>
          <w:rPr>
            <w:noProof w:val="0"/>
            <w:snapToGrid w:val="0"/>
          </w:rPr>
          <w:t>}</w:t>
        </w:r>
      </w:ins>
    </w:p>
    <w:p w14:paraId="3275E27F" w14:textId="77777777" w:rsidR="00B669B3" w:rsidRDefault="00B669B3" w:rsidP="00B669B3">
      <w:pPr>
        <w:pStyle w:val="PL"/>
        <w:spacing w:line="0" w:lineRule="atLeast"/>
        <w:rPr>
          <w:ins w:id="1626" w:author="Author" w:date="2020-05-17T13:55:00Z"/>
          <w:noProof w:val="0"/>
          <w:snapToGrid w:val="0"/>
        </w:rPr>
      </w:pPr>
    </w:p>
    <w:p w14:paraId="3275E280" w14:textId="77777777" w:rsidR="00B669B3" w:rsidRDefault="00B669B3" w:rsidP="00B669B3">
      <w:pPr>
        <w:pStyle w:val="PL"/>
        <w:spacing w:line="0" w:lineRule="atLeast"/>
        <w:rPr>
          <w:ins w:id="1627" w:author="Author" w:date="2020-05-17T13:55:00Z"/>
          <w:noProof w:val="0"/>
          <w:snapToGrid w:val="0"/>
        </w:rPr>
      </w:pPr>
      <w:ins w:id="1628" w:author="Author" w:date="2020-05-17T13:55:00Z">
        <w:r>
          <w:rPr>
            <w:noProof w:val="0"/>
            <w:snapToGrid w:val="0"/>
          </w:rPr>
          <w:t>ResourceStatusRequest-IEs XNAP-PROTOCOL-IES ::= {</w:t>
        </w:r>
      </w:ins>
    </w:p>
    <w:p w14:paraId="3275E281" w14:textId="77777777" w:rsidR="00B669B3" w:rsidRDefault="00B669B3" w:rsidP="00B669B3">
      <w:pPr>
        <w:pStyle w:val="PL"/>
        <w:spacing w:line="0" w:lineRule="atLeast"/>
        <w:rPr>
          <w:ins w:id="1629" w:author="Author" w:date="2020-05-17T13:55:00Z"/>
          <w:noProof w:val="0"/>
          <w:snapToGrid w:val="0"/>
        </w:rPr>
      </w:pPr>
      <w:ins w:id="1630" w:author="Author" w:date="2020-05-17T13:55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82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631" w:author="Author" w:date="2020-05-17T13:55:00Z"/>
          <w:noProof w:val="0"/>
          <w:snapToGrid w:val="0"/>
        </w:rPr>
      </w:pPr>
      <w:ins w:id="1632" w:author="Author" w:date="2020-05-17T13:55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conditional}|--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 w:rsidRPr="00AA5DA2">
          <w:rPr>
            <w:i/>
            <w:iCs/>
            <w:lang w:eastAsia="ja-JP"/>
          </w:rPr>
          <w:t xml:space="preserve">Registration Request </w:t>
        </w:r>
        <w:r w:rsidRPr="00AA5DA2">
          <w:rPr>
            <w:lang w:eastAsia="ja-JP"/>
          </w:rPr>
          <w:t>IE is set to the value "stop", "partial stop" or "add".</w:t>
        </w:r>
      </w:ins>
    </w:p>
    <w:p w14:paraId="3275E283" w14:textId="77777777" w:rsidR="00B669B3" w:rsidRDefault="00B669B3" w:rsidP="00B669B3">
      <w:pPr>
        <w:pStyle w:val="PL"/>
        <w:spacing w:line="0" w:lineRule="atLeast"/>
        <w:rPr>
          <w:ins w:id="1633" w:author="Author" w:date="2020-05-17T13:55:00Z"/>
          <w:noProof w:val="0"/>
          <w:snapToGrid w:val="0"/>
        </w:rPr>
      </w:pPr>
      <w:ins w:id="1634" w:author="Author" w:date="2020-05-17T13:55:00Z">
        <w:r>
          <w:rPr>
            <w:noProof w:val="0"/>
            <w:snapToGrid w:val="0"/>
          </w:rPr>
          <w:tab/>
          <w:t>{ ID id-RegistrationRequest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RegistrationRequest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84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635" w:author="Author" w:date="2020-05-17T13:55:00Z"/>
          <w:noProof w:val="0"/>
          <w:snapToGrid w:val="0"/>
        </w:rPr>
      </w:pPr>
      <w:ins w:id="1636" w:author="Author" w:date="2020-05-17T13:55:00Z">
        <w:r>
          <w:rPr>
            <w:noProof w:val="0"/>
            <w:snapToGrid w:val="0"/>
          </w:rPr>
          <w:tab/>
          <w:t>{ ID id-ReportCharacteristics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ReportCharacteristics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 w:rsidR="00F1709D">
          <w:rPr>
            <w:noProof w:val="0"/>
            <w:snapToGrid w:val="0"/>
          </w:rPr>
          <w:t>conditional</w:t>
        </w:r>
        <w:r>
          <w:rPr>
            <w:noProof w:val="0"/>
            <w:snapToGrid w:val="0"/>
          </w:rPr>
          <w:t>}|</w:t>
        </w:r>
      </w:ins>
    </w:p>
    <w:p w14:paraId="3275E285" w14:textId="77777777" w:rsidR="00B669B3" w:rsidRDefault="00B669B3" w:rsidP="00B669B3">
      <w:pPr>
        <w:pStyle w:val="PL"/>
        <w:spacing w:line="0" w:lineRule="atLeast"/>
        <w:rPr>
          <w:ins w:id="1637" w:author="Author" w:date="2020-05-17T13:55:00Z"/>
          <w:noProof w:val="0"/>
          <w:snapToGrid w:val="0"/>
        </w:rPr>
      </w:pPr>
      <w:ins w:id="1638" w:author="Author" w:date="2020-05-17T13:55:00Z">
        <w:r>
          <w:rPr>
            <w:noProof w:val="0"/>
            <w:snapToGrid w:val="0"/>
          </w:rPr>
          <w:tab/>
          <w:t>{ ID id-CellToReport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CellToReport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 w:rsidR="00F1709D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}|</w:t>
        </w:r>
      </w:ins>
    </w:p>
    <w:p w14:paraId="3275E286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639" w:author="Author" w:date="2020-05-17T13:55:00Z"/>
          <w:noProof w:val="0"/>
          <w:snapToGrid w:val="0"/>
        </w:rPr>
      </w:pPr>
      <w:ins w:id="1640" w:author="Author" w:date="2020-05-17T13:55:00Z">
        <w:r>
          <w:rPr>
            <w:noProof w:val="0"/>
            <w:snapToGrid w:val="0"/>
          </w:rPr>
          <w:tab/>
          <w:t>{ ID id-ReportingPeriodicity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ReportingPeriodicity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</w:t>
        </w:r>
        <w:r>
          <w:rPr>
            <w:snapToGrid w:val="0"/>
          </w:rPr>
          <w:t>,</w:t>
        </w:r>
      </w:ins>
    </w:p>
    <w:p w14:paraId="3275E287" w14:textId="77777777" w:rsidR="00B669B3" w:rsidRDefault="00B669B3" w:rsidP="00B669B3">
      <w:pPr>
        <w:pStyle w:val="PL"/>
        <w:spacing w:line="0" w:lineRule="atLeast"/>
        <w:rPr>
          <w:ins w:id="1641" w:author="Author" w:date="2020-05-17T13:55:00Z"/>
          <w:noProof w:val="0"/>
          <w:snapToGrid w:val="0"/>
        </w:rPr>
      </w:pPr>
      <w:ins w:id="1642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88" w14:textId="77777777" w:rsidR="00B669B3" w:rsidRDefault="00B669B3" w:rsidP="00B669B3">
      <w:pPr>
        <w:pStyle w:val="PL"/>
        <w:spacing w:line="0" w:lineRule="atLeast"/>
        <w:rPr>
          <w:ins w:id="1643" w:author="Author" w:date="2020-05-17T13:55:00Z"/>
          <w:noProof w:val="0"/>
          <w:snapToGrid w:val="0"/>
        </w:rPr>
      </w:pPr>
      <w:ins w:id="1644" w:author="Author" w:date="2020-05-17T13:55:00Z">
        <w:r>
          <w:rPr>
            <w:noProof w:val="0"/>
            <w:snapToGrid w:val="0"/>
          </w:rPr>
          <w:t>}</w:t>
        </w:r>
      </w:ins>
    </w:p>
    <w:p w14:paraId="3275E289" w14:textId="77777777" w:rsidR="00B669B3" w:rsidRDefault="00B669B3" w:rsidP="00B669B3">
      <w:pPr>
        <w:pStyle w:val="PL"/>
        <w:spacing w:line="0" w:lineRule="atLeast"/>
        <w:rPr>
          <w:ins w:id="1645" w:author="Author" w:date="2020-05-17T13:55:00Z"/>
          <w:noProof w:val="0"/>
          <w:snapToGrid w:val="0"/>
        </w:rPr>
      </w:pPr>
    </w:p>
    <w:p w14:paraId="3275E28A" w14:textId="77777777" w:rsidR="00B669B3" w:rsidRDefault="00B669B3" w:rsidP="00B669B3">
      <w:pPr>
        <w:pStyle w:val="PL"/>
        <w:rPr>
          <w:ins w:id="1646" w:author="Author" w:date="2020-05-17T13:55:00Z"/>
          <w:snapToGrid w:val="0"/>
        </w:rPr>
      </w:pPr>
    </w:p>
    <w:p w14:paraId="3275E28B" w14:textId="77777777" w:rsidR="00B669B3" w:rsidRDefault="00B669B3" w:rsidP="00B669B3">
      <w:pPr>
        <w:pStyle w:val="PL"/>
        <w:spacing w:line="0" w:lineRule="atLeast"/>
        <w:rPr>
          <w:ins w:id="1647" w:author="Author" w:date="2020-05-17T13:55:00Z"/>
          <w:noProof w:val="0"/>
          <w:snapToGrid w:val="0"/>
        </w:rPr>
      </w:pPr>
      <w:ins w:id="1648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8C" w14:textId="77777777" w:rsidR="00B669B3" w:rsidRDefault="00B669B3" w:rsidP="00B669B3">
      <w:pPr>
        <w:pStyle w:val="PL"/>
        <w:spacing w:line="0" w:lineRule="atLeast"/>
        <w:rPr>
          <w:ins w:id="1649" w:author="Author" w:date="2020-05-17T13:55:00Z"/>
          <w:noProof w:val="0"/>
          <w:snapToGrid w:val="0"/>
        </w:rPr>
      </w:pPr>
      <w:ins w:id="1650" w:author="Author" w:date="2020-05-17T13:55:00Z">
        <w:r>
          <w:rPr>
            <w:noProof w:val="0"/>
            <w:snapToGrid w:val="0"/>
          </w:rPr>
          <w:t>--</w:t>
        </w:r>
      </w:ins>
    </w:p>
    <w:p w14:paraId="3275E28D" w14:textId="77777777" w:rsidR="00B669B3" w:rsidRDefault="00B669B3" w:rsidP="00B669B3">
      <w:pPr>
        <w:pStyle w:val="PL"/>
        <w:spacing w:line="0" w:lineRule="atLeast"/>
        <w:outlineLvl w:val="3"/>
        <w:rPr>
          <w:ins w:id="1651" w:author="Author" w:date="2020-05-17T13:55:00Z"/>
          <w:noProof w:val="0"/>
          <w:snapToGrid w:val="0"/>
          <w:lang w:eastAsia="zh-CN"/>
        </w:rPr>
      </w:pPr>
      <w:ins w:id="1652" w:author="Author" w:date="2020-05-17T13:55:00Z">
        <w:r>
          <w:rPr>
            <w:noProof w:val="0"/>
            <w:snapToGrid w:val="0"/>
          </w:rPr>
          <w:t xml:space="preserve">-- RESOURCE STATUS </w:t>
        </w:r>
        <w:r>
          <w:rPr>
            <w:noProof w:val="0"/>
            <w:snapToGrid w:val="0"/>
            <w:lang w:eastAsia="zh-CN"/>
          </w:rPr>
          <w:t>RESPONSE</w:t>
        </w:r>
      </w:ins>
    </w:p>
    <w:p w14:paraId="3275E28E" w14:textId="77777777" w:rsidR="00B669B3" w:rsidRDefault="00B669B3" w:rsidP="00B669B3">
      <w:pPr>
        <w:pStyle w:val="PL"/>
        <w:spacing w:line="0" w:lineRule="atLeast"/>
        <w:rPr>
          <w:ins w:id="1653" w:author="Author" w:date="2020-05-17T13:55:00Z"/>
          <w:noProof w:val="0"/>
          <w:snapToGrid w:val="0"/>
        </w:rPr>
      </w:pPr>
      <w:ins w:id="1654" w:author="Author" w:date="2020-05-17T13:55:00Z">
        <w:r>
          <w:rPr>
            <w:noProof w:val="0"/>
            <w:snapToGrid w:val="0"/>
          </w:rPr>
          <w:t>--</w:t>
        </w:r>
      </w:ins>
    </w:p>
    <w:p w14:paraId="3275E28F" w14:textId="77777777" w:rsidR="00B669B3" w:rsidRDefault="00B669B3" w:rsidP="00B669B3">
      <w:pPr>
        <w:pStyle w:val="PL"/>
        <w:spacing w:line="0" w:lineRule="atLeast"/>
        <w:rPr>
          <w:ins w:id="1655" w:author="Author" w:date="2020-05-17T13:55:00Z"/>
          <w:noProof w:val="0"/>
          <w:snapToGrid w:val="0"/>
        </w:rPr>
      </w:pPr>
      <w:ins w:id="1656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90" w14:textId="77777777" w:rsidR="00B669B3" w:rsidRDefault="00B669B3" w:rsidP="00B669B3">
      <w:pPr>
        <w:pStyle w:val="PL"/>
        <w:spacing w:line="0" w:lineRule="atLeast"/>
        <w:rPr>
          <w:ins w:id="1657" w:author="Author" w:date="2020-05-17T13:55:00Z"/>
          <w:noProof w:val="0"/>
          <w:snapToGrid w:val="0"/>
          <w:lang w:eastAsia="zh-CN"/>
        </w:rPr>
      </w:pPr>
    </w:p>
    <w:p w14:paraId="3275E291" w14:textId="77777777" w:rsidR="00B669B3" w:rsidRDefault="00B669B3" w:rsidP="00B669B3">
      <w:pPr>
        <w:pStyle w:val="PL"/>
        <w:spacing w:line="0" w:lineRule="atLeast"/>
        <w:rPr>
          <w:ins w:id="1658" w:author="Author" w:date="2020-05-17T13:55:00Z"/>
          <w:noProof w:val="0"/>
          <w:snapToGrid w:val="0"/>
        </w:rPr>
      </w:pPr>
      <w:ins w:id="1659" w:author="Author" w:date="2020-05-17T13:55:00Z">
        <w:r>
          <w:rPr>
            <w:noProof w:val="0"/>
            <w:snapToGrid w:val="0"/>
          </w:rPr>
          <w:t>ResourceStatus</w:t>
        </w:r>
        <w:r>
          <w:rPr>
            <w:noProof w:val="0"/>
            <w:snapToGrid w:val="0"/>
            <w:lang w:eastAsia="zh-CN"/>
          </w:rPr>
          <w:t>Response</w:t>
        </w:r>
        <w:r>
          <w:rPr>
            <w:noProof w:val="0"/>
            <w:snapToGrid w:val="0"/>
          </w:rPr>
          <w:t xml:space="preserve"> ::= SEQUENCE {</w:t>
        </w:r>
      </w:ins>
    </w:p>
    <w:p w14:paraId="3275E292" w14:textId="77777777" w:rsidR="00B669B3" w:rsidRDefault="00B669B3" w:rsidP="00B669B3">
      <w:pPr>
        <w:pStyle w:val="PL"/>
        <w:spacing w:line="0" w:lineRule="atLeast"/>
        <w:rPr>
          <w:ins w:id="1660" w:author="Author" w:date="2020-05-17T13:55:00Z"/>
          <w:noProof w:val="0"/>
          <w:snapToGrid w:val="0"/>
        </w:rPr>
      </w:pPr>
      <w:ins w:id="1661" w:author="Author" w:date="2020-05-17T13:55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</w:t>
        </w:r>
        <w:r>
          <w:rPr>
            <w:noProof w:val="0"/>
            <w:snapToGrid w:val="0"/>
            <w:lang w:eastAsia="zh-CN"/>
          </w:rPr>
          <w:t>Response</w:t>
        </w:r>
        <w:r>
          <w:rPr>
            <w:noProof w:val="0"/>
            <w:snapToGrid w:val="0"/>
          </w:rPr>
          <w:t>-IEs}},</w:t>
        </w:r>
      </w:ins>
    </w:p>
    <w:p w14:paraId="3275E293" w14:textId="77777777" w:rsidR="00B669B3" w:rsidRDefault="00B669B3" w:rsidP="00B669B3">
      <w:pPr>
        <w:pStyle w:val="PL"/>
        <w:spacing w:line="0" w:lineRule="atLeast"/>
        <w:rPr>
          <w:ins w:id="1662" w:author="Author" w:date="2020-05-17T13:55:00Z"/>
          <w:noProof w:val="0"/>
          <w:snapToGrid w:val="0"/>
        </w:rPr>
      </w:pPr>
      <w:ins w:id="1663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94" w14:textId="77777777" w:rsidR="00B669B3" w:rsidRDefault="00B669B3" w:rsidP="00B669B3">
      <w:pPr>
        <w:pStyle w:val="PL"/>
        <w:spacing w:line="0" w:lineRule="atLeast"/>
        <w:rPr>
          <w:ins w:id="1664" w:author="Author" w:date="2020-05-17T13:55:00Z"/>
          <w:noProof w:val="0"/>
          <w:snapToGrid w:val="0"/>
        </w:rPr>
      </w:pPr>
      <w:ins w:id="1665" w:author="Author" w:date="2020-05-17T13:55:00Z">
        <w:r>
          <w:rPr>
            <w:noProof w:val="0"/>
            <w:snapToGrid w:val="0"/>
          </w:rPr>
          <w:t>}</w:t>
        </w:r>
      </w:ins>
    </w:p>
    <w:p w14:paraId="3275E295" w14:textId="77777777" w:rsidR="00B669B3" w:rsidRDefault="00B669B3" w:rsidP="00B669B3">
      <w:pPr>
        <w:pStyle w:val="PL"/>
        <w:spacing w:line="0" w:lineRule="atLeast"/>
        <w:rPr>
          <w:ins w:id="1666" w:author="Author" w:date="2020-05-17T13:55:00Z"/>
          <w:noProof w:val="0"/>
          <w:snapToGrid w:val="0"/>
        </w:rPr>
      </w:pPr>
    </w:p>
    <w:p w14:paraId="3275E296" w14:textId="77777777" w:rsidR="00B669B3" w:rsidRDefault="00B669B3" w:rsidP="00B669B3">
      <w:pPr>
        <w:pStyle w:val="PL"/>
        <w:spacing w:line="0" w:lineRule="atLeast"/>
        <w:rPr>
          <w:ins w:id="1667" w:author="Author" w:date="2020-05-17T13:55:00Z"/>
          <w:noProof w:val="0"/>
          <w:snapToGrid w:val="0"/>
        </w:rPr>
      </w:pPr>
      <w:ins w:id="1668" w:author="Author" w:date="2020-05-17T13:55:00Z">
        <w:r>
          <w:rPr>
            <w:noProof w:val="0"/>
            <w:snapToGrid w:val="0"/>
          </w:rPr>
          <w:t>ResourceStatus</w:t>
        </w:r>
        <w:r>
          <w:rPr>
            <w:noProof w:val="0"/>
            <w:snapToGrid w:val="0"/>
            <w:lang w:eastAsia="zh-CN"/>
          </w:rPr>
          <w:t>Response</w:t>
        </w:r>
        <w:r>
          <w:rPr>
            <w:noProof w:val="0"/>
            <w:snapToGrid w:val="0"/>
          </w:rPr>
          <w:t>-IEs XNAP-PROTOCOL-IES ::= {</w:t>
        </w:r>
      </w:ins>
    </w:p>
    <w:p w14:paraId="3275E297" w14:textId="77777777" w:rsidR="00B669B3" w:rsidRDefault="00B669B3" w:rsidP="00B669B3">
      <w:pPr>
        <w:pStyle w:val="PL"/>
        <w:spacing w:line="0" w:lineRule="atLeast"/>
        <w:rPr>
          <w:ins w:id="1669" w:author="Author" w:date="2020-05-17T13:55:00Z"/>
          <w:noProof w:val="0"/>
          <w:snapToGrid w:val="0"/>
        </w:rPr>
      </w:pPr>
      <w:ins w:id="1670" w:author="Author" w:date="2020-05-17T13:55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98" w14:textId="77777777" w:rsidR="00B669B3" w:rsidRDefault="00B669B3" w:rsidP="00B669B3">
      <w:pPr>
        <w:pStyle w:val="PL"/>
        <w:tabs>
          <w:tab w:val="clear" w:pos="4992"/>
          <w:tab w:val="left" w:pos="4828"/>
        </w:tabs>
        <w:spacing w:line="0" w:lineRule="atLeast"/>
        <w:rPr>
          <w:ins w:id="1671" w:author="Author" w:date="2020-05-17T13:55:00Z"/>
          <w:noProof w:val="0"/>
          <w:snapToGrid w:val="0"/>
        </w:rPr>
      </w:pPr>
      <w:ins w:id="1672" w:author="Author" w:date="2020-05-17T13:55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99" w14:textId="77777777" w:rsidR="00B669B3" w:rsidRDefault="00B669B3" w:rsidP="00B669B3">
      <w:pPr>
        <w:pStyle w:val="PL"/>
        <w:spacing w:line="0" w:lineRule="atLeast"/>
        <w:rPr>
          <w:ins w:id="1673" w:author="Author" w:date="2020-05-17T13:55:00Z"/>
          <w:noProof w:val="0"/>
          <w:snapToGrid w:val="0"/>
        </w:rPr>
      </w:pPr>
      <w:ins w:id="1674" w:author="Author" w:date="2020-05-17T13:55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9A" w14:textId="77777777" w:rsidR="00B669B3" w:rsidRDefault="00B669B3" w:rsidP="00B669B3">
      <w:pPr>
        <w:pStyle w:val="PL"/>
        <w:spacing w:line="0" w:lineRule="atLeast"/>
        <w:rPr>
          <w:ins w:id="1675" w:author="Author" w:date="2020-05-17T13:55:00Z"/>
          <w:noProof w:val="0"/>
          <w:snapToGrid w:val="0"/>
        </w:rPr>
      </w:pPr>
      <w:ins w:id="1676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9B" w14:textId="77777777" w:rsidR="00B669B3" w:rsidRDefault="00B669B3" w:rsidP="00B669B3">
      <w:pPr>
        <w:pStyle w:val="PL"/>
        <w:spacing w:line="0" w:lineRule="atLeast"/>
        <w:rPr>
          <w:ins w:id="1677" w:author="Author" w:date="2020-05-17T13:55:00Z"/>
          <w:noProof w:val="0"/>
          <w:snapToGrid w:val="0"/>
        </w:rPr>
      </w:pPr>
      <w:ins w:id="1678" w:author="Author" w:date="2020-05-17T13:55:00Z">
        <w:r>
          <w:rPr>
            <w:noProof w:val="0"/>
            <w:snapToGrid w:val="0"/>
          </w:rPr>
          <w:t>}</w:t>
        </w:r>
      </w:ins>
    </w:p>
    <w:p w14:paraId="3275E29C" w14:textId="77777777" w:rsidR="00B669B3" w:rsidRDefault="00B669B3" w:rsidP="00B669B3">
      <w:pPr>
        <w:pStyle w:val="PL"/>
        <w:spacing w:line="0" w:lineRule="atLeast"/>
        <w:rPr>
          <w:ins w:id="1679" w:author="Author" w:date="2020-05-17T13:55:00Z"/>
          <w:noProof w:val="0"/>
          <w:snapToGrid w:val="0"/>
        </w:rPr>
      </w:pPr>
    </w:p>
    <w:p w14:paraId="3275E29D" w14:textId="77777777" w:rsidR="00B669B3" w:rsidRDefault="00B669B3" w:rsidP="00B669B3">
      <w:pPr>
        <w:pStyle w:val="PL"/>
        <w:spacing w:line="0" w:lineRule="atLeast"/>
        <w:rPr>
          <w:ins w:id="1680" w:author="Author" w:date="2020-05-17T13:55:00Z"/>
          <w:noProof w:val="0"/>
          <w:snapToGrid w:val="0"/>
        </w:rPr>
      </w:pPr>
    </w:p>
    <w:p w14:paraId="3275E29E" w14:textId="77777777" w:rsidR="00B669B3" w:rsidRDefault="00B669B3" w:rsidP="00B669B3">
      <w:pPr>
        <w:pStyle w:val="PL"/>
        <w:spacing w:line="0" w:lineRule="atLeast"/>
        <w:rPr>
          <w:ins w:id="1681" w:author="Author" w:date="2020-05-17T13:55:00Z"/>
          <w:noProof w:val="0"/>
          <w:snapToGrid w:val="0"/>
        </w:rPr>
      </w:pPr>
      <w:ins w:id="1682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9F" w14:textId="77777777" w:rsidR="00B669B3" w:rsidRDefault="00B669B3" w:rsidP="00B669B3">
      <w:pPr>
        <w:pStyle w:val="PL"/>
        <w:spacing w:line="0" w:lineRule="atLeast"/>
        <w:rPr>
          <w:ins w:id="1683" w:author="Author" w:date="2020-05-17T13:55:00Z"/>
          <w:noProof w:val="0"/>
          <w:snapToGrid w:val="0"/>
        </w:rPr>
      </w:pPr>
      <w:ins w:id="1684" w:author="Author" w:date="2020-05-17T13:55:00Z">
        <w:r>
          <w:rPr>
            <w:noProof w:val="0"/>
            <w:snapToGrid w:val="0"/>
          </w:rPr>
          <w:t>--</w:t>
        </w:r>
      </w:ins>
    </w:p>
    <w:p w14:paraId="3275E2A0" w14:textId="77777777" w:rsidR="00B669B3" w:rsidRDefault="00B669B3" w:rsidP="00B669B3">
      <w:pPr>
        <w:pStyle w:val="PL"/>
        <w:spacing w:line="0" w:lineRule="atLeast"/>
        <w:outlineLvl w:val="3"/>
        <w:rPr>
          <w:ins w:id="1685" w:author="Author" w:date="2020-05-17T13:55:00Z"/>
          <w:noProof w:val="0"/>
          <w:snapToGrid w:val="0"/>
        </w:rPr>
      </w:pPr>
      <w:ins w:id="1686" w:author="Author" w:date="2020-05-17T13:55:00Z">
        <w:r>
          <w:rPr>
            <w:noProof w:val="0"/>
            <w:snapToGrid w:val="0"/>
          </w:rPr>
          <w:t>-- RESOURCE STATUS FAILURE</w:t>
        </w:r>
      </w:ins>
    </w:p>
    <w:p w14:paraId="3275E2A1" w14:textId="77777777" w:rsidR="00B669B3" w:rsidRDefault="00B669B3" w:rsidP="00B669B3">
      <w:pPr>
        <w:pStyle w:val="PL"/>
        <w:spacing w:line="0" w:lineRule="atLeast"/>
        <w:rPr>
          <w:ins w:id="1687" w:author="Author" w:date="2020-05-17T13:55:00Z"/>
          <w:noProof w:val="0"/>
          <w:snapToGrid w:val="0"/>
        </w:rPr>
      </w:pPr>
      <w:ins w:id="1688" w:author="Author" w:date="2020-05-17T13:55:00Z">
        <w:r>
          <w:rPr>
            <w:noProof w:val="0"/>
            <w:snapToGrid w:val="0"/>
          </w:rPr>
          <w:t>--</w:t>
        </w:r>
      </w:ins>
    </w:p>
    <w:p w14:paraId="3275E2A2" w14:textId="77777777" w:rsidR="00B669B3" w:rsidRDefault="00B669B3" w:rsidP="00B669B3">
      <w:pPr>
        <w:pStyle w:val="PL"/>
        <w:spacing w:line="0" w:lineRule="atLeast"/>
        <w:rPr>
          <w:ins w:id="1689" w:author="Author" w:date="2020-05-17T13:55:00Z"/>
          <w:noProof w:val="0"/>
          <w:snapToGrid w:val="0"/>
        </w:rPr>
      </w:pPr>
      <w:ins w:id="1690" w:author="Author" w:date="2020-05-17T13:55:00Z">
        <w:r>
          <w:rPr>
            <w:noProof w:val="0"/>
            <w:snapToGrid w:val="0"/>
          </w:rPr>
          <w:lastRenderedPageBreak/>
          <w:t>-- **************************************************************</w:t>
        </w:r>
      </w:ins>
    </w:p>
    <w:p w14:paraId="3275E2A3" w14:textId="77777777" w:rsidR="00B669B3" w:rsidRDefault="00B669B3" w:rsidP="00B669B3">
      <w:pPr>
        <w:pStyle w:val="PL"/>
        <w:spacing w:line="0" w:lineRule="atLeast"/>
        <w:rPr>
          <w:ins w:id="1691" w:author="Author" w:date="2020-05-17T13:55:00Z"/>
          <w:noProof w:val="0"/>
          <w:snapToGrid w:val="0"/>
          <w:lang w:eastAsia="zh-CN"/>
        </w:rPr>
      </w:pPr>
    </w:p>
    <w:p w14:paraId="3275E2A4" w14:textId="77777777" w:rsidR="00B669B3" w:rsidRDefault="00B669B3" w:rsidP="00B669B3">
      <w:pPr>
        <w:pStyle w:val="PL"/>
        <w:spacing w:line="0" w:lineRule="atLeast"/>
        <w:rPr>
          <w:ins w:id="1692" w:author="Author" w:date="2020-05-17T13:55:00Z"/>
          <w:noProof w:val="0"/>
          <w:snapToGrid w:val="0"/>
        </w:rPr>
      </w:pPr>
      <w:ins w:id="1693" w:author="Author" w:date="2020-05-17T13:55:00Z">
        <w:r>
          <w:rPr>
            <w:noProof w:val="0"/>
            <w:snapToGrid w:val="0"/>
          </w:rPr>
          <w:t>ResourceStatusFailure ::= SEQUENCE {</w:t>
        </w:r>
      </w:ins>
    </w:p>
    <w:p w14:paraId="3275E2A5" w14:textId="77777777" w:rsidR="00B669B3" w:rsidRDefault="00B669B3" w:rsidP="00B669B3">
      <w:pPr>
        <w:pStyle w:val="PL"/>
        <w:spacing w:line="0" w:lineRule="atLeast"/>
        <w:rPr>
          <w:ins w:id="1694" w:author="Author" w:date="2020-05-17T13:55:00Z"/>
          <w:noProof w:val="0"/>
          <w:snapToGrid w:val="0"/>
        </w:rPr>
      </w:pPr>
      <w:ins w:id="1695" w:author="Author" w:date="2020-05-17T13:55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{{ResourceStatusFailure-IEs}},</w:t>
        </w:r>
      </w:ins>
    </w:p>
    <w:p w14:paraId="3275E2A6" w14:textId="77777777" w:rsidR="00B669B3" w:rsidRDefault="00B669B3" w:rsidP="00B669B3">
      <w:pPr>
        <w:pStyle w:val="PL"/>
        <w:spacing w:line="0" w:lineRule="atLeast"/>
        <w:rPr>
          <w:ins w:id="1696" w:author="Author" w:date="2020-05-17T13:55:00Z"/>
          <w:noProof w:val="0"/>
          <w:snapToGrid w:val="0"/>
        </w:rPr>
      </w:pPr>
      <w:ins w:id="1697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A7" w14:textId="77777777" w:rsidR="00B669B3" w:rsidRDefault="00B669B3" w:rsidP="00B669B3">
      <w:pPr>
        <w:pStyle w:val="PL"/>
        <w:spacing w:line="0" w:lineRule="atLeast"/>
        <w:rPr>
          <w:ins w:id="1698" w:author="Author" w:date="2020-05-17T13:55:00Z"/>
          <w:noProof w:val="0"/>
          <w:snapToGrid w:val="0"/>
        </w:rPr>
      </w:pPr>
      <w:ins w:id="1699" w:author="Author" w:date="2020-05-17T13:55:00Z">
        <w:r>
          <w:rPr>
            <w:noProof w:val="0"/>
            <w:snapToGrid w:val="0"/>
          </w:rPr>
          <w:t>}</w:t>
        </w:r>
      </w:ins>
    </w:p>
    <w:p w14:paraId="3275E2A8" w14:textId="77777777" w:rsidR="00B669B3" w:rsidRDefault="00B669B3" w:rsidP="00B669B3">
      <w:pPr>
        <w:pStyle w:val="PL"/>
        <w:spacing w:line="0" w:lineRule="atLeast"/>
        <w:rPr>
          <w:ins w:id="1700" w:author="Author" w:date="2020-05-17T13:55:00Z"/>
          <w:noProof w:val="0"/>
          <w:snapToGrid w:val="0"/>
        </w:rPr>
      </w:pPr>
    </w:p>
    <w:p w14:paraId="3275E2A9" w14:textId="77777777" w:rsidR="00B669B3" w:rsidRDefault="00B669B3" w:rsidP="00B669B3">
      <w:pPr>
        <w:pStyle w:val="PL"/>
        <w:spacing w:line="0" w:lineRule="atLeast"/>
        <w:rPr>
          <w:ins w:id="1701" w:author="Author" w:date="2020-05-17T13:55:00Z"/>
          <w:noProof w:val="0"/>
          <w:snapToGrid w:val="0"/>
        </w:rPr>
      </w:pPr>
      <w:ins w:id="1702" w:author="Author" w:date="2020-05-17T13:55:00Z">
        <w:r>
          <w:rPr>
            <w:noProof w:val="0"/>
            <w:snapToGrid w:val="0"/>
          </w:rPr>
          <w:t>ResourceStatusFailure-IEs XNAP-PROTOCOL-IES ::= {</w:t>
        </w:r>
      </w:ins>
    </w:p>
    <w:p w14:paraId="3275E2AA" w14:textId="77777777" w:rsidR="00B669B3" w:rsidRDefault="00B669B3" w:rsidP="00B669B3">
      <w:pPr>
        <w:pStyle w:val="PL"/>
        <w:spacing w:line="0" w:lineRule="atLeast"/>
        <w:rPr>
          <w:ins w:id="1703" w:author="Author" w:date="2020-05-17T13:55:00Z"/>
          <w:noProof w:val="0"/>
          <w:snapToGrid w:val="0"/>
        </w:rPr>
      </w:pPr>
      <w:ins w:id="1704" w:author="Author" w:date="2020-05-17T13:55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AB" w14:textId="77777777" w:rsidR="00B669B3" w:rsidRDefault="00B669B3" w:rsidP="00B669B3">
      <w:pPr>
        <w:pStyle w:val="PL"/>
        <w:spacing w:line="0" w:lineRule="atLeast"/>
        <w:rPr>
          <w:ins w:id="1705" w:author="Author" w:date="2020-05-17T13:55:00Z"/>
          <w:noProof w:val="0"/>
          <w:snapToGrid w:val="0"/>
        </w:rPr>
      </w:pPr>
      <w:ins w:id="1706" w:author="Author" w:date="2020-05-17T13:55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AC" w14:textId="77777777" w:rsidR="00B669B3" w:rsidRDefault="00B669B3" w:rsidP="00B669B3">
      <w:pPr>
        <w:pStyle w:val="PL"/>
        <w:spacing w:line="0" w:lineRule="atLeast"/>
        <w:rPr>
          <w:ins w:id="1707" w:author="Author" w:date="2020-05-17T13:55:00Z"/>
          <w:noProof w:val="0"/>
          <w:snapToGrid w:val="0"/>
        </w:rPr>
      </w:pPr>
      <w:ins w:id="1708" w:author="Author" w:date="2020-05-17T13:55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AD" w14:textId="77777777" w:rsidR="00B669B3" w:rsidRDefault="00B669B3" w:rsidP="00B669B3">
      <w:pPr>
        <w:pStyle w:val="PL"/>
        <w:spacing w:line="0" w:lineRule="atLeast"/>
        <w:rPr>
          <w:ins w:id="1709" w:author="Author" w:date="2020-05-17T13:55:00Z"/>
          <w:noProof w:val="0"/>
          <w:snapToGrid w:val="0"/>
        </w:rPr>
      </w:pPr>
      <w:ins w:id="1710" w:author="Author" w:date="2020-05-17T13:55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AE" w14:textId="77777777" w:rsidR="00B669B3" w:rsidRDefault="00B669B3" w:rsidP="00B669B3">
      <w:pPr>
        <w:pStyle w:val="PL"/>
        <w:spacing w:line="0" w:lineRule="atLeast"/>
        <w:rPr>
          <w:ins w:id="1711" w:author="Author" w:date="2020-05-17T13:55:00Z"/>
          <w:noProof w:val="0"/>
          <w:snapToGrid w:val="0"/>
        </w:rPr>
      </w:pPr>
      <w:ins w:id="1712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AF" w14:textId="77777777" w:rsidR="00B669B3" w:rsidRDefault="00B669B3" w:rsidP="00B669B3">
      <w:pPr>
        <w:pStyle w:val="PL"/>
        <w:spacing w:line="0" w:lineRule="atLeast"/>
        <w:rPr>
          <w:ins w:id="1713" w:author="Author" w:date="2020-05-17T13:55:00Z"/>
          <w:noProof w:val="0"/>
          <w:snapToGrid w:val="0"/>
        </w:rPr>
      </w:pPr>
      <w:ins w:id="1714" w:author="Author" w:date="2020-05-17T13:55:00Z">
        <w:r>
          <w:rPr>
            <w:noProof w:val="0"/>
            <w:snapToGrid w:val="0"/>
          </w:rPr>
          <w:t>}</w:t>
        </w:r>
      </w:ins>
    </w:p>
    <w:p w14:paraId="3275E2B0" w14:textId="77777777" w:rsidR="00B669B3" w:rsidRDefault="00B669B3" w:rsidP="00B669B3">
      <w:pPr>
        <w:pStyle w:val="PL"/>
        <w:spacing w:line="0" w:lineRule="atLeast"/>
        <w:rPr>
          <w:ins w:id="1715" w:author="Author" w:date="2020-05-17T13:55:00Z"/>
          <w:noProof w:val="0"/>
          <w:snapToGrid w:val="0"/>
        </w:rPr>
      </w:pPr>
    </w:p>
    <w:p w14:paraId="3275E2B1" w14:textId="77777777" w:rsidR="00B669B3" w:rsidRDefault="00B669B3" w:rsidP="00B669B3">
      <w:pPr>
        <w:pStyle w:val="PL"/>
        <w:spacing w:line="0" w:lineRule="atLeast"/>
        <w:rPr>
          <w:ins w:id="1716" w:author="Author" w:date="2020-05-17T13:55:00Z"/>
          <w:noProof w:val="0"/>
          <w:snapToGrid w:val="0"/>
        </w:rPr>
      </w:pPr>
    </w:p>
    <w:p w14:paraId="3275E2B2" w14:textId="77777777" w:rsidR="00B669B3" w:rsidRDefault="00B669B3" w:rsidP="00B669B3">
      <w:pPr>
        <w:pStyle w:val="PL"/>
        <w:spacing w:line="0" w:lineRule="atLeast"/>
        <w:rPr>
          <w:ins w:id="1717" w:author="Author" w:date="2020-05-17T13:55:00Z"/>
          <w:noProof w:val="0"/>
          <w:snapToGrid w:val="0"/>
        </w:rPr>
      </w:pPr>
      <w:ins w:id="1718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B3" w14:textId="77777777" w:rsidR="00B669B3" w:rsidRDefault="00B669B3" w:rsidP="00B669B3">
      <w:pPr>
        <w:pStyle w:val="PL"/>
        <w:spacing w:line="0" w:lineRule="atLeast"/>
        <w:rPr>
          <w:ins w:id="1719" w:author="Author" w:date="2020-05-17T13:55:00Z"/>
          <w:noProof w:val="0"/>
          <w:snapToGrid w:val="0"/>
        </w:rPr>
      </w:pPr>
      <w:ins w:id="1720" w:author="Author" w:date="2020-05-17T13:55:00Z">
        <w:r>
          <w:rPr>
            <w:noProof w:val="0"/>
            <w:snapToGrid w:val="0"/>
          </w:rPr>
          <w:t>--</w:t>
        </w:r>
      </w:ins>
    </w:p>
    <w:p w14:paraId="3275E2B4" w14:textId="77777777" w:rsidR="00B669B3" w:rsidRDefault="00B669B3" w:rsidP="00B669B3">
      <w:pPr>
        <w:pStyle w:val="PL"/>
        <w:spacing w:line="0" w:lineRule="atLeast"/>
        <w:outlineLvl w:val="3"/>
        <w:rPr>
          <w:ins w:id="1721" w:author="Author" w:date="2020-05-17T13:55:00Z"/>
          <w:noProof w:val="0"/>
          <w:snapToGrid w:val="0"/>
        </w:rPr>
      </w:pPr>
      <w:ins w:id="1722" w:author="Author" w:date="2020-05-17T13:55:00Z">
        <w:r>
          <w:rPr>
            <w:noProof w:val="0"/>
            <w:snapToGrid w:val="0"/>
          </w:rPr>
          <w:t>-- RESOURCE STATUS UPDATE</w:t>
        </w:r>
      </w:ins>
    </w:p>
    <w:p w14:paraId="3275E2B5" w14:textId="77777777" w:rsidR="00B669B3" w:rsidRDefault="00B669B3" w:rsidP="00B669B3">
      <w:pPr>
        <w:pStyle w:val="PL"/>
        <w:spacing w:line="0" w:lineRule="atLeast"/>
        <w:rPr>
          <w:ins w:id="1723" w:author="Author" w:date="2020-05-17T13:55:00Z"/>
          <w:noProof w:val="0"/>
          <w:snapToGrid w:val="0"/>
        </w:rPr>
      </w:pPr>
      <w:ins w:id="1724" w:author="Author" w:date="2020-05-17T13:55:00Z">
        <w:r>
          <w:rPr>
            <w:noProof w:val="0"/>
            <w:snapToGrid w:val="0"/>
          </w:rPr>
          <w:t>--</w:t>
        </w:r>
      </w:ins>
    </w:p>
    <w:p w14:paraId="3275E2B6" w14:textId="77777777" w:rsidR="00B669B3" w:rsidRDefault="00B669B3" w:rsidP="00B669B3">
      <w:pPr>
        <w:pStyle w:val="PL"/>
        <w:spacing w:line="0" w:lineRule="atLeast"/>
        <w:rPr>
          <w:ins w:id="1725" w:author="Author" w:date="2020-05-17T13:55:00Z"/>
          <w:noProof w:val="0"/>
          <w:snapToGrid w:val="0"/>
        </w:rPr>
      </w:pPr>
      <w:ins w:id="1726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B7" w14:textId="77777777" w:rsidR="00B669B3" w:rsidRDefault="00B669B3" w:rsidP="00B669B3">
      <w:pPr>
        <w:pStyle w:val="PL"/>
        <w:spacing w:line="0" w:lineRule="atLeast"/>
        <w:rPr>
          <w:ins w:id="1727" w:author="Author" w:date="2020-05-17T13:55:00Z"/>
          <w:noProof w:val="0"/>
          <w:snapToGrid w:val="0"/>
        </w:rPr>
      </w:pPr>
    </w:p>
    <w:p w14:paraId="3275E2B8" w14:textId="77777777" w:rsidR="00B669B3" w:rsidRDefault="00B669B3" w:rsidP="00B669B3">
      <w:pPr>
        <w:pStyle w:val="PL"/>
        <w:spacing w:line="0" w:lineRule="atLeast"/>
        <w:rPr>
          <w:ins w:id="1728" w:author="Author" w:date="2020-05-17T13:55:00Z"/>
          <w:noProof w:val="0"/>
          <w:snapToGrid w:val="0"/>
        </w:rPr>
      </w:pPr>
      <w:ins w:id="1729" w:author="Author" w:date="2020-05-17T13:55:00Z">
        <w:r>
          <w:rPr>
            <w:noProof w:val="0"/>
            <w:snapToGrid w:val="0"/>
          </w:rPr>
          <w:t>ResourceStatusUpdate ::= SEQUENCE {</w:t>
        </w:r>
      </w:ins>
    </w:p>
    <w:p w14:paraId="3275E2B9" w14:textId="77777777" w:rsidR="00B669B3" w:rsidRDefault="00B669B3" w:rsidP="00B669B3">
      <w:pPr>
        <w:pStyle w:val="PL"/>
        <w:spacing w:line="0" w:lineRule="atLeast"/>
        <w:rPr>
          <w:ins w:id="1730" w:author="Author" w:date="2020-05-17T13:55:00Z"/>
          <w:noProof w:val="0"/>
          <w:snapToGrid w:val="0"/>
        </w:rPr>
      </w:pPr>
      <w:ins w:id="1731" w:author="Author" w:date="2020-05-17T13:55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{{ResourceStatusUpdate-IEs}},</w:t>
        </w:r>
      </w:ins>
    </w:p>
    <w:p w14:paraId="3275E2BA" w14:textId="77777777" w:rsidR="00B669B3" w:rsidRDefault="00B669B3" w:rsidP="00B669B3">
      <w:pPr>
        <w:pStyle w:val="PL"/>
        <w:spacing w:line="0" w:lineRule="atLeast"/>
        <w:rPr>
          <w:ins w:id="1732" w:author="Author" w:date="2020-05-17T13:55:00Z"/>
          <w:noProof w:val="0"/>
          <w:snapToGrid w:val="0"/>
        </w:rPr>
      </w:pPr>
      <w:ins w:id="1733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BB" w14:textId="77777777" w:rsidR="00B669B3" w:rsidRDefault="00B669B3" w:rsidP="00B669B3">
      <w:pPr>
        <w:pStyle w:val="PL"/>
        <w:spacing w:line="0" w:lineRule="atLeast"/>
        <w:rPr>
          <w:ins w:id="1734" w:author="Author" w:date="2020-05-17T13:55:00Z"/>
          <w:noProof w:val="0"/>
          <w:snapToGrid w:val="0"/>
        </w:rPr>
      </w:pPr>
      <w:ins w:id="1735" w:author="Author" w:date="2020-05-17T13:55:00Z">
        <w:r>
          <w:rPr>
            <w:noProof w:val="0"/>
            <w:snapToGrid w:val="0"/>
          </w:rPr>
          <w:t>}</w:t>
        </w:r>
      </w:ins>
    </w:p>
    <w:p w14:paraId="3275E2BC" w14:textId="77777777" w:rsidR="00B669B3" w:rsidRDefault="00B669B3" w:rsidP="00B669B3">
      <w:pPr>
        <w:pStyle w:val="PL"/>
        <w:spacing w:line="0" w:lineRule="atLeast"/>
        <w:rPr>
          <w:ins w:id="1736" w:author="Author" w:date="2020-05-17T13:55:00Z"/>
          <w:noProof w:val="0"/>
          <w:snapToGrid w:val="0"/>
        </w:rPr>
      </w:pPr>
    </w:p>
    <w:p w14:paraId="3275E2BD" w14:textId="31FFC20E" w:rsidR="00B669B3" w:rsidRDefault="00B669B3" w:rsidP="00B669B3">
      <w:pPr>
        <w:pStyle w:val="PL"/>
        <w:spacing w:line="0" w:lineRule="atLeast"/>
        <w:rPr>
          <w:ins w:id="1737" w:author="Author" w:date="2020-05-17T13:55:00Z"/>
          <w:noProof w:val="0"/>
          <w:snapToGrid w:val="0"/>
        </w:rPr>
      </w:pPr>
      <w:ins w:id="1738" w:author="Author" w:date="2020-05-17T13:55:00Z">
        <w:r>
          <w:rPr>
            <w:noProof w:val="0"/>
            <w:snapToGrid w:val="0"/>
          </w:rPr>
          <w:t>ResourceStatusUpdate-IEs XNAP-PROTOCOL-IES ::= {</w:t>
        </w:r>
      </w:ins>
    </w:p>
    <w:p w14:paraId="3275E2BE" w14:textId="77777777" w:rsidR="00B669B3" w:rsidRDefault="00B669B3" w:rsidP="00B669B3">
      <w:pPr>
        <w:pStyle w:val="PL"/>
        <w:spacing w:line="0" w:lineRule="atLeast"/>
        <w:rPr>
          <w:ins w:id="1739" w:author="Author" w:date="2020-05-17T13:55:00Z"/>
          <w:noProof w:val="0"/>
          <w:snapToGrid w:val="0"/>
        </w:rPr>
      </w:pPr>
      <w:ins w:id="1740" w:author="Author" w:date="2020-05-17T13:55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BF" w14:textId="77777777" w:rsidR="00B669B3" w:rsidRDefault="00B669B3" w:rsidP="00B669B3">
      <w:pPr>
        <w:pStyle w:val="PL"/>
        <w:spacing w:line="0" w:lineRule="atLeast"/>
        <w:rPr>
          <w:ins w:id="1741" w:author="Author" w:date="2020-05-17T13:55:00Z"/>
          <w:noProof w:val="0"/>
          <w:snapToGrid w:val="0"/>
        </w:rPr>
      </w:pPr>
      <w:ins w:id="1742" w:author="Author" w:date="2020-05-17T13:55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C1" w14:textId="77777777" w:rsidR="00B669B3" w:rsidRDefault="00B669B3" w:rsidP="00B669B3">
      <w:pPr>
        <w:pStyle w:val="PL"/>
        <w:tabs>
          <w:tab w:val="clear" w:pos="3840"/>
          <w:tab w:val="left" w:pos="4256"/>
        </w:tabs>
        <w:spacing w:line="0" w:lineRule="atLeast"/>
        <w:ind w:firstLineChars="250" w:firstLine="400"/>
        <w:rPr>
          <w:ins w:id="1743" w:author="Author" w:date="2020-05-17T13:55:00Z"/>
          <w:noProof w:val="0"/>
          <w:snapToGrid w:val="0"/>
        </w:rPr>
      </w:pPr>
      <w:ins w:id="1744" w:author="Author" w:date="2020-05-17T13:55:00Z">
        <w:r>
          <w:rPr>
            <w:noProof w:val="0"/>
            <w:snapToGrid w:val="0"/>
          </w:rPr>
          <w:t>{ ID id-CellMeasurementResult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CellMeasurementResult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mandatory},</w:t>
        </w:r>
      </w:ins>
    </w:p>
    <w:p w14:paraId="3275E2C2" w14:textId="77777777" w:rsidR="00B669B3" w:rsidRDefault="00B669B3" w:rsidP="00B669B3">
      <w:pPr>
        <w:pStyle w:val="PL"/>
        <w:spacing w:line="0" w:lineRule="atLeast"/>
        <w:rPr>
          <w:ins w:id="1745" w:author="Author" w:date="2020-05-17T13:55:00Z"/>
          <w:noProof w:val="0"/>
          <w:snapToGrid w:val="0"/>
        </w:rPr>
      </w:pPr>
      <w:ins w:id="1746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C3" w14:textId="77777777" w:rsidR="00B669B3" w:rsidRDefault="00B669B3" w:rsidP="00B669B3">
      <w:pPr>
        <w:pStyle w:val="PL"/>
        <w:spacing w:line="0" w:lineRule="atLeast"/>
        <w:rPr>
          <w:ins w:id="1747" w:author="Author" w:date="2020-05-17T13:55:00Z"/>
          <w:noProof w:val="0"/>
          <w:snapToGrid w:val="0"/>
        </w:rPr>
      </w:pPr>
      <w:ins w:id="1748" w:author="Author" w:date="2020-05-17T13:55:00Z">
        <w:r>
          <w:rPr>
            <w:noProof w:val="0"/>
            <w:snapToGrid w:val="0"/>
          </w:rPr>
          <w:t>}</w:t>
        </w:r>
      </w:ins>
    </w:p>
    <w:p w14:paraId="3275E2C4" w14:textId="77777777" w:rsidR="00E30455" w:rsidRDefault="00E30455" w:rsidP="00E30455">
      <w:pPr>
        <w:pStyle w:val="PL"/>
        <w:rPr>
          <w:ins w:id="1749" w:author="Author" w:date="2020-05-17T13:55:00Z"/>
          <w:snapToGrid w:val="0"/>
        </w:rPr>
      </w:pPr>
    </w:p>
    <w:p w14:paraId="3275E2C5" w14:textId="77777777" w:rsidR="00F1709D" w:rsidRDefault="00F1709D" w:rsidP="00F1709D">
      <w:pPr>
        <w:pStyle w:val="PL"/>
        <w:spacing w:line="0" w:lineRule="atLeast"/>
        <w:rPr>
          <w:ins w:id="1750" w:author="Author" w:date="2020-05-17T13:55:00Z"/>
          <w:noProof w:val="0"/>
          <w:snapToGrid w:val="0"/>
        </w:rPr>
      </w:pPr>
      <w:ins w:id="1751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C6" w14:textId="77777777" w:rsidR="00F1709D" w:rsidRDefault="00F1709D" w:rsidP="00F1709D">
      <w:pPr>
        <w:pStyle w:val="PL"/>
        <w:spacing w:line="0" w:lineRule="atLeast"/>
        <w:rPr>
          <w:ins w:id="1752" w:author="Author" w:date="2020-05-17T13:55:00Z"/>
          <w:noProof w:val="0"/>
          <w:snapToGrid w:val="0"/>
        </w:rPr>
      </w:pPr>
      <w:ins w:id="1753" w:author="Author" w:date="2020-05-17T13:55:00Z">
        <w:r>
          <w:rPr>
            <w:noProof w:val="0"/>
            <w:snapToGrid w:val="0"/>
          </w:rPr>
          <w:t>--</w:t>
        </w:r>
      </w:ins>
    </w:p>
    <w:p w14:paraId="3275E2C7" w14:textId="77777777" w:rsidR="00F1709D" w:rsidRDefault="00F1709D" w:rsidP="00F1709D">
      <w:pPr>
        <w:pStyle w:val="PL"/>
        <w:spacing w:line="0" w:lineRule="atLeast"/>
        <w:outlineLvl w:val="3"/>
        <w:rPr>
          <w:ins w:id="1754" w:author="Author" w:date="2020-05-17T13:55:00Z"/>
          <w:noProof w:val="0"/>
          <w:snapToGrid w:val="0"/>
        </w:rPr>
      </w:pPr>
      <w:ins w:id="1755" w:author="Author" w:date="2020-05-17T13:55:00Z">
        <w:r>
          <w:rPr>
            <w:noProof w:val="0"/>
            <w:snapToGrid w:val="0"/>
          </w:rPr>
          <w:t xml:space="preserve">-- </w:t>
        </w:r>
        <w:r w:rsidRPr="006C003A">
          <w:rPr>
            <w:noProof w:val="0"/>
            <w:snapToGrid w:val="0"/>
          </w:rPr>
          <w:t>MOBILITY CHANGE REQUEST</w:t>
        </w:r>
      </w:ins>
    </w:p>
    <w:p w14:paraId="3275E2C8" w14:textId="77777777" w:rsidR="00F1709D" w:rsidRDefault="00F1709D" w:rsidP="00F1709D">
      <w:pPr>
        <w:pStyle w:val="PL"/>
        <w:spacing w:line="0" w:lineRule="atLeast"/>
        <w:rPr>
          <w:ins w:id="1756" w:author="Author" w:date="2020-05-17T13:55:00Z"/>
          <w:noProof w:val="0"/>
          <w:snapToGrid w:val="0"/>
        </w:rPr>
      </w:pPr>
      <w:ins w:id="1757" w:author="Author" w:date="2020-05-17T13:55:00Z">
        <w:r>
          <w:rPr>
            <w:noProof w:val="0"/>
            <w:snapToGrid w:val="0"/>
          </w:rPr>
          <w:t>--</w:t>
        </w:r>
      </w:ins>
    </w:p>
    <w:p w14:paraId="3275E2C9" w14:textId="77777777" w:rsidR="00F1709D" w:rsidRDefault="00F1709D" w:rsidP="00F1709D">
      <w:pPr>
        <w:pStyle w:val="PL"/>
        <w:spacing w:line="0" w:lineRule="atLeast"/>
        <w:rPr>
          <w:ins w:id="1758" w:author="Author" w:date="2020-05-17T13:55:00Z"/>
          <w:noProof w:val="0"/>
          <w:snapToGrid w:val="0"/>
        </w:rPr>
      </w:pPr>
      <w:ins w:id="1759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CA" w14:textId="77777777" w:rsidR="00F1709D" w:rsidRDefault="00F1709D" w:rsidP="00F1709D">
      <w:pPr>
        <w:pStyle w:val="PL"/>
        <w:spacing w:line="0" w:lineRule="atLeast"/>
        <w:rPr>
          <w:ins w:id="1760" w:author="Author" w:date="2020-05-17T13:55:00Z"/>
          <w:noProof w:val="0"/>
          <w:snapToGrid w:val="0"/>
        </w:rPr>
      </w:pPr>
    </w:p>
    <w:p w14:paraId="3275E2CB" w14:textId="77777777" w:rsidR="00F1709D" w:rsidRDefault="00F1709D" w:rsidP="00F1709D">
      <w:pPr>
        <w:pStyle w:val="PL"/>
        <w:spacing w:line="0" w:lineRule="atLeast"/>
        <w:rPr>
          <w:ins w:id="1761" w:author="Author" w:date="2020-05-17T13:55:00Z"/>
          <w:noProof w:val="0"/>
          <w:snapToGrid w:val="0"/>
        </w:rPr>
      </w:pPr>
      <w:ins w:id="1762" w:author="Author" w:date="2020-05-17T13:55:00Z">
        <w:r>
          <w:rPr>
            <w:noProof w:val="0"/>
            <w:snapToGrid w:val="0"/>
          </w:rPr>
          <w:t>MobilityChangeRequest ::= SEQUENCE {</w:t>
        </w:r>
      </w:ins>
    </w:p>
    <w:p w14:paraId="3275E2CC" w14:textId="77777777" w:rsidR="00F1709D" w:rsidRPr="0071316C" w:rsidRDefault="00F1709D" w:rsidP="00F1709D">
      <w:pPr>
        <w:pStyle w:val="PL"/>
        <w:spacing w:line="0" w:lineRule="atLeast"/>
        <w:rPr>
          <w:ins w:id="1763" w:author="Author" w:date="2020-05-17T13:55:00Z"/>
          <w:noProof w:val="0"/>
          <w:snapToGrid w:val="0"/>
          <w:rPrChange w:id="1764" w:author="Ericsson User" w:date="2020-05-20T14:12:00Z">
            <w:rPr>
              <w:ins w:id="1765" w:author="Author" w:date="2020-05-17T13:55:00Z"/>
              <w:noProof w:val="0"/>
              <w:snapToGrid w:val="0"/>
              <w:lang w:val="it-IT"/>
            </w:rPr>
          </w:rPrChange>
        </w:rPr>
      </w:pPr>
      <w:ins w:id="1766" w:author="Author" w:date="2020-05-17T13:55:00Z">
        <w:r>
          <w:rPr>
            <w:noProof w:val="0"/>
            <w:snapToGrid w:val="0"/>
          </w:rPr>
          <w:tab/>
        </w:r>
        <w:r w:rsidRPr="0071316C">
          <w:rPr>
            <w:noProof w:val="0"/>
            <w:snapToGrid w:val="0"/>
            <w:rPrChange w:id="1767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protocolIEs</w:t>
        </w:r>
        <w:r w:rsidRPr="0071316C">
          <w:rPr>
            <w:noProof w:val="0"/>
            <w:snapToGrid w:val="0"/>
            <w:rPrChange w:id="1768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1769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  <w:t>ProtocolIE-Container</w:t>
        </w:r>
        <w:r w:rsidRPr="0071316C">
          <w:rPr>
            <w:noProof w:val="0"/>
            <w:snapToGrid w:val="0"/>
            <w:rPrChange w:id="1770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  <w:t>{{MobilityChangeRequest-IEs}},</w:t>
        </w:r>
      </w:ins>
    </w:p>
    <w:p w14:paraId="3275E2CD" w14:textId="77777777" w:rsidR="00F1709D" w:rsidRDefault="00F1709D" w:rsidP="00F1709D">
      <w:pPr>
        <w:pStyle w:val="PL"/>
        <w:spacing w:line="0" w:lineRule="atLeast"/>
        <w:rPr>
          <w:ins w:id="1771" w:author="Author" w:date="2020-05-17T13:55:00Z"/>
          <w:noProof w:val="0"/>
          <w:snapToGrid w:val="0"/>
        </w:rPr>
      </w:pPr>
      <w:ins w:id="1772" w:author="Author" w:date="2020-05-17T13:55:00Z">
        <w:r w:rsidRPr="0071316C">
          <w:rPr>
            <w:noProof w:val="0"/>
            <w:snapToGrid w:val="0"/>
            <w:rPrChange w:id="1773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>
          <w:rPr>
            <w:noProof w:val="0"/>
            <w:snapToGrid w:val="0"/>
          </w:rPr>
          <w:t>...</w:t>
        </w:r>
      </w:ins>
    </w:p>
    <w:p w14:paraId="3275E2CE" w14:textId="77777777" w:rsidR="00F1709D" w:rsidRDefault="00F1709D" w:rsidP="00F1709D">
      <w:pPr>
        <w:pStyle w:val="PL"/>
        <w:spacing w:line="0" w:lineRule="atLeast"/>
        <w:rPr>
          <w:ins w:id="1774" w:author="Author" w:date="2020-05-17T13:55:00Z"/>
          <w:noProof w:val="0"/>
          <w:snapToGrid w:val="0"/>
        </w:rPr>
      </w:pPr>
      <w:ins w:id="1775" w:author="Author" w:date="2020-05-17T13:55:00Z">
        <w:r>
          <w:rPr>
            <w:noProof w:val="0"/>
            <w:snapToGrid w:val="0"/>
          </w:rPr>
          <w:t>}</w:t>
        </w:r>
      </w:ins>
    </w:p>
    <w:p w14:paraId="3275E2CF" w14:textId="77777777" w:rsidR="00F1709D" w:rsidRDefault="00F1709D" w:rsidP="00F1709D">
      <w:pPr>
        <w:pStyle w:val="PL"/>
        <w:spacing w:line="0" w:lineRule="atLeast"/>
        <w:rPr>
          <w:ins w:id="1776" w:author="Author" w:date="2020-05-17T13:55:00Z"/>
          <w:noProof w:val="0"/>
          <w:snapToGrid w:val="0"/>
        </w:rPr>
      </w:pPr>
    </w:p>
    <w:p w14:paraId="3275E2D0" w14:textId="77777777" w:rsidR="00F1709D" w:rsidRDefault="00F1709D" w:rsidP="00F1709D">
      <w:pPr>
        <w:pStyle w:val="PL"/>
        <w:spacing w:line="0" w:lineRule="atLeast"/>
        <w:rPr>
          <w:ins w:id="1777" w:author="Author" w:date="2020-05-17T13:55:00Z"/>
          <w:noProof w:val="0"/>
          <w:snapToGrid w:val="0"/>
        </w:rPr>
      </w:pPr>
      <w:ins w:id="1778" w:author="Author" w:date="2020-05-17T13:55:00Z">
        <w:r>
          <w:rPr>
            <w:noProof w:val="0"/>
            <w:snapToGrid w:val="0"/>
          </w:rPr>
          <w:t>MobilityChangeRequest-IEs XNAP-PROTOCOL-IES ::= {</w:t>
        </w:r>
      </w:ins>
    </w:p>
    <w:p w14:paraId="3275E2D1" w14:textId="77777777" w:rsidR="00F1709D" w:rsidRDefault="00F1709D" w:rsidP="00F1709D">
      <w:pPr>
        <w:pStyle w:val="PL"/>
        <w:spacing w:line="0" w:lineRule="atLeast"/>
        <w:rPr>
          <w:ins w:id="1779" w:author="Author" w:date="2020-05-17T13:55:00Z"/>
          <w:noProof w:val="0"/>
          <w:snapToGrid w:val="0"/>
        </w:rPr>
      </w:pPr>
      <w:ins w:id="1780" w:author="Author" w:date="2020-05-17T13:55:00Z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D2" w14:textId="77777777" w:rsidR="00F1709D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781" w:author="Author" w:date="2020-05-17T13:55:00Z"/>
          <w:noProof w:val="0"/>
          <w:snapToGrid w:val="0"/>
        </w:rPr>
      </w:pPr>
      <w:ins w:id="1782" w:author="Author" w:date="2020-05-17T13:55:00Z">
        <w:r>
          <w:rPr>
            <w:noProof w:val="0"/>
            <w:snapToGrid w:val="0"/>
          </w:rPr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bookmarkStart w:id="1783" w:name="OLE_LINK18"/>
        <w:r>
          <w:rPr>
            <w:noProof w:val="0"/>
            <w:snapToGrid w:val="0"/>
          </w:rPr>
          <w:t>mandatory</w:t>
        </w:r>
        <w:bookmarkEnd w:id="1783"/>
        <w:r>
          <w:rPr>
            <w:noProof w:val="0"/>
            <w:snapToGrid w:val="0"/>
          </w:rPr>
          <w:t>}|</w:t>
        </w:r>
      </w:ins>
    </w:p>
    <w:p w14:paraId="3275E2D3" w14:textId="77777777" w:rsidR="00F1709D" w:rsidRDefault="00F1709D" w:rsidP="00F1709D">
      <w:pPr>
        <w:pStyle w:val="PL"/>
        <w:tabs>
          <w:tab w:val="clear" w:pos="3840"/>
          <w:tab w:val="clear" w:pos="4224"/>
          <w:tab w:val="clear" w:pos="4608"/>
          <w:tab w:val="clear" w:pos="6528"/>
          <w:tab w:val="left" w:pos="4405"/>
          <w:tab w:val="left" w:pos="6370"/>
        </w:tabs>
        <w:rPr>
          <w:ins w:id="1784" w:author="Author" w:date="2020-05-17T13:55:00Z"/>
          <w:noProof w:val="0"/>
          <w:snapToGrid w:val="0"/>
        </w:rPr>
      </w:pPr>
      <w:ins w:id="1785" w:author="Author" w:date="2020-05-17T13:55:00Z">
        <w:r>
          <w:rPr>
            <w:noProof w:val="0"/>
            <w:snapToGrid w:val="0"/>
          </w:rPr>
          <w:tab/>
          <w:t>{ ID id-NG-RANnode1Mobility</w:t>
        </w:r>
        <w:r w:rsidRPr="008D5458">
          <w:rPr>
            <w:noProof w:val="0"/>
            <w:snapToGrid w:val="0"/>
          </w:rPr>
          <w:t>Parameters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TYPE MobilityParameters</w:t>
        </w:r>
        <w:r w:rsidRPr="008D5458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  <w:t>PRESENCE optional}|</w:t>
        </w:r>
      </w:ins>
    </w:p>
    <w:p w14:paraId="3275E2D4" w14:textId="77777777" w:rsidR="00F1709D" w:rsidRDefault="00F1709D" w:rsidP="00F1709D">
      <w:pPr>
        <w:pStyle w:val="PL"/>
        <w:spacing w:line="0" w:lineRule="atLeast"/>
        <w:rPr>
          <w:ins w:id="1786" w:author="Author" w:date="2020-05-17T13:55:00Z"/>
          <w:noProof w:val="0"/>
          <w:snapToGrid w:val="0"/>
        </w:rPr>
      </w:pPr>
      <w:ins w:id="1787" w:author="Author" w:date="2020-05-17T13:55:00Z">
        <w:r>
          <w:rPr>
            <w:noProof w:val="0"/>
            <w:snapToGrid w:val="0"/>
          </w:rPr>
          <w:tab/>
          <w:t>{ ID id-NG-RANnode2</w:t>
        </w:r>
        <w:r w:rsidRPr="00E737E6">
          <w:rPr>
            <w:noProof w:val="0"/>
            <w:snapToGrid w:val="0"/>
          </w:rPr>
          <w:t>Proposed</w:t>
        </w:r>
        <w:r>
          <w:rPr>
            <w:noProof w:val="0"/>
            <w:snapToGrid w:val="0"/>
          </w:rPr>
          <w:t>Mobility</w:t>
        </w:r>
        <w:r w:rsidRPr="008D5458">
          <w:rPr>
            <w:noProof w:val="0"/>
            <w:snapToGrid w:val="0"/>
          </w:rPr>
          <w:t>Parameters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MobilityParameters</w:t>
        </w:r>
        <w:r w:rsidRPr="008D5458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  <w:t>PRESENCE optional}|</w:t>
        </w:r>
      </w:ins>
    </w:p>
    <w:p w14:paraId="3275E2D5" w14:textId="55B6369A" w:rsidR="00F1709D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788" w:author="Author" w:date="2020-05-17T13:55:00Z"/>
          <w:noProof w:val="0"/>
          <w:snapToGrid w:val="0"/>
        </w:rPr>
      </w:pPr>
      <w:ins w:id="1789" w:author="Author" w:date="2020-05-17T13:55:00Z">
        <w:r>
          <w:rPr>
            <w:noProof w:val="0"/>
            <w:snapToGrid w:val="0"/>
          </w:rPr>
          <w:lastRenderedPageBreak/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r w:rsidR="00A70B69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3275E2D6" w14:textId="77777777" w:rsidR="00F1709D" w:rsidRDefault="00F1709D" w:rsidP="00F1709D">
      <w:pPr>
        <w:pStyle w:val="PL"/>
        <w:spacing w:line="0" w:lineRule="atLeast"/>
        <w:rPr>
          <w:ins w:id="1790" w:author="Author" w:date="2020-05-17T13:55:00Z"/>
          <w:noProof w:val="0"/>
          <w:snapToGrid w:val="0"/>
        </w:rPr>
      </w:pPr>
      <w:ins w:id="1791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D7" w14:textId="77777777" w:rsidR="00F1709D" w:rsidRDefault="00F1709D" w:rsidP="00F1709D">
      <w:pPr>
        <w:pStyle w:val="PL"/>
        <w:spacing w:line="0" w:lineRule="atLeast"/>
        <w:rPr>
          <w:ins w:id="1792" w:author="Author" w:date="2020-05-17T13:55:00Z"/>
          <w:noProof w:val="0"/>
          <w:snapToGrid w:val="0"/>
        </w:rPr>
      </w:pPr>
      <w:ins w:id="1793" w:author="Author" w:date="2020-05-17T13:55:00Z">
        <w:r>
          <w:rPr>
            <w:noProof w:val="0"/>
            <w:snapToGrid w:val="0"/>
          </w:rPr>
          <w:t>}</w:t>
        </w:r>
      </w:ins>
    </w:p>
    <w:p w14:paraId="3275E2D8" w14:textId="77777777" w:rsidR="00F1709D" w:rsidRDefault="00F1709D" w:rsidP="00F1709D">
      <w:pPr>
        <w:pStyle w:val="PL"/>
        <w:spacing w:line="0" w:lineRule="atLeast"/>
        <w:rPr>
          <w:ins w:id="1794" w:author="Author" w:date="2020-05-17T13:55:00Z"/>
          <w:noProof w:val="0"/>
          <w:snapToGrid w:val="0"/>
        </w:rPr>
      </w:pPr>
    </w:p>
    <w:p w14:paraId="3275E2D9" w14:textId="77777777" w:rsidR="00F1709D" w:rsidRDefault="00F1709D" w:rsidP="00F1709D">
      <w:pPr>
        <w:pStyle w:val="PL"/>
        <w:rPr>
          <w:ins w:id="1795" w:author="Author" w:date="2020-05-17T13:55:00Z"/>
          <w:snapToGrid w:val="0"/>
        </w:rPr>
      </w:pPr>
    </w:p>
    <w:p w14:paraId="3275E2DA" w14:textId="77777777" w:rsidR="00F1709D" w:rsidRDefault="00F1709D" w:rsidP="00F1709D">
      <w:pPr>
        <w:pStyle w:val="PL"/>
        <w:spacing w:line="0" w:lineRule="atLeast"/>
        <w:rPr>
          <w:ins w:id="1796" w:author="Author" w:date="2020-05-17T13:55:00Z"/>
          <w:noProof w:val="0"/>
          <w:snapToGrid w:val="0"/>
        </w:rPr>
      </w:pPr>
      <w:ins w:id="1797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DB" w14:textId="77777777" w:rsidR="00F1709D" w:rsidRDefault="00F1709D" w:rsidP="00F1709D">
      <w:pPr>
        <w:pStyle w:val="PL"/>
        <w:spacing w:line="0" w:lineRule="atLeast"/>
        <w:rPr>
          <w:ins w:id="1798" w:author="Author" w:date="2020-05-17T13:55:00Z"/>
          <w:noProof w:val="0"/>
          <w:snapToGrid w:val="0"/>
        </w:rPr>
      </w:pPr>
      <w:ins w:id="1799" w:author="Author" w:date="2020-05-17T13:55:00Z">
        <w:r>
          <w:rPr>
            <w:noProof w:val="0"/>
            <w:snapToGrid w:val="0"/>
          </w:rPr>
          <w:t>--</w:t>
        </w:r>
      </w:ins>
    </w:p>
    <w:p w14:paraId="3275E2DC" w14:textId="77777777" w:rsidR="00F1709D" w:rsidRDefault="00F1709D" w:rsidP="00F1709D">
      <w:pPr>
        <w:pStyle w:val="PL"/>
        <w:spacing w:line="0" w:lineRule="atLeast"/>
        <w:outlineLvl w:val="3"/>
        <w:rPr>
          <w:ins w:id="1800" w:author="Author" w:date="2020-05-17T13:55:00Z"/>
          <w:noProof w:val="0"/>
          <w:snapToGrid w:val="0"/>
          <w:lang w:eastAsia="zh-CN"/>
        </w:rPr>
      </w:pPr>
      <w:ins w:id="1801" w:author="Author" w:date="2020-05-17T13:55:00Z">
        <w:r>
          <w:rPr>
            <w:noProof w:val="0"/>
            <w:snapToGrid w:val="0"/>
          </w:rPr>
          <w:t xml:space="preserve">-- </w:t>
        </w:r>
        <w:r w:rsidRPr="00D65EDC">
          <w:rPr>
            <w:noProof w:val="0"/>
            <w:snapToGrid w:val="0"/>
            <w:lang w:eastAsia="zh-CN"/>
          </w:rPr>
          <w:t>MOBILITY CHANGE ACKNOWLEDGE</w:t>
        </w:r>
      </w:ins>
    </w:p>
    <w:p w14:paraId="3275E2DD" w14:textId="77777777" w:rsidR="00F1709D" w:rsidRDefault="00F1709D" w:rsidP="00F1709D">
      <w:pPr>
        <w:pStyle w:val="PL"/>
        <w:spacing w:line="0" w:lineRule="atLeast"/>
        <w:rPr>
          <w:ins w:id="1802" w:author="Author" w:date="2020-05-17T13:55:00Z"/>
          <w:noProof w:val="0"/>
          <w:snapToGrid w:val="0"/>
        </w:rPr>
      </w:pPr>
      <w:ins w:id="1803" w:author="Author" w:date="2020-05-17T13:55:00Z">
        <w:r>
          <w:rPr>
            <w:noProof w:val="0"/>
            <w:snapToGrid w:val="0"/>
          </w:rPr>
          <w:t>--</w:t>
        </w:r>
      </w:ins>
    </w:p>
    <w:p w14:paraId="3275E2DE" w14:textId="77777777" w:rsidR="00F1709D" w:rsidRDefault="00F1709D" w:rsidP="00F1709D">
      <w:pPr>
        <w:pStyle w:val="PL"/>
        <w:spacing w:line="0" w:lineRule="atLeast"/>
        <w:rPr>
          <w:ins w:id="1804" w:author="Author" w:date="2020-05-17T13:55:00Z"/>
          <w:noProof w:val="0"/>
          <w:snapToGrid w:val="0"/>
        </w:rPr>
      </w:pPr>
      <w:ins w:id="1805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DF" w14:textId="77777777" w:rsidR="00F1709D" w:rsidRDefault="00F1709D" w:rsidP="00F1709D">
      <w:pPr>
        <w:pStyle w:val="PL"/>
        <w:spacing w:line="0" w:lineRule="atLeast"/>
        <w:rPr>
          <w:ins w:id="1806" w:author="Author" w:date="2020-05-17T13:55:00Z"/>
          <w:noProof w:val="0"/>
          <w:snapToGrid w:val="0"/>
          <w:lang w:eastAsia="zh-CN"/>
        </w:rPr>
      </w:pPr>
    </w:p>
    <w:p w14:paraId="3275E2E0" w14:textId="77777777" w:rsidR="00F1709D" w:rsidRDefault="00F1709D" w:rsidP="00F1709D">
      <w:pPr>
        <w:pStyle w:val="PL"/>
        <w:spacing w:line="0" w:lineRule="atLeast"/>
        <w:rPr>
          <w:ins w:id="1807" w:author="Author" w:date="2020-05-17T13:55:00Z"/>
          <w:noProof w:val="0"/>
          <w:snapToGrid w:val="0"/>
        </w:rPr>
      </w:pPr>
      <w:ins w:id="1808" w:author="Author" w:date="2020-05-17T13:55:00Z">
        <w:r>
          <w:rPr>
            <w:noProof w:val="0"/>
            <w:snapToGrid w:val="0"/>
          </w:rPr>
          <w:t>MobilityChangeAcknowledge ::= SEQUENCE {</w:t>
        </w:r>
      </w:ins>
    </w:p>
    <w:p w14:paraId="3275E2E1" w14:textId="77777777" w:rsidR="00F1709D" w:rsidRDefault="00F1709D" w:rsidP="00F1709D">
      <w:pPr>
        <w:pStyle w:val="PL"/>
        <w:spacing w:line="0" w:lineRule="atLeast"/>
        <w:rPr>
          <w:ins w:id="1809" w:author="Author" w:date="2020-05-17T13:55:00Z"/>
          <w:noProof w:val="0"/>
          <w:snapToGrid w:val="0"/>
        </w:rPr>
      </w:pPr>
      <w:ins w:id="1810" w:author="Author" w:date="2020-05-17T13:55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{{MobilityChangeAcknowledge-IEs}},</w:t>
        </w:r>
      </w:ins>
    </w:p>
    <w:p w14:paraId="3275E2E2" w14:textId="77777777" w:rsidR="00F1709D" w:rsidRDefault="00F1709D" w:rsidP="00F1709D">
      <w:pPr>
        <w:pStyle w:val="PL"/>
        <w:spacing w:line="0" w:lineRule="atLeast"/>
        <w:rPr>
          <w:ins w:id="1811" w:author="Author" w:date="2020-05-17T13:55:00Z"/>
          <w:noProof w:val="0"/>
          <w:snapToGrid w:val="0"/>
        </w:rPr>
      </w:pPr>
      <w:ins w:id="1812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E3" w14:textId="77777777" w:rsidR="00F1709D" w:rsidRDefault="00F1709D" w:rsidP="00F1709D">
      <w:pPr>
        <w:pStyle w:val="PL"/>
        <w:spacing w:line="0" w:lineRule="atLeast"/>
        <w:rPr>
          <w:ins w:id="1813" w:author="Author" w:date="2020-05-17T13:55:00Z"/>
          <w:noProof w:val="0"/>
          <w:snapToGrid w:val="0"/>
        </w:rPr>
      </w:pPr>
      <w:ins w:id="1814" w:author="Author" w:date="2020-05-17T13:55:00Z">
        <w:r>
          <w:rPr>
            <w:noProof w:val="0"/>
            <w:snapToGrid w:val="0"/>
          </w:rPr>
          <w:t>}</w:t>
        </w:r>
      </w:ins>
    </w:p>
    <w:p w14:paraId="3275E2E4" w14:textId="77777777" w:rsidR="00F1709D" w:rsidRDefault="00F1709D" w:rsidP="00F1709D">
      <w:pPr>
        <w:pStyle w:val="PL"/>
        <w:spacing w:line="0" w:lineRule="atLeast"/>
        <w:rPr>
          <w:ins w:id="1815" w:author="Author" w:date="2020-05-17T13:55:00Z"/>
          <w:noProof w:val="0"/>
          <w:snapToGrid w:val="0"/>
        </w:rPr>
      </w:pPr>
    </w:p>
    <w:p w14:paraId="3275E2E5" w14:textId="77777777" w:rsidR="00F1709D" w:rsidRDefault="00F1709D" w:rsidP="00F1709D">
      <w:pPr>
        <w:pStyle w:val="PL"/>
        <w:spacing w:line="0" w:lineRule="atLeast"/>
        <w:rPr>
          <w:ins w:id="1816" w:author="Author" w:date="2020-05-17T13:55:00Z"/>
          <w:noProof w:val="0"/>
          <w:snapToGrid w:val="0"/>
        </w:rPr>
      </w:pPr>
      <w:ins w:id="1817" w:author="Author" w:date="2020-05-17T13:55:00Z">
        <w:r>
          <w:rPr>
            <w:noProof w:val="0"/>
            <w:snapToGrid w:val="0"/>
          </w:rPr>
          <w:t>MobilityChangeAcknowledge-IEs XNAP-PROTOCOL-IES ::= {</w:t>
        </w:r>
      </w:ins>
    </w:p>
    <w:p w14:paraId="3275E2E6" w14:textId="77777777" w:rsidR="00F1709D" w:rsidRDefault="00F1709D" w:rsidP="00F1709D">
      <w:pPr>
        <w:pStyle w:val="PL"/>
        <w:spacing w:line="0" w:lineRule="atLeast"/>
        <w:rPr>
          <w:ins w:id="1818" w:author="Author" w:date="2020-05-17T13:55:00Z"/>
          <w:noProof w:val="0"/>
          <w:snapToGrid w:val="0"/>
        </w:rPr>
      </w:pPr>
      <w:ins w:id="1819" w:author="Author" w:date="2020-05-17T13:55:00Z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E7" w14:textId="77777777" w:rsidR="00F1709D" w:rsidRPr="00E737E6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820" w:author="Author" w:date="2020-05-17T13:55:00Z"/>
          <w:noProof w:val="0"/>
          <w:snapToGrid w:val="0"/>
        </w:rPr>
      </w:pPr>
      <w:ins w:id="1821" w:author="Author" w:date="2020-05-17T13:55:00Z">
        <w:r>
          <w:rPr>
            <w:noProof w:val="0"/>
            <w:snapToGrid w:val="0"/>
          </w:rPr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E8" w14:textId="77777777" w:rsidR="00F1709D" w:rsidRDefault="00F1709D" w:rsidP="00F1709D">
      <w:pPr>
        <w:pStyle w:val="PL"/>
        <w:spacing w:line="0" w:lineRule="atLeast"/>
        <w:rPr>
          <w:ins w:id="1822" w:author="Author" w:date="2020-05-17T13:55:00Z"/>
          <w:noProof w:val="0"/>
          <w:snapToGrid w:val="0"/>
        </w:rPr>
      </w:pPr>
      <w:ins w:id="1823" w:author="Author" w:date="2020-05-17T13:55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E9" w14:textId="77777777" w:rsidR="00F1709D" w:rsidRDefault="00F1709D" w:rsidP="00F1709D">
      <w:pPr>
        <w:pStyle w:val="PL"/>
        <w:spacing w:line="0" w:lineRule="atLeast"/>
        <w:rPr>
          <w:ins w:id="1824" w:author="Author" w:date="2020-05-17T13:55:00Z"/>
          <w:noProof w:val="0"/>
          <w:snapToGrid w:val="0"/>
        </w:rPr>
      </w:pPr>
      <w:ins w:id="1825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EA" w14:textId="77777777" w:rsidR="00F1709D" w:rsidRDefault="00F1709D" w:rsidP="00F1709D">
      <w:pPr>
        <w:pStyle w:val="PL"/>
        <w:spacing w:line="0" w:lineRule="atLeast"/>
        <w:rPr>
          <w:ins w:id="1826" w:author="Author" w:date="2020-05-17T13:55:00Z"/>
          <w:noProof w:val="0"/>
          <w:snapToGrid w:val="0"/>
        </w:rPr>
      </w:pPr>
      <w:ins w:id="1827" w:author="Author" w:date="2020-05-17T13:55:00Z">
        <w:r>
          <w:rPr>
            <w:noProof w:val="0"/>
            <w:snapToGrid w:val="0"/>
          </w:rPr>
          <w:t>}</w:t>
        </w:r>
      </w:ins>
    </w:p>
    <w:p w14:paraId="3275E2EB" w14:textId="77777777" w:rsidR="00F1709D" w:rsidRDefault="00F1709D" w:rsidP="00F1709D">
      <w:pPr>
        <w:pStyle w:val="PL"/>
        <w:spacing w:line="0" w:lineRule="atLeast"/>
        <w:rPr>
          <w:ins w:id="1828" w:author="Author" w:date="2020-05-17T13:55:00Z"/>
          <w:noProof w:val="0"/>
          <w:snapToGrid w:val="0"/>
        </w:rPr>
      </w:pPr>
    </w:p>
    <w:p w14:paraId="3275E2EC" w14:textId="77777777" w:rsidR="00F1709D" w:rsidRDefault="00F1709D" w:rsidP="00F1709D">
      <w:pPr>
        <w:pStyle w:val="PL"/>
        <w:spacing w:line="0" w:lineRule="atLeast"/>
        <w:rPr>
          <w:ins w:id="1829" w:author="Author" w:date="2020-05-17T13:55:00Z"/>
          <w:noProof w:val="0"/>
          <w:snapToGrid w:val="0"/>
        </w:rPr>
      </w:pPr>
    </w:p>
    <w:p w14:paraId="3275E2ED" w14:textId="77777777" w:rsidR="00F1709D" w:rsidRDefault="00F1709D" w:rsidP="00F1709D">
      <w:pPr>
        <w:pStyle w:val="PL"/>
        <w:spacing w:line="0" w:lineRule="atLeast"/>
        <w:rPr>
          <w:ins w:id="1830" w:author="Author" w:date="2020-05-17T13:55:00Z"/>
          <w:noProof w:val="0"/>
          <w:snapToGrid w:val="0"/>
        </w:rPr>
      </w:pPr>
      <w:ins w:id="1831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EE" w14:textId="77777777" w:rsidR="00F1709D" w:rsidRDefault="00F1709D" w:rsidP="00F1709D">
      <w:pPr>
        <w:pStyle w:val="PL"/>
        <w:spacing w:line="0" w:lineRule="atLeast"/>
        <w:rPr>
          <w:ins w:id="1832" w:author="Author" w:date="2020-05-17T13:55:00Z"/>
          <w:noProof w:val="0"/>
          <w:snapToGrid w:val="0"/>
        </w:rPr>
      </w:pPr>
      <w:ins w:id="1833" w:author="Author" w:date="2020-05-17T13:55:00Z">
        <w:r>
          <w:rPr>
            <w:noProof w:val="0"/>
            <w:snapToGrid w:val="0"/>
          </w:rPr>
          <w:t>--</w:t>
        </w:r>
      </w:ins>
    </w:p>
    <w:p w14:paraId="3275E2EF" w14:textId="77777777" w:rsidR="00F1709D" w:rsidRDefault="00F1709D" w:rsidP="00F1709D">
      <w:pPr>
        <w:pStyle w:val="PL"/>
        <w:spacing w:line="0" w:lineRule="atLeast"/>
        <w:outlineLvl w:val="3"/>
        <w:rPr>
          <w:ins w:id="1834" w:author="Author" w:date="2020-05-17T13:55:00Z"/>
          <w:noProof w:val="0"/>
          <w:snapToGrid w:val="0"/>
        </w:rPr>
      </w:pPr>
      <w:ins w:id="1835" w:author="Author" w:date="2020-05-17T13:55:00Z">
        <w:r>
          <w:rPr>
            <w:noProof w:val="0"/>
            <w:snapToGrid w:val="0"/>
          </w:rPr>
          <w:t>-- MOBILITY CHANGE FAILURE</w:t>
        </w:r>
      </w:ins>
    </w:p>
    <w:p w14:paraId="3275E2F0" w14:textId="77777777" w:rsidR="00F1709D" w:rsidRDefault="00F1709D" w:rsidP="00F1709D">
      <w:pPr>
        <w:pStyle w:val="PL"/>
        <w:spacing w:line="0" w:lineRule="atLeast"/>
        <w:rPr>
          <w:ins w:id="1836" w:author="Author" w:date="2020-05-17T13:55:00Z"/>
          <w:noProof w:val="0"/>
          <w:snapToGrid w:val="0"/>
        </w:rPr>
      </w:pPr>
      <w:ins w:id="1837" w:author="Author" w:date="2020-05-17T13:55:00Z">
        <w:r>
          <w:rPr>
            <w:noProof w:val="0"/>
            <w:snapToGrid w:val="0"/>
          </w:rPr>
          <w:t>--</w:t>
        </w:r>
      </w:ins>
    </w:p>
    <w:p w14:paraId="3275E2F1" w14:textId="77777777" w:rsidR="00F1709D" w:rsidRDefault="00F1709D" w:rsidP="00F1709D">
      <w:pPr>
        <w:pStyle w:val="PL"/>
        <w:spacing w:line="0" w:lineRule="atLeast"/>
        <w:rPr>
          <w:ins w:id="1838" w:author="Author" w:date="2020-05-17T13:55:00Z"/>
          <w:noProof w:val="0"/>
          <w:snapToGrid w:val="0"/>
        </w:rPr>
      </w:pPr>
      <w:ins w:id="1839" w:author="Author" w:date="2020-05-17T13:55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F2" w14:textId="77777777" w:rsidR="00F1709D" w:rsidRDefault="00F1709D" w:rsidP="00F1709D">
      <w:pPr>
        <w:pStyle w:val="PL"/>
        <w:spacing w:line="0" w:lineRule="atLeast"/>
        <w:rPr>
          <w:ins w:id="1840" w:author="Author" w:date="2020-05-17T13:55:00Z"/>
          <w:noProof w:val="0"/>
          <w:snapToGrid w:val="0"/>
          <w:lang w:eastAsia="zh-CN"/>
        </w:rPr>
      </w:pPr>
    </w:p>
    <w:p w14:paraId="3275E2F3" w14:textId="77777777" w:rsidR="00F1709D" w:rsidRDefault="00F1709D" w:rsidP="00F1709D">
      <w:pPr>
        <w:pStyle w:val="PL"/>
        <w:spacing w:line="0" w:lineRule="atLeast"/>
        <w:rPr>
          <w:ins w:id="1841" w:author="Author" w:date="2020-05-17T13:55:00Z"/>
          <w:noProof w:val="0"/>
          <w:snapToGrid w:val="0"/>
        </w:rPr>
      </w:pPr>
      <w:ins w:id="1842" w:author="Author" w:date="2020-05-17T13:55:00Z">
        <w:r>
          <w:rPr>
            <w:noProof w:val="0"/>
            <w:snapToGrid w:val="0"/>
          </w:rPr>
          <w:t>MobilityChangeFailure ::= SEQUENCE {</w:t>
        </w:r>
      </w:ins>
    </w:p>
    <w:p w14:paraId="3275E2F4" w14:textId="77777777" w:rsidR="00F1709D" w:rsidRDefault="00F1709D" w:rsidP="00F1709D">
      <w:pPr>
        <w:pStyle w:val="PL"/>
        <w:spacing w:line="0" w:lineRule="atLeast"/>
        <w:rPr>
          <w:ins w:id="1843" w:author="Author" w:date="2020-05-17T13:55:00Z"/>
          <w:noProof w:val="0"/>
          <w:snapToGrid w:val="0"/>
        </w:rPr>
      </w:pPr>
      <w:ins w:id="1844" w:author="Author" w:date="2020-05-17T13:55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{{MobilityChangeFailure-IEs}},</w:t>
        </w:r>
      </w:ins>
    </w:p>
    <w:p w14:paraId="3275E2F5" w14:textId="77777777" w:rsidR="00F1709D" w:rsidRDefault="00F1709D" w:rsidP="00F1709D">
      <w:pPr>
        <w:pStyle w:val="PL"/>
        <w:spacing w:line="0" w:lineRule="atLeast"/>
        <w:rPr>
          <w:ins w:id="1845" w:author="Author" w:date="2020-05-17T13:55:00Z"/>
          <w:noProof w:val="0"/>
          <w:snapToGrid w:val="0"/>
        </w:rPr>
      </w:pPr>
      <w:ins w:id="1846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F6" w14:textId="77777777" w:rsidR="00F1709D" w:rsidRDefault="00F1709D" w:rsidP="00F1709D">
      <w:pPr>
        <w:pStyle w:val="PL"/>
        <w:spacing w:line="0" w:lineRule="atLeast"/>
        <w:rPr>
          <w:ins w:id="1847" w:author="Author" w:date="2020-05-17T13:55:00Z"/>
          <w:noProof w:val="0"/>
          <w:snapToGrid w:val="0"/>
        </w:rPr>
      </w:pPr>
      <w:ins w:id="1848" w:author="Author" w:date="2020-05-17T13:55:00Z">
        <w:r>
          <w:rPr>
            <w:noProof w:val="0"/>
            <w:snapToGrid w:val="0"/>
          </w:rPr>
          <w:t>}</w:t>
        </w:r>
      </w:ins>
    </w:p>
    <w:p w14:paraId="3275E2F7" w14:textId="77777777" w:rsidR="00F1709D" w:rsidRDefault="00F1709D" w:rsidP="00F1709D">
      <w:pPr>
        <w:pStyle w:val="PL"/>
        <w:spacing w:line="0" w:lineRule="atLeast"/>
        <w:rPr>
          <w:ins w:id="1849" w:author="Author" w:date="2020-05-17T13:55:00Z"/>
          <w:noProof w:val="0"/>
          <w:snapToGrid w:val="0"/>
        </w:rPr>
      </w:pPr>
    </w:p>
    <w:p w14:paraId="3275E2F8" w14:textId="77777777" w:rsidR="00F1709D" w:rsidRDefault="00F1709D" w:rsidP="00F1709D">
      <w:pPr>
        <w:pStyle w:val="PL"/>
        <w:spacing w:line="0" w:lineRule="atLeast"/>
        <w:rPr>
          <w:ins w:id="1850" w:author="Author" w:date="2020-05-17T13:55:00Z"/>
          <w:noProof w:val="0"/>
          <w:snapToGrid w:val="0"/>
        </w:rPr>
      </w:pPr>
      <w:ins w:id="1851" w:author="Author" w:date="2020-05-17T13:55:00Z">
        <w:r>
          <w:rPr>
            <w:noProof w:val="0"/>
            <w:snapToGrid w:val="0"/>
          </w:rPr>
          <w:t>MobilityChangeFailure-IEs XNAP-PROTOCOL-IES ::= {</w:t>
        </w:r>
      </w:ins>
    </w:p>
    <w:p w14:paraId="3275E2F9" w14:textId="77777777" w:rsidR="00F1709D" w:rsidRDefault="00F1709D" w:rsidP="00F1709D">
      <w:pPr>
        <w:pStyle w:val="PL"/>
        <w:spacing w:line="0" w:lineRule="atLeast"/>
        <w:rPr>
          <w:ins w:id="1852" w:author="Author" w:date="2020-05-17T13:55:00Z"/>
          <w:noProof w:val="0"/>
          <w:snapToGrid w:val="0"/>
        </w:rPr>
      </w:pPr>
      <w:ins w:id="1853" w:author="Author" w:date="2020-05-17T13:55:00Z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FA" w14:textId="77777777" w:rsidR="00F1709D" w:rsidRPr="00E737E6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854" w:author="Author" w:date="2020-05-17T13:55:00Z"/>
          <w:noProof w:val="0"/>
          <w:snapToGrid w:val="0"/>
        </w:rPr>
      </w:pPr>
      <w:ins w:id="1855" w:author="Author" w:date="2020-05-17T13:55:00Z">
        <w:r>
          <w:rPr>
            <w:noProof w:val="0"/>
            <w:snapToGrid w:val="0"/>
          </w:rPr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FB" w14:textId="77777777" w:rsidR="00F1709D" w:rsidRDefault="00F1709D" w:rsidP="00F1709D">
      <w:pPr>
        <w:pStyle w:val="PL"/>
        <w:spacing w:line="0" w:lineRule="atLeast"/>
        <w:rPr>
          <w:ins w:id="1856" w:author="Author" w:date="2020-05-17T13:55:00Z"/>
          <w:noProof w:val="0"/>
          <w:snapToGrid w:val="0"/>
        </w:rPr>
      </w:pPr>
      <w:ins w:id="1857" w:author="Author" w:date="2020-05-17T13:55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FC" w14:textId="77777777" w:rsidR="00F1709D" w:rsidRDefault="00F1709D" w:rsidP="00F1709D">
      <w:pPr>
        <w:pStyle w:val="PL"/>
        <w:spacing w:line="0" w:lineRule="atLeast"/>
        <w:rPr>
          <w:ins w:id="1858" w:author="Author" w:date="2020-05-17T13:55:00Z"/>
          <w:noProof w:val="0"/>
          <w:snapToGrid w:val="0"/>
        </w:rPr>
      </w:pPr>
      <w:ins w:id="1859" w:author="Author" w:date="2020-05-17T13:55:00Z">
        <w:r>
          <w:rPr>
            <w:noProof w:val="0"/>
            <w:snapToGrid w:val="0"/>
          </w:rPr>
          <w:t>{ ID id-MobilityParameters</w:t>
        </w:r>
        <w:r w:rsidRPr="00E737E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odification</w:t>
        </w:r>
        <w:r w:rsidRPr="00E737E6">
          <w:rPr>
            <w:noProof w:val="0"/>
            <w:snapToGrid w:val="0"/>
          </w:rPr>
          <w:t>Range</w:t>
        </w:r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TYPE MobilityParameters</w:t>
        </w:r>
        <w:r w:rsidRPr="00E737E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odification</w:t>
        </w:r>
        <w:r w:rsidRPr="00E737E6">
          <w:rPr>
            <w:noProof w:val="0"/>
            <w:snapToGrid w:val="0"/>
          </w:rPr>
          <w:t>Range</w:t>
        </w:r>
        <w:r>
          <w:rPr>
            <w:noProof w:val="0"/>
            <w:snapToGrid w:val="0"/>
          </w:rPr>
          <w:tab/>
          <w:t>PRESENCE optional}|</w:t>
        </w:r>
      </w:ins>
    </w:p>
    <w:p w14:paraId="3275E2FD" w14:textId="77777777" w:rsidR="00F1709D" w:rsidRDefault="00F1709D" w:rsidP="00F1709D">
      <w:pPr>
        <w:pStyle w:val="PL"/>
        <w:spacing w:line="0" w:lineRule="atLeast"/>
        <w:rPr>
          <w:ins w:id="1860" w:author="Author" w:date="2020-05-17T13:55:00Z"/>
          <w:noProof w:val="0"/>
          <w:snapToGrid w:val="0"/>
        </w:rPr>
      </w:pPr>
      <w:ins w:id="1861" w:author="Author" w:date="2020-05-17T13:55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FE" w14:textId="77777777" w:rsidR="00F1709D" w:rsidRDefault="00F1709D" w:rsidP="00F1709D">
      <w:pPr>
        <w:pStyle w:val="PL"/>
        <w:spacing w:line="0" w:lineRule="atLeast"/>
        <w:rPr>
          <w:ins w:id="1862" w:author="Author" w:date="2020-05-17T13:55:00Z"/>
          <w:noProof w:val="0"/>
          <w:snapToGrid w:val="0"/>
        </w:rPr>
      </w:pPr>
      <w:ins w:id="1863" w:author="Author" w:date="2020-05-17T13:55:00Z">
        <w:r>
          <w:rPr>
            <w:noProof w:val="0"/>
            <w:snapToGrid w:val="0"/>
          </w:rPr>
          <w:tab/>
          <w:t>...</w:t>
        </w:r>
      </w:ins>
    </w:p>
    <w:p w14:paraId="3275E2FF" w14:textId="77777777" w:rsidR="00F1709D" w:rsidRDefault="00F1709D">
      <w:pPr>
        <w:pStyle w:val="PL"/>
        <w:spacing w:line="0" w:lineRule="atLeast"/>
        <w:rPr>
          <w:noProof w:val="0"/>
          <w:snapToGrid w:val="0"/>
        </w:rPr>
        <w:pPrChange w:id="1864" w:author="Author" w:date="2020-05-17T13:55:00Z">
          <w:pPr>
            <w:pStyle w:val="PL"/>
          </w:pPr>
        </w:pPrChange>
      </w:pPr>
      <w:ins w:id="1865" w:author="Author" w:date="2020-05-17T13:55:00Z">
        <w:r>
          <w:rPr>
            <w:noProof w:val="0"/>
            <w:snapToGrid w:val="0"/>
          </w:rPr>
          <w:t>}</w:t>
        </w:r>
      </w:ins>
    </w:p>
    <w:p w14:paraId="3275E300" w14:textId="77777777" w:rsidR="00E30455" w:rsidRPr="00FD0425" w:rsidRDefault="00E30455" w:rsidP="00E30455">
      <w:pPr>
        <w:pStyle w:val="PL"/>
        <w:rPr>
          <w:snapToGrid w:val="0"/>
        </w:rPr>
      </w:pPr>
    </w:p>
    <w:p w14:paraId="3275E30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END</w:t>
      </w:r>
    </w:p>
    <w:p w14:paraId="3275E30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E30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304" w14:textId="77777777" w:rsidR="00E30455" w:rsidRPr="00FD0425" w:rsidRDefault="00E30455" w:rsidP="00E30455">
      <w:pPr>
        <w:pStyle w:val="Heading3"/>
      </w:pPr>
      <w:bookmarkStart w:id="1866" w:name="_Toc20955408"/>
      <w:bookmarkStart w:id="1867" w:name="_Toc29991616"/>
      <w:r>
        <w:lastRenderedPageBreak/>
        <w:t>9.3.</w:t>
      </w:r>
      <w:r w:rsidRPr="00FD0425">
        <w:t>5</w:t>
      </w:r>
      <w:r w:rsidRPr="00FD0425">
        <w:tab/>
        <w:t>Information Element definitions</w:t>
      </w:r>
      <w:bookmarkEnd w:id="1866"/>
      <w:bookmarkEnd w:id="1867"/>
    </w:p>
    <w:p w14:paraId="3275E30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E306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E307" w14:textId="77777777" w:rsidR="00E30455" w:rsidRPr="00FD0425" w:rsidRDefault="00E30455" w:rsidP="00E30455">
      <w:pPr>
        <w:pStyle w:val="PL"/>
      </w:pPr>
      <w:r w:rsidRPr="00FD0425">
        <w:t>--</w:t>
      </w:r>
    </w:p>
    <w:p w14:paraId="3275E308" w14:textId="77777777" w:rsidR="00E30455" w:rsidRPr="00FD0425" w:rsidRDefault="00E30455" w:rsidP="00E30455">
      <w:pPr>
        <w:pStyle w:val="PL"/>
      </w:pPr>
      <w:r w:rsidRPr="00FD0425">
        <w:t>-- Information Element Definitions</w:t>
      </w:r>
    </w:p>
    <w:p w14:paraId="3275E309" w14:textId="77777777" w:rsidR="00E30455" w:rsidRPr="00FD0425" w:rsidRDefault="00E30455" w:rsidP="00E30455">
      <w:pPr>
        <w:pStyle w:val="PL"/>
      </w:pPr>
      <w:r w:rsidRPr="00FD0425">
        <w:t>--</w:t>
      </w:r>
    </w:p>
    <w:p w14:paraId="3275E30A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E30B" w14:textId="77777777" w:rsidR="00E30455" w:rsidRPr="00FD0425" w:rsidRDefault="00E30455" w:rsidP="00E30455">
      <w:pPr>
        <w:pStyle w:val="PL"/>
      </w:pPr>
    </w:p>
    <w:p w14:paraId="3275E30C" w14:textId="77777777" w:rsidR="00E30455" w:rsidRPr="00FD0425" w:rsidRDefault="00E30455" w:rsidP="00E30455">
      <w:pPr>
        <w:pStyle w:val="PL"/>
      </w:pPr>
      <w:r w:rsidRPr="00FD0425">
        <w:t>XnAP-IEs {</w:t>
      </w:r>
    </w:p>
    <w:p w14:paraId="3275E30D" w14:textId="77777777" w:rsidR="00E30455" w:rsidRPr="00FD0425" w:rsidRDefault="00E30455" w:rsidP="00E30455">
      <w:pPr>
        <w:pStyle w:val="PL"/>
      </w:pPr>
      <w:r w:rsidRPr="00FD0425">
        <w:t>itu-t (0) identified-organization (4) etsi (0) mobileDomain (0)</w:t>
      </w:r>
    </w:p>
    <w:p w14:paraId="3275E30E" w14:textId="77777777" w:rsidR="00E30455" w:rsidRPr="00FD0425" w:rsidRDefault="00E30455" w:rsidP="00E30455">
      <w:pPr>
        <w:pStyle w:val="PL"/>
      </w:pPr>
      <w:r w:rsidRPr="00FD0425">
        <w:t>ngran-access (22) modules (3) xnap (2) version1 (1) xnap-IEs (2) }</w:t>
      </w:r>
    </w:p>
    <w:p w14:paraId="3275E30F" w14:textId="77777777" w:rsidR="00E30455" w:rsidRPr="00FD0425" w:rsidRDefault="00E30455" w:rsidP="00E30455">
      <w:pPr>
        <w:pStyle w:val="PL"/>
      </w:pPr>
    </w:p>
    <w:p w14:paraId="3275E310" w14:textId="77777777" w:rsidR="00E30455" w:rsidRPr="00FD0425" w:rsidRDefault="00E30455" w:rsidP="00E30455">
      <w:pPr>
        <w:pStyle w:val="PL"/>
      </w:pPr>
      <w:r w:rsidRPr="00FD0425">
        <w:t>DEFINITIONS AUTOMATIC TAGS ::=</w:t>
      </w:r>
    </w:p>
    <w:p w14:paraId="3275E311" w14:textId="77777777" w:rsidR="00E30455" w:rsidRPr="00FD0425" w:rsidRDefault="00E30455" w:rsidP="00E30455">
      <w:pPr>
        <w:pStyle w:val="PL"/>
      </w:pPr>
    </w:p>
    <w:p w14:paraId="3275E312" w14:textId="77777777" w:rsidR="00E30455" w:rsidRPr="00FD0425" w:rsidRDefault="00E30455" w:rsidP="00E30455">
      <w:pPr>
        <w:pStyle w:val="PL"/>
      </w:pPr>
      <w:r w:rsidRPr="00FD0425">
        <w:t>BEGIN</w:t>
      </w:r>
    </w:p>
    <w:p w14:paraId="3275E313" w14:textId="77777777" w:rsidR="00E30455" w:rsidRPr="00FD0425" w:rsidRDefault="00E30455" w:rsidP="00E30455">
      <w:pPr>
        <w:pStyle w:val="PL"/>
      </w:pPr>
    </w:p>
    <w:p w14:paraId="3275E314" w14:textId="77777777" w:rsidR="00E30455" w:rsidRPr="00FD0425" w:rsidRDefault="00E30455" w:rsidP="00E30455">
      <w:pPr>
        <w:pStyle w:val="PL"/>
      </w:pPr>
      <w:r w:rsidRPr="00FD0425">
        <w:t>IMPORTS</w:t>
      </w:r>
    </w:p>
    <w:p w14:paraId="3275E315" w14:textId="77777777" w:rsidR="00E30455" w:rsidRPr="00FD0425" w:rsidRDefault="00E30455" w:rsidP="00E30455">
      <w:pPr>
        <w:pStyle w:val="PL"/>
      </w:pPr>
    </w:p>
    <w:p w14:paraId="3275E316" w14:textId="77777777" w:rsidR="00E30455" w:rsidRPr="00FD0425" w:rsidRDefault="00E30455" w:rsidP="00E30455">
      <w:pPr>
        <w:pStyle w:val="PL"/>
        <w:rPr>
          <w:lang w:eastAsia="ja-JP"/>
        </w:rPr>
      </w:pPr>
    </w:p>
    <w:p w14:paraId="3275E31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275E31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275E319" w14:textId="77777777" w:rsidR="00E3045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275E31A" w14:textId="77777777" w:rsidR="00E30455" w:rsidRPr="00FD0425" w:rsidRDefault="00E30455" w:rsidP="00E30455">
      <w:pPr>
        <w:pStyle w:val="PL"/>
        <w:rPr>
          <w:lang w:eastAsia="ja-JP"/>
        </w:rPr>
      </w:pPr>
      <w:r w:rsidRPr="000A06EB">
        <w:rPr>
          <w:lang w:eastAsia="ja-JP"/>
        </w:rPr>
        <w:tab/>
        <w:t>id-CellAndCapacityAssistanceInfo,</w:t>
      </w:r>
    </w:p>
    <w:p w14:paraId="3275E31B" w14:textId="77777777" w:rsidR="00E3045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275E31C" w14:textId="77777777" w:rsidR="00E30455" w:rsidRPr="00FD0425" w:rsidRDefault="00E30455" w:rsidP="00E30455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275E31D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275E31E" w14:textId="77777777" w:rsidR="00E3045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3275E31F" w14:textId="77777777" w:rsidR="00E30455" w:rsidRPr="00FD0425" w:rsidRDefault="00E30455" w:rsidP="00E30455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3275E320" w14:textId="77777777" w:rsidR="00E3045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3275E321" w14:textId="77777777" w:rsidR="00E30455" w:rsidRPr="00FD0425" w:rsidRDefault="00E30455" w:rsidP="00E30455">
      <w:pPr>
        <w:pStyle w:val="PL"/>
      </w:pPr>
      <w:r w:rsidRPr="000A06EB">
        <w:tab/>
        <w:t>id-PartialListIndicator,</w:t>
      </w:r>
    </w:p>
    <w:p w14:paraId="3275E32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tab/>
        <w:t>id-SecurityResult,</w:t>
      </w:r>
    </w:p>
    <w:p w14:paraId="3275E323" w14:textId="77777777" w:rsidR="00E30455" w:rsidRPr="00FD0425" w:rsidRDefault="00E30455" w:rsidP="00E30455">
      <w:pPr>
        <w:pStyle w:val="PL"/>
      </w:pPr>
      <w:r w:rsidRPr="00FD0425">
        <w:tab/>
        <w:t>id-OldQoSFlowMap-ULendmarkerexpected,</w:t>
      </w:r>
    </w:p>
    <w:p w14:paraId="3275E324" w14:textId="77777777" w:rsidR="00E30455" w:rsidRPr="00FD0425" w:rsidRDefault="00E30455" w:rsidP="00E30455">
      <w:pPr>
        <w:pStyle w:val="PL"/>
      </w:pPr>
      <w:r w:rsidRPr="00FD0425">
        <w:tab/>
        <w:t>id-PDUSessionCommonNetworkInstance,</w:t>
      </w:r>
    </w:p>
    <w:p w14:paraId="3275E325" w14:textId="77777777" w:rsidR="00E30455" w:rsidRPr="00ED6AB9" w:rsidRDefault="00E30455" w:rsidP="00E30455">
      <w:pPr>
        <w:pStyle w:val="PL"/>
        <w:rPr>
          <w:lang w:val="sv-SE"/>
        </w:rPr>
      </w:pPr>
      <w:r w:rsidRPr="00FD0425">
        <w:tab/>
      </w:r>
      <w:r w:rsidRPr="00ED6AB9">
        <w:rPr>
          <w:noProof w:val="0"/>
          <w:snapToGrid w:val="0"/>
          <w:lang w:val="sv-SE" w:eastAsia="zh-CN"/>
        </w:rPr>
        <w:t>id-BPLMN-ID-Info-EUTRA,</w:t>
      </w:r>
    </w:p>
    <w:p w14:paraId="3275E326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lang w:val="sv-SE"/>
        </w:rPr>
        <w:tab/>
      </w:r>
      <w:r w:rsidRPr="00ED6AB9">
        <w:rPr>
          <w:noProof w:val="0"/>
          <w:snapToGrid w:val="0"/>
          <w:lang w:val="sv-SE" w:eastAsia="zh-CN"/>
        </w:rPr>
        <w:t>id-BPLMN-ID-Info-NR,</w:t>
      </w:r>
    </w:p>
    <w:p w14:paraId="3275E327" w14:textId="77777777" w:rsidR="00E30455" w:rsidRPr="00FD0425" w:rsidRDefault="00E30455" w:rsidP="00E30455">
      <w:pPr>
        <w:pStyle w:val="PL"/>
      </w:pPr>
      <w:r w:rsidRPr="00ED6AB9">
        <w:rPr>
          <w:lang w:val="sv-SE"/>
        </w:rPr>
        <w:tab/>
      </w:r>
      <w:r w:rsidRPr="00FD0425">
        <w:t>id-DRBsNotAdmittedSetupModifyList,</w:t>
      </w:r>
    </w:p>
    <w:p w14:paraId="3275E328" w14:textId="77777777" w:rsidR="00E30455" w:rsidRDefault="00E30455" w:rsidP="00E30455">
      <w:pPr>
        <w:pStyle w:val="PL"/>
      </w:pPr>
      <w:r w:rsidRPr="00FD0425">
        <w:tab/>
        <w:t>id-Secondary-MN-Xn-U-TNLInfoatM,</w:t>
      </w:r>
    </w:p>
    <w:p w14:paraId="3275E329" w14:textId="77777777" w:rsidR="00E30455" w:rsidRPr="00FD0425" w:rsidRDefault="00E30455" w:rsidP="00E30455">
      <w:pPr>
        <w:pStyle w:val="PL"/>
      </w:pPr>
      <w:r w:rsidRPr="00940917">
        <w:tab/>
        <w:t>id-ULForwardingProposal,</w:t>
      </w:r>
    </w:p>
    <w:p w14:paraId="3275E32A" w14:textId="77777777" w:rsidR="00E30455" w:rsidRPr="00FD0425" w:rsidRDefault="00E30455" w:rsidP="00E30455">
      <w:pPr>
        <w:pStyle w:val="PL"/>
      </w:pPr>
      <w:r w:rsidRPr="00FD0425">
        <w:tab/>
        <w:t>id-DRB-IDs-takenintouse,</w:t>
      </w:r>
    </w:p>
    <w:p w14:paraId="3275E32B" w14:textId="77777777" w:rsidR="00E30455" w:rsidRPr="00FD0425" w:rsidRDefault="00E30455" w:rsidP="00E30455">
      <w:pPr>
        <w:pStyle w:val="PL"/>
      </w:pPr>
      <w:r w:rsidRPr="00FD0425">
        <w:tab/>
        <w:t>id-SplitSessionIndicator,</w:t>
      </w:r>
    </w:p>
    <w:p w14:paraId="3275E32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id-NonGBRResources-Offered,</w:t>
      </w:r>
    </w:p>
    <w:p w14:paraId="3275E32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275E32E" w14:textId="77777777" w:rsidR="00E30455" w:rsidRPr="00FD0425" w:rsidRDefault="00E30455" w:rsidP="00E30455">
      <w:pPr>
        <w:pStyle w:val="PL"/>
      </w:pPr>
      <w:r w:rsidRPr="00FD0425">
        <w:tab/>
        <w:t>maxnoofAllowedAreas,</w:t>
      </w:r>
    </w:p>
    <w:p w14:paraId="3275E32F" w14:textId="77777777" w:rsidR="00E30455" w:rsidRPr="00FD0425" w:rsidRDefault="00E30455" w:rsidP="00E30455">
      <w:pPr>
        <w:pStyle w:val="PL"/>
      </w:pPr>
      <w:r w:rsidRPr="00FD0425">
        <w:tab/>
        <w:t>maxnoofAMFRegions,</w:t>
      </w:r>
    </w:p>
    <w:p w14:paraId="3275E330" w14:textId="77777777" w:rsidR="00E30455" w:rsidRPr="00FD0425" w:rsidRDefault="00E30455" w:rsidP="00E30455">
      <w:pPr>
        <w:pStyle w:val="PL"/>
      </w:pPr>
      <w:r w:rsidRPr="00FD0425">
        <w:tab/>
        <w:t>maxnoofAoIs,</w:t>
      </w:r>
    </w:p>
    <w:p w14:paraId="3275E331" w14:textId="77777777" w:rsidR="00E30455" w:rsidRPr="00FD0425" w:rsidRDefault="00E30455" w:rsidP="00E30455">
      <w:pPr>
        <w:pStyle w:val="PL"/>
      </w:pPr>
      <w:r w:rsidRPr="00FD0425">
        <w:tab/>
        <w:t>maxnoofBPLMNs,</w:t>
      </w:r>
    </w:p>
    <w:p w14:paraId="3275E332" w14:textId="77777777" w:rsidR="00E30455" w:rsidRPr="00FD0425" w:rsidRDefault="00E30455" w:rsidP="00E30455">
      <w:pPr>
        <w:pStyle w:val="PL"/>
      </w:pPr>
      <w:r w:rsidRPr="00FD0425">
        <w:tab/>
        <w:t>maxnoofCellsinAoI,</w:t>
      </w:r>
    </w:p>
    <w:p w14:paraId="3275E333" w14:textId="77777777" w:rsidR="00E30455" w:rsidRPr="00FD0425" w:rsidRDefault="00E30455" w:rsidP="00E30455">
      <w:pPr>
        <w:pStyle w:val="PL"/>
      </w:pPr>
      <w:r w:rsidRPr="00FD0425">
        <w:tab/>
        <w:t>maxnoofCellsinNG-RANnode,</w:t>
      </w:r>
    </w:p>
    <w:p w14:paraId="3275E334" w14:textId="77777777" w:rsidR="00E30455" w:rsidRPr="00FD0425" w:rsidRDefault="00E30455" w:rsidP="00E30455">
      <w:pPr>
        <w:pStyle w:val="PL"/>
      </w:pPr>
      <w:r w:rsidRPr="00FD0425">
        <w:lastRenderedPageBreak/>
        <w:tab/>
        <w:t>maxnoofCellsinRNA,</w:t>
      </w:r>
    </w:p>
    <w:p w14:paraId="3275E335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3275E336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3275E337" w14:textId="77777777" w:rsidR="00E30455" w:rsidRPr="00FD0425" w:rsidRDefault="00E30455" w:rsidP="00E30455">
      <w:pPr>
        <w:pStyle w:val="PL"/>
      </w:pPr>
      <w:r w:rsidRPr="00FD0425">
        <w:tab/>
        <w:t>maxnoofDRBs,</w:t>
      </w:r>
    </w:p>
    <w:p w14:paraId="3275E33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3275E33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275E33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3275E33B" w14:textId="77777777" w:rsidR="00E30455" w:rsidRPr="00FD0425" w:rsidRDefault="00E30455" w:rsidP="00E30455">
      <w:pPr>
        <w:pStyle w:val="PL"/>
      </w:pPr>
      <w:r w:rsidRPr="00FD0425">
        <w:tab/>
        <w:t>maxnoofForbiddenTACs,</w:t>
      </w:r>
    </w:p>
    <w:p w14:paraId="3275E33C" w14:textId="77777777" w:rsidR="00E30455" w:rsidRPr="00FD0425" w:rsidRDefault="00E30455" w:rsidP="00E30455">
      <w:pPr>
        <w:pStyle w:val="PL"/>
      </w:pPr>
      <w:r w:rsidRPr="00FD0425">
        <w:tab/>
        <w:t>maxnoofMBSFNEUTRA,</w:t>
      </w:r>
    </w:p>
    <w:p w14:paraId="3275E33D" w14:textId="77777777" w:rsidR="00E30455" w:rsidRPr="00FD0425" w:rsidRDefault="00E30455" w:rsidP="00E30455">
      <w:pPr>
        <w:pStyle w:val="PL"/>
      </w:pPr>
      <w:r w:rsidRPr="00FD0425">
        <w:tab/>
        <w:t>maxnoofMultiConnectivityMinusOne,</w:t>
      </w:r>
    </w:p>
    <w:p w14:paraId="3275E33E" w14:textId="77777777" w:rsidR="00E30455" w:rsidRPr="00FD0425" w:rsidRDefault="00E30455" w:rsidP="00E30455">
      <w:pPr>
        <w:pStyle w:val="PL"/>
      </w:pPr>
      <w:r w:rsidRPr="00FD0425">
        <w:tab/>
        <w:t>maxnoofNeighbours,</w:t>
      </w:r>
    </w:p>
    <w:p w14:paraId="3275E33F" w14:textId="77777777" w:rsidR="00E30455" w:rsidRPr="00FD0425" w:rsidRDefault="00E30455" w:rsidP="00E30455">
      <w:pPr>
        <w:pStyle w:val="PL"/>
      </w:pPr>
      <w:r w:rsidRPr="00FD0425">
        <w:tab/>
        <w:t>maxnoofNRCellBands,</w:t>
      </w:r>
    </w:p>
    <w:p w14:paraId="3275E340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3275E341" w14:textId="77777777" w:rsidR="00E30455" w:rsidRPr="00FD0425" w:rsidRDefault="00E30455" w:rsidP="00E30455">
      <w:pPr>
        <w:pStyle w:val="PL"/>
      </w:pPr>
      <w:r w:rsidRPr="00FD0425">
        <w:tab/>
        <w:t>maxnoofPLMNs,</w:t>
      </w:r>
    </w:p>
    <w:p w14:paraId="3275E342" w14:textId="77777777" w:rsidR="00E30455" w:rsidRPr="00FD0425" w:rsidRDefault="00E30455" w:rsidP="00E30455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3275E343" w14:textId="77777777" w:rsidR="00E30455" w:rsidRPr="00FD0425" w:rsidRDefault="00E30455" w:rsidP="00E30455">
      <w:pPr>
        <w:pStyle w:val="PL"/>
      </w:pPr>
      <w:r w:rsidRPr="00FD0425">
        <w:tab/>
        <w:t>maxnoofQoSFlows,</w:t>
      </w:r>
    </w:p>
    <w:p w14:paraId="3275E344" w14:textId="77777777" w:rsidR="00E30455" w:rsidRPr="00FD0425" w:rsidRDefault="00E30455" w:rsidP="00E30455">
      <w:pPr>
        <w:pStyle w:val="PL"/>
      </w:pPr>
      <w:r w:rsidRPr="00FD0425">
        <w:tab/>
        <w:t>maxnoofRANAreaCodes,</w:t>
      </w:r>
    </w:p>
    <w:p w14:paraId="3275E345" w14:textId="77777777" w:rsidR="00E30455" w:rsidRPr="00FD0425" w:rsidRDefault="00E30455" w:rsidP="00E30455">
      <w:pPr>
        <w:pStyle w:val="PL"/>
      </w:pPr>
      <w:r w:rsidRPr="00FD0425">
        <w:tab/>
        <w:t>maxnoofRANAreasinRNA,</w:t>
      </w:r>
    </w:p>
    <w:p w14:paraId="3275E346" w14:textId="77777777" w:rsidR="00E30455" w:rsidRPr="00FD0425" w:rsidRDefault="00E30455" w:rsidP="00E30455">
      <w:pPr>
        <w:pStyle w:val="PL"/>
      </w:pPr>
      <w:r w:rsidRPr="00FD0425">
        <w:tab/>
        <w:t>maxnoofSCellGroups,</w:t>
      </w:r>
    </w:p>
    <w:p w14:paraId="3275E347" w14:textId="77777777" w:rsidR="00E30455" w:rsidRPr="00FD0425" w:rsidRDefault="00E30455" w:rsidP="00E30455">
      <w:pPr>
        <w:pStyle w:val="PL"/>
      </w:pPr>
      <w:r w:rsidRPr="00FD0425">
        <w:tab/>
        <w:t>maxnoofSCellGroupsplus1,</w:t>
      </w:r>
    </w:p>
    <w:p w14:paraId="3275E3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3275E349" w14:textId="77777777" w:rsidR="00E30455" w:rsidRPr="00FD0425" w:rsidRDefault="00E30455" w:rsidP="00E30455">
      <w:pPr>
        <w:pStyle w:val="PL"/>
      </w:pPr>
      <w:r w:rsidRPr="00FD0425">
        <w:tab/>
        <w:t>maxnoofsupportedTACs,</w:t>
      </w:r>
    </w:p>
    <w:p w14:paraId="3275E34A" w14:textId="77777777" w:rsidR="00E30455" w:rsidRPr="00FD0425" w:rsidRDefault="00E30455" w:rsidP="00E30455">
      <w:pPr>
        <w:pStyle w:val="PL"/>
      </w:pPr>
      <w:r w:rsidRPr="00FD0425">
        <w:tab/>
        <w:t>maxnoofsupportedPLMNs,</w:t>
      </w:r>
    </w:p>
    <w:p w14:paraId="3275E34B" w14:textId="77777777" w:rsidR="00E30455" w:rsidRPr="00FD0425" w:rsidRDefault="00E30455" w:rsidP="00E30455">
      <w:pPr>
        <w:pStyle w:val="PL"/>
      </w:pPr>
      <w:r w:rsidRPr="00FD0425">
        <w:tab/>
        <w:t>maxnoofTAI,</w:t>
      </w:r>
    </w:p>
    <w:p w14:paraId="3275E34C" w14:textId="77777777" w:rsidR="00E30455" w:rsidRPr="00FD0425" w:rsidRDefault="00E30455" w:rsidP="00E30455">
      <w:pPr>
        <w:pStyle w:val="PL"/>
      </w:pPr>
      <w:r w:rsidRPr="00FD0425">
        <w:tab/>
        <w:t>maxnoofTAIsinAoI,</w:t>
      </w:r>
    </w:p>
    <w:p w14:paraId="3275E34D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275E3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3275E34F" w14:textId="77777777" w:rsidR="00E30455" w:rsidRPr="00FD0425" w:rsidRDefault="00E30455" w:rsidP="00E30455">
      <w:pPr>
        <w:pStyle w:val="PL"/>
      </w:pPr>
      <w:r w:rsidRPr="00FD0425">
        <w:tab/>
        <w:t>maxNRARFCN,</w:t>
      </w:r>
    </w:p>
    <w:p w14:paraId="3275E350" w14:textId="77777777" w:rsidR="00E30455" w:rsidRPr="00FD0425" w:rsidRDefault="00E30455" w:rsidP="00E30455">
      <w:pPr>
        <w:pStyle w:val="PL"/>
      </w:pPr>
      <w:r w:rsidRPr="00FD0425">
        <w:tab/>
        <w:t>maxNrOfErrors,</w:t>
      </w:r>
    </w:p>
    <w:p w14:paraId="3275E351" w14:textId="77777777" w:rsidR="00E30455" w:rsidRPr="00FD0425" w:rsidRDefault="00E30455" w:rsidP="00E30455">
      <w:pPr>
        <w:pStyle w:val="PL"/>
      </w:pPr>
      <w:r w:rsidRPr="00FD0425">
        <w:tab/>
        <w:t>maxnoofRANNodesinAoI,</w:t>
      </w:r>
    </w:p>
    <w:p w14:paraId="3275E352" w14:textId="77777777" w:rsidR="00E30455" w:rsidRPr="00FD0425" w:rsidRDefault="00E30455" w:rsidP="00E30455">
      <w:pPr>
        <w:pStyle w:val="PL"/>
      </w:pPr>
      <w:r w:rsidRPr="00FD0425">
        <w:tab/>
        <w:t>maxnooftimeperiods,</w:t>
      </w:r>
    </w:p>
    <w:p w14:paraId="3275E353" w14:textId="77777777" w:rsidR="00E30455" w:rsidRPr="00FD0425" w:rsidRDefault="00E30455" w:rsidP="00E30455">
      <w:pPr>
        <w:pStyle w:val="PL"/>
      </w:pPr>
      <w:r w:rsidRPr="00FD0425">
        <w:tab/>
        <w:t>maxnoofslots,</w:t>
      </w:r>
    </w:p>
    <w:p w14:paraId="3275E354" w14:textId="77777777" w:rsidR="00E30455" w:rsidRPr="00FD0425" w:rsidRDefault="00E30455" w:rsidP="00E30455">
      <w:pPr>
        <w:pStyle w:val="PL"/>
      </w:pPr>
      <w:r w:rsidRPr="00FD0425">
        <w:tab/>
        <w:t>maxnoofExtTLAs,</w:t>
      </w:r>
    </w:p>
    <w:p w14:paraId="3275E355" w14:textId="77777777" w:rsidR="00E30455" w:rsidRDefault="00E30455" w:rsidP="00E30455">
      <w:pPr>
        <w:pStyle w:val="PL"/>
      </w:pPr>
      <w:r w:rsidRPr="00FD0425">
        <w:tab/>
        <w:t>maxnoofGTPTLAs</w:t>
      </w:r>
      <w:ins w:id="1868" w:author="Author" w:date="2020-05-17T13:55:00Z">
        <w:r w:rsidR="00B577CD">
          <w:t>,</w:t>
        </w:r>
      </w:ins>
    </w:p>
    <w:p w14:paraId="3275E356" w14:textId="77777777" w:rsidR="0050073E" w:rsidRPr="00FD0425" w:rsidRDefault="0050073E" w:rsidP="0050073E">
      <w:pPr>
        <w:pStyle w:val="PL"/>
        <w:ind w:firstLineChars="250" w:firstLine="400"/>
        <w:rPr>
          <w:ins w:id="1869" w:author="Author" w:date="2020-05-17T13:55:00Z"/>
        </w:rPr>
      </w:pPr>
      <w:ins w:id="1870" w:author="Author" w:date="2020-05-17T13:55:00Z">
        <w:r>
          <w:rPr>
            <w:noProof w:val="0"/>
            <w:szCs w:val="16"/>
          </w:rPr>
          <w:t>maxnoofSSBAreas</w:t>
        </w:r>
      </w:ins>
    </w:p>
    <w:p w14:paraId="3275E357" w14:textId="77777777" w:rsidR="00E30455" w:rsidRPr="00FD0425" w:rsidRDefault="00E30455" w:rsidP="00E30455">
      <w:pPr>
        <w:pStyle w:val="PL"/>
      </w:pPr>
    </w:p>
    <w:p w14:paraId="3275E358" w14:textId="77777777" w:rsidR="00E30455" w:rsidRPr="00FD0425" w:rsidRDefault="00E30455" w:rsidP="00E30455">
      <w:pPr>
        <w:pStyle w:val="PL"/>
      </w:pPr>
      <w:r w:rsidRPr="00FD0425">
        <w:t>FROM XnAP-Constants</w:t>
      </w:r>
    </w:p>
    <w:p w14:paraId="3275E359" w14:textId="77777777" w:rsidR="00E30455" w:rsidRPr="00FD0425" w:rsidRDefault="00E30455" w:rsidP="00E30455">
      <w:pPr>
        <w:pStyle w:val="PL"/>
      </w:pPr>
    </w:p>
    <w:p w14:paraId="3275E3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75E3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3275E3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3275E3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275E3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275E35F" w14:textId="77777777" w:rsidR="00E30455" w:rsidRPr="00FD0425" w:rsidRDefault="00E30455" w:rsidP="00E30455">
      <w:pPr>
        <w:pStyle w:val="PL"/>
        <w:rPr>
          <w:snapToGrid w:val="0"/>
        </w:rPr>
      </w:pPr>
    </w:p>
    <w:p w14:paraId="3275E36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ProtocolExtensionContainer{},</w:t>
      </w:r>
    </w:p>
    <w:p w14:paraId="3275E36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ProtocolIE-Single-Container{},</w:t>
      </w:r>
    </w:p>
    <w:p w14:paraId="3275E36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</w:r>
    </w:p>
    <w:p w14:paraId="3275E36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XNAP-PROTOCOL-EXTENSION,</w:t>
      </w:r>
    </w:p>
    <w:p w14:paraId="3275E364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XNAP-PROTOCOL-IES</w:t>
      </w:r>
    </w:p>
    <w:p w14:paraId="3275E3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3275E366" w14:textId="77777777" w:rsidR="00E30455" w:rsidRPr="00FD0425" w:rsidRDefault="00E30455" w:rsidP="00E30455">
      <w:pPr>
        <w:pStyle w:val="PL"/>
      </w:pPr>
    </w:p>
    <w:p w14:paraId="3275E367" w14:textId="77777777" w:rsidR="00E30455" w:rsidRPr="00FD0425" w:rsidRDefault="00E30455" w:rsidP="00E30455">
      <w:pPr>
        <w:pStyle w:val="PL"/>
      </w:pPr>
    </w:p>
    <w:p w14:paraId="3275E368" w14:textId="77777777" w:rsidR="00E30455" w:rsidRPr="00FD0425" w:rsidRDefault="00E30455" w:rsidP="00E30455">
      <w:pPr>
        <w:pStyle w:val="PL"/>
        <w:outlineLvl w:val="3"/>
      </w:pPr>
      <w:r w:rsidRPr="00FD0425">
        <w:t>-- A</w:t>
      </w:r>
    </w:p>
    <w:p w14:paraId="3275E369" w14:textId="77777777" w:rsidR="00E30455" w:rsidRPr="00FD0425" w:rsidRDefault="00E30455" w:rsidP="00E30455">
      <w:pPr>
        <w:pStyle w:val="PL"/>
      </w:pPr>
    </w:p>
    <w:p w14:paraId="3275E36A" w14:textId="77777777" w:rsidR="00E30455" w:rsidRPr="00FD0425" w:rsidRDefault="00E30455" w:rsidP="00E30455">
      <w:pPr>
        <w:pStyle w:val="PL"/>
      </w:pPr>
      <w:r w:rsidRPr="00FD0425">
        <w:t>Additional-UL-NG-U-TNLatUPF-Item ::= SEQUENCE {</w:t>
      </w:r>
    </w:p>
    <w:p w14:paraId="3275E36B" w14:textId="77777777" w:rsidR="00E30455" w:rsidRPr="00FD0425" w:rsidRDefault="00E30455" w:rsidP="00E30455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3275E36C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3275E36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36E" w14:textId="77777777" w:rsidR="00E30455" w:rsidRPr="00FD0425" w:rsidRDefault="00E30455" w:rsidP="00E30455">
      <w:pPr>
        <w:pStyle w:val="PL"/>
      </w:pPr>
      <w:r w:rsidRPr="00FD0425">
        <w:t>}</w:t>
      </w:r>
    </w:p>
    <w:p w14:paraId="3275E36F" w14:textId="77777777" w:rsidR="00E30455" w:rsidRPr="00FD0425" w:rsidRDefault="00E30455" w:rsidP="00E30455">
      <w:pPr>
        <w:pStyle w:val="PL"/>
      </w:pPr>
    </w:p>
    <w:p w14:paraId="3275E370" w14:textId="77777777" w:rsidR="00E30455" w:rsidRPr="00FD0425" w:rsidRDefault="00E30455" w:rsidP="00E30455">
      <w:pPr>
        <w:pStyle w:val="PL"/>
      </w:pPr>
      <w:r w:rsidRPr="00FD0425">
        <w:t>Additional-UL-NG-U-TNLatUPF-Item-ExtIEs XNAP-PROTOCOL-EXTENSION ::= {</w:t>
      </w:r>
    </w:p>
    <w:p w14:paraId="3275E37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372" w14:textId="77777777" w:rsidR="00E30455" w:rsidRPr="00FD0425" w:rsidRDefault="00E30455" w:rsidP="00E30455">
      <w:pPr>
        <w:pStyle w:val="PL"/>
      </w:pPr>
      <w:r w:rsidRPr="00FD0425">
        <w:t>}</w:t>
      </w:r>
    </w:p>
    <w:p w14:paraId="3275E373" w14:textId="77777777" w:rsidR="00E30455" w:rsidRPr="00FD0425" w:rsidRDefault="00E30455" w:rsidP="00E30455">
      <w:pPr>
        <w:pStyle w:val="PL"/>
      </w:pPr>
    </w:p>
    <w:p w14:paraId="3275E374" w14:textId="77777777" w:rsidR="00E30455" w:rsidRPr="00FD0425" w:rsidRDefault="00E30455" w:rsidP="00E30455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3275E375" w14:textId="77777777" w:rsidR="00E30455" w:rsidRPr="00FD0425" w:rsidRDefault="00E30455" w:rsidP="00E30455">
      <w:pPr>
        <w:pStyle w:val="PL"/>
      </w:pPr>
    </w:p>
    <w:p w14:paraId="3275E376" w14:textId="77777777" w:rsidR="00E30455" w:rsidRPr="00FD0425" w:rsidRDefault="00E30455" w:rsidP="00E30455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3275E377" w14:textId="77777777" w:rsidR="00E30455" w:rsidRPr="00FD0425" w:rsidRDefault="00E30455" w:rsidP="00E30455">
      <w:pPr>
        <w:pStyle w:val="PL"/>
      </w:pPr>
    </w:p>
    <w:p w14:paraId="3275E378" w14:textId="77777777" w:rsidR="00E30455" w:rsidRPr="00FD0425" w:rsidRDefault="00E30455" w:rsidP="00E30455">
      <w:pPr>
        <w:pStyle w:val="PL"/>
      </w:pPr>
    </w:p>
    <w:p w14:paraId="3275E379" w14:textId="77777777" w:rsidR="00E30455" w:rsidRPr="00FD0425" w:rsidRDefault="00E30455" w:rsidP="00E30455">
      <w:pPr>
        <w:pStyle w:val="PL"/>
      </w:pPr>
      <w:bookmarkStart w:id="1871" w:name="_Hlk515425967"/>
      <w:r w:rsidRPr="00FD0425">
        <w:t>AllocationandRetentionPriority</w:t>
      </w:r>
      <w:bookmarkEnd w:id="1871"/>
      <w:r w:rsidRPr="00FD0425">
        <w:t xml:space="preserve"> ::= SEQUENCE {</w:t>
      </w:r>
    </w:p>
    <w:p w14:paraId="3275E37A" w14:textId="77777777" w:rsidR="00E30455" w:rsidRPr="00FD0425" w:rsidRDefault="00E30455" w:rsidP="00E30455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3275E37B" w14:textId="77777777" w:rsidR="00E30455" w:rsidRPr="00FD0425" w:rsidRDefault="00E30455" w:rsidP="00E30455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3275E37C" w14:textId="77777777" w:rsidR="00E30455" w:rsidRPr="00FD0425" w:rsidRDefault="00E30455" w:rsidP="00E30455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3275E3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3275E3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80" w14:textId="77777777" w:rsidR="00E30455" w:rsidRPr="00FD0425" w:rsidRDefault="00E30455" w:rsidP="00E30455">
      <w:pPr>
        <w:pStyle w:val="PL"/>
        <w:rPr>
          <w:snapToGrid w:val="0"/>
        </w:rPr>
      </w:pPr>
    </w:p>
    <w:p w14:paraId="3275E3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3275E3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84" w14:textId="77777777" w:rsidR="00E30455" w:rsidRPr="00FD0425" w:rsidRDefault="00E30455" w:rsidP="00E30455">
      <w:pPr>
        <w:pStyle w:val="PL"/>
      </w:pPr>
    </w:p>
    <w:p w14:paraId="3275E385" w14:textId="77777777" w:rsidR="00E30455" w:rsidRPr="00FD0425" w:rsidRDefault="00E30455" w:rsidP="00E30455">
      <w:pPr>
        <w:pStyle w:val="PL"/>
      </w:pPr>
    </w:p>
    <w:p w14:paraId="3275E386" w14:textId="77777777" w:rsidR="00E30455" w:rsidRPr="00FD0425" w:rsidRDefault="00E30455" w:rsidP="00E30455">
      <w:pPr>
        <w:pStyle w:val="PL"/>
      </w:pPr>
      <w:r w:rsidRPr="00FD0425">
        <w:t>ActivationSFN ::= INTEGER (0..1023)</w:t>
      </w:r>
    </w:p>
    <w:p w14:paraId="3275E387" w14:textId="77777777" w:rsidR="00E30455" w:rsidRPr="00FD0425" w:rsidRDefault="00E30455" w:rsidP="00E30455">
      <w:pPr>
        <w:pStyle w:val="PL"/>
      </w:pPr>
    </w:p>
    <w:p w14:paraId="3275E388" w14:textId="77777777" w:rsidR="00E30455" w:rsidRPr="00FD0425" w:rsidRDefault="00E30455" w:rsidP="00E30455">
      <w:pPr>
        <w:pStyle w:val="PL"/>
      </w:pPr>
    </w:p>
    <w:p w14:paraId="3275E389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3275E38A" w14:textId="77777777" w:rsidR="00E30455" w:rsidRPr="00FD0425" w:rsidRDefault="00E30455" w:rsidP="00E30455">
      <w:pPr>
        <w:pStyle w:val="PL"/>
        <w:rPr>
          <w:lang w:eastAsia="ja-JP"/>
        </w:rPr>
      </w:pPr>
    </w:p>
    <w:p w14:paraId="3275E38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3275E38C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38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275E38E" w14:textId="77777777" w:rsidR="00E30455" w:rsidRPr="00FD0425" w:rsidRDefault="00E30455" w:rsidP="00E30455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3275E3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275E3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91" w14:textId="77777777" w:rsidR="00E30455" w:rsidRPr="00FD0425" w:rsidRDefault="00E30455" w:rsidP="00E30455">
      <w:pPr>
        <w:pStyle w:val="PL"/>
        <w:rPr>
          <w:snapToGrid w:val="0"/>
        </w:rPr>
      </w:pPr>
    </w:p>
    <w:p w14:paraId="3275E3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3275E393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ED6AB9">
        <w:rPr>
          <w:snapToGrid w:val="0"/>
          <w:lang w:val="sv-SE"/>
        </w:rPr>
        <w:t>...</w:t>
      </w:r>
    </w:p>
    <w:p w14:paraId="3275E394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}</w:t>
      </w:r>
    </w:p>
    <w:p w14:paraId="3275E395" w14:textId="77777777" w:rsidR="00E30455" w:rsidRPr="00ED6AB9" w:rsidRDefault="00E30455" w:rsidP="00E30455">
      <w:pPr>
        <w:pStyle w:val="PL"/>
        <w:rPr>
          <w:lang w:val="sv-SE"/>
        </w:rPr>
      </w:pPr>
    </w:p>
    <w:p w14:paraId="3275E396" w14:textId="77777777" w:rsidR="00E30455" w:rsidRPr="00ED6AB9" w:rsidRDefault="00E30455" w:rsidP="00E30455">
      <w:pPr>
        <w:pStyle w:val="PL"/>
        <w:rPr>
          <w:lang w:val="sv-SE"/>
        </w:rPr>
      </w:pPr>
    </w:p>
    <w:p w14:paraId="3275E397" w14:textId="77777777" w:rsidR="00E30455" w:rsidRPr="00ED6AB9" w:rsidRDefault="00E30455" w:rsidP="00E30455">
      <w:pPr>
        <w:pStyle w:val="PL"/>
        <w:rPr>
          <w:lang w:val="sv-SE"/>
        </w:rPr>
      </w:pPr>
      <w:bookmarkStart w:id="1872" w:name="_Hlk515371808"/>
      <w:bookmarkStart w:id="1873" w:name="_Hlk515371080"/>
      <w:r w:rsidRPr="00ED6AB9">
        <w:rPr>
          <w:lang w:val="sv-SE"/>
        </w:rPr>
        <w:t>AMF-UE-NGAP-ID</w:t>
      </w:r>
      <w:bookmarkEnd w:id="1872"/>
      <w:r w:rsidRPr="00ED6AB9">
        <w:rPr>
          <w:lang w:val="sv-SE"/>
        </w:rPr>
        <w:t xml:space="preserve"> </w:t>
      </w:r>
      <w:bookmarkEnd w:id="1873"/>
      <w:r w:rsidRPr="00ED6AB9">
        <w:rPr>
          <w:lang w:val="sv-SE"/>
        </w:rPr>
        <w:t>::= INTEGER (0..1099511627775)</w:t>
      </w:r>
    </w:p>
    <w:p w14:paraId="3275E398" w14:textId="77777777" w:rsidR="00E30455" w:rsidRPr="00ED6AB9" w:rsidRDefault="00E30455" w:rsidP="00E30455">
      <w:pPr>
        <w:pStyle w:val="PL"/>
        <w:rPr>
          <w:lang w:val="sv-SE"/>
        </w:rPr>
      </w:pPr>
    </w:p>
    <w:p w14:paraId="3275E399" w14:textId="77777777" w:rsidR="00E30455" w:rsidRPr="00ED6AB9" w:rsidRDefault="00E30455" w:rsidP="00E30455">
      <w:pPr>
        <w:pStyle w:val="PL"/>
        <w:rPr>
          <w:lang w:val="sv-SE"/>
        </w:rPr>
      </w:pPr>
    </w:p>
    <w:p w14:paraId="3275E3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3275E39B" w14:textId="77777777" w:rsidR="00E30455" w:rsidRPr="00FD0425" w:rsidRDefault="00E30455" w:rsidP="00E30455">
      <w:pPr>
        <w:pStyle w:val="PL"/>
        <w:rPr>
          <w:snapToGrid w:val="0"/>
        </w:rPr>
      </w:pPr>
    </w:p>
    <w:p w14:paraId="3275E3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3275E39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3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3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3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3275E3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3275E3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A4" w14:textId="77777777" w:rsidR="00E30455" w:rsidRPr="00FD0425" w:rsidRDefault="00E30455" w:rsidP="00E30455">
      <w:pPr>
        <w:pStyle w:val="PL"/>
        <w:rPr>
          <w:snapToGrid w:val="0"/>
        </w:rPr>
      </w:pPr>
    </w:p>
    <w:p w14:paraId="3275E3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3275E3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A8" w14:textId="77777777" w:rsidR="00E30455" w:rsidRPr="00FD0425" w:rsidRDefault="00E30455" w:rsidP="00E30455">
      <w:pPr>
        <w:pStyle w:val="PL"/>
        <w:rPr>
          <w:snapToGrid w:val="0"/>
        </w:rPr>
      </w:pPr>
    </w:p>
    <w:p w14:paraId="3275E3A9" w14:textId="77777777" w:rsidR="00E30455" w:rsidRPr="00FD0425" w:rsidRDefault="00E30455" w:rsidP="00E30455">
      <w:pPr>
        <w:pStyle w:val="PL"/>
        <w:rPr>
          <w:snapToGrid w:val="0"/>
        </w:rPr>
      </w:pPr>
    </w:p>
    <w:p w14:paraId="3275E3AA" w14:textId="77777777" w:rsidR="00E30455" w:rsidRPr="00FD0425" w:rsidRDefault="00E30455" w:rsidP="00E30455">
      <w:pPr>
        <w:pStyle w:val="PL"/>
        <w:rPr>
          <w:snapToGrid w:val="0"/>
        </w:rPr>
      </w:pPr>
      <w:bookmarkStart w:id="1874" w:name="_Hlk515372725"/>
      <w:r w:rsidRPr="00FD0425">
        <w:rPr>
          <w:snapToGrid w:val="0"/>
        </w:rPr>
        <w:t>AS-SecurityInformation</w:t>
      </w:r>
      <w:bookmarkEnd w:id="1874"/>
      <w:r w:rsidRPr="00FD0425">
        <w:rPr>
          <w:snapToGrid w:val="0"/>
        </w:rPr>
        <w:t xml:space="preserve"> ::= SEQUENCE {</w:t>
      </w:r>
    </w:p>
    <w:p w14:paraId="3275E3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3275E3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ncc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(0..7),</w:t>
      </w:r>
    </w:p>
    <w:p w14:paraId="3275E3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{AS-SecurityInformation</w:t>
      </w:r>
      <w:r w:rsidRPr="00FD0425">
        <w:t>-</w:t>
      </w:r>
      <w:r w:rsidRPr="00FD0425">
        <w:rPr>
          <w:snapToGrid w:val="0"/>
        </w:rPr>
        <w:t>ExtIEs} } OPTIONAL,</w:t>
      </w:r>
    </w:p>
    <w:p w14:paraId="3275E3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0" w14:textId="77777777" w:rsidR="00E30455" w:rsidRPr="00FD0425" w:rsidRDefault="00E30455" w:rsidP="00E30455">
      <w:pPr>
        <w:pStyle w:val="PL"/>
        <w:rPr>
          <w:snapToGrid w:val="0"/>
        </w:rPr>
      </w:pPr>
    </w:p>
    <w:p w14:paraId="3275E3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3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4" w14:textId="77777777" w:rsidR="00E30455" w:rsidRPr="00FD0425" w:rsidRDefault="00E30455" w:rsidP="00E30455">
      <w:pPr>
        <w:pStyle w:val="PL"/>
        <w:rPr>
          <w:snapToGrid w:val="0"/>
        </w:rPr>
      </w:pPr>
    </w:p>
    <w:p w14:paraId="3275E3B5" w14:textId="77777777" w:rsidR="00E30455" w:rsidRPr="00FD0425" w:rsidRDefault="00E30455" w:rsidP="00E30455">
      <w:pPr>
        <w:pStyle w:val="PL"/>
        <w:rPr>
          <w:snapToGrid w:val="0"/>
        </w:rPr>
      </w:pPr>
    </w:p>
    <w:p w14:paraId="3275E3B6" w14:textId="77777777" w:rsidR="00E30455" w:rsidRPr="00FD0425" w:rsidRDefault="00E30455" w:rsidP="00E30455">
      <w:pPr>
        <w:pStyle w:val="PL"/>
      </w:pPr>
      <w:bookmarkStart w:id="1875" w:name="_Hlk515345179"/>
      <w:r w:rsidRPr="00FD0425">
        <w:t>AssistanceDataForRANPaging</w:t>
      </w:r>
      <w:bookmarkEnd w:id="1875"/>
      <w:r w:rsidRPr="00FD0425">
        <w:t xml:space="preserve"> ::= SEQUENCE {</w:t>
      </w:r>
    </w:p>
    <w:p w14:paraId="3275E3B7" w14:textId="77777777" w:rsidR="00E30455" w:rsidRPr="00FD0425" w:rsidRDefault="00E30455" w:rsidP="00E30455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3275E3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AssistanceDataForRANPaging-</w:t>
      </w:r>
      <w:r w:rsidRPr="00FD0425">
        <w:rPr>
          <w:snapToGrid w:val="0"/>
        </w:rPr>
        <w:t>ExtIEs} } OPTIONAL,</w:t>
      </w:r>
    </w:p>
    <w:p w14:paraId="3275E3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B" w14:textId="77777777" w:rsidR="00E30455" w:rsidRPr="00FD0425" w:rsidRDefault="00E30455" w:rsidP="00E30455">
      <w:pPr>
        <w:pStyle w:val="PL"/>
        <w:rPr>
          <w:snapToGrid w:val="0"/>
        </w:rPr>
      </w:pPr>
    </w:p>
    <w:p w14:paraId="3275E3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3275E3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F" w14:textId="77777777" w:rsidR="00E30455" w:rsidRDefault="00E30455" w:rsidP="00E30455">
      <w:pPr>
        <w:pStyle w:val="PL"/>
      </w:pPr>
    </w:p>
    <w:p w14:paraId="3275E3C0" w14:textId="77777777" w:rsidR="00E30455" w:rsidRDefault="00E30455" w:rsidP="00E30455">
      <w:pPr>
        <w:pStyle w:val="PL"/>
      </w:pPr>
    </w:p>
    <w:p w14:paraId="3275E3C1" w14:textId="77777777" w:rsidR="00DD6C0F" w:rsidRDefault="00DD6C0F" w:rsidP="00DD6C0F">
      <w:pPr>
        <w:pStyle w:val="PL"/>
        <w:rPr>
          <w:ins w:id="1876" w:author="Author" w:date="2020-05-17T13:55:00Z"/>
          <w:rFonts w:eastAsia="DengXian"/>
          <w:lang w:eastAsia="zh-CN"/>
        </w:rPr>
      </w:pPr>
      <w:ins w:id="1877" w:author="Author" w:date="2020-05-17T13:55:00Z">
        <w:r>
          <w:rPr>
            <w:lang w:eastAsia="ja-JP"/>
          </w:rPr>
          <w:t xml:space="preserve">AvailableCapacity </w:t>
        </w:r>
        <w:r>
          <w:rPr>
            <w:rFonts w:eastAsia="DengXian" w:cs="Courier New"/>
            <w:snapToGrid w:val="0"/>
            <w:lang w:eastAsia="zh-CN"/>
          </w:rPr>
          <w:t>::= INTEGER (</w:t>
        </w:r>
        <w:r>
          <w:rPr>
            <w:lang w:eastAsia="ja-JP"/>
          </w:rPr>
          <w:t>1..</w:t>
        </w:r>
        <w:r>
          <w:rPr>
            <w:szCs w:val="18"/>
            <w:lang w:eastAsia="ja-JP"/>
          </w:rPr>
          <w:t xml:space="preserve"> 100</w:t>
        </w:r>
        <w:r>
          <w:rPr>
            <w:lang w:eastAsia="ja-JP"/>
          </w:rPr>
          <w:t>,...</w:t>
        </w:r>
        <w:r>
          <w:rPr>
            <w:rFonts w:eastAsia="DengXian"/>
            <w:lang w:eastAsia="zh-CN"/>
          </w:rPr>
          <w:t>)</w:t>
        </w:r>
      </w:ins>
    </w:p>
    <w:p w14:paraId="3275E3C2" w14:textId="77777777" w:rsidR="00DD6C0F" w:rsidRDefault="00DD6C0F" w:rsidP="00DD6C0F">
      <w:pPr>
        <w:pStyle w:val="PL"/>
        <w:rPr>
          <w:ins w:id="1878" w:author="Author" w:date="2020-05-17T13:55:00Z"/>
          <w:rFonts w:eastAsia="DengXian"/>
          <w:lang w:eastAsia="zh-CN"/>
        </w:rPr>
      </w:pPr>
    </w:p>
    <w:p w14:paraId="3275E3C3" w14:textId="77777777" w:rsidR="00DD6C0F" w:rsidRDefault="00DD6C0F" w:rsidP="00DD6C0F">
      <w:pPr>
        <w:pStyle w:val="PL"/>
        <w:rPr>
          <w:ins w:id="1879" w:author="Author" w:date="2020-05-17T13:55:00Z"/>
          <w:rFonts w:eastAsia="DengXian"/>
          <w:lang w:eastAsia="zh-CN"/>
        </w:rPr>
      </w:pPr>
    </w:p>
    <w:p w14:paraId="3275E3C4" w14:textId="77777777" w:rsidR="00DD6C0F" w:rsidRDefault="00DD6C0F" w:rsidP="00DD6C0F">
      <w:pPr>
        <w:pStyle w:val="PL"/>
        <w:rPr>
          <w:ins w:id="1880" w:author="Author" w:date="2020-05-17T13:55:00Z"/>
          <w:rFonts w:eastAsia="DengXian"/>
          <w:lang w:eastAsia="zh-CN"/>
        </w:rPr>
      </w:pPr>
      <w:ins w:id="1881" w:author="Author" w:date="2020-05-17T13:55:00Z">
        <w:r>
          <w:rPr>
            <w:lang w:eastAsia="ja-JP"/>
          </w:rPr>
          <w:t xml:space="preserve">AvailableRRCConnectionCapacityValue </w:t>
        </w:r>
        <w:r>
          <w:rPr>
            <w:rFonts w:eastAsia="DengXian" w:cs="Courier New"/>
            <w:snapToGrid w:val="0"/>
            <w:lang w:eastAsia="zh-CN"/>
          </w:rPr>
          <w:t>::= INTEGER (0..100)</w:t>
        </w:r>
      </w:ins>
    </w:p>
    <w:p w14:paraId="3275E3C5" w14:textId="77777777" w:rsidR="00E30455" w:rsidRPr="00FD0425" w:rsidRDefault="00E30455" w:rsidP="00E30455">
      <w:pPr>
        <w:pStyle w:val="PL"/>
      </w:pPr>
    </w:p>
    <w:p w14:paraId="3275E3C6" w14:textId="77777777" w:rsidR="00E30455" w:rsidRPr="00FD0425" w:rsidRDefault="00E30455" w:rsidP="00E30455">
      <w:pPr>
        <w:pStyle w:val="PL"/>
      </w:pPr>
    </w:p>
    <w:p w14:paraId="3275E3C7" w14:textId="77777777" w:rsidR="00E30455" w:rsidRPr="00FD0425" w:rsidRDefault="00E30455" w:rsidP="00E30455">
      <w:pPr>
        <w:pStyle w:val="PL"/>
      </w:pPr>
      <w:bookmarkStart w:id="1882" w:name="_Hlk515425411"/>
      <w:r w:rsidRPr="00FD0425">
        <w:t xml:space="preserve">AveragingWindow </w:t>
      </w:r>
      <w:bookmarkEnd w:id="1882"/>
      <w:r w:rsidRPr="00FD0425">
        <w:t>::= INTEGER (0..4095, ...)</w:t>
      </w:r>
    </w:p>
    <w:p w14:paraId="3275E3C8" w14:textId="77777777" w:rsidR="00E30455" w:rsidRPr="00FD0425" w:rsidRDefault="00E30455" w:rsidP="00E30455">
      <w:pPr>
        <w:pStyle w:val="PL"/>
      </w:pPr>
    </w:p>
    <w:p w14:paraId="3275E3C9" w14:textId="77777777" w:rsidR="00E30455" w:rsidRPr="00FD0425" w:rsidRDefault="00E30455" w:rsidP="00E30455">
      <w:pPr>
        <w:pStyle w:val="PL"/>
      </w:pPr>
    </w:p>
    <w:p w14:paraId="3275E3CA" w14:textId="77777777" w:rsidR="00E30455" w:rsidRPr="00FD0425" w:rsidRDefault="00E30455" w:rsidP="00E30455">
      <w:pPr>
        <w:pStyle w:val="PL"/>
        <w:outlineLvl w:val="3"/>
      </w:pPr>
      <w:r w:rsidRPr="00FD0425">
        <w:lastRenderedPageBreak/>
        <w:t>-- B</w:t>
      </w:r>
    </w:p>
    <w:p w14:paraId="3275E3CB" w14:textId="77777777" w:rsidR="00E30455" w:rsidRPr="00FD0425" w:rsidRDefault="00E30455" w:rsidP="00E30455">
      <w:pPr>
        <w:pStyle w:val="PL"/>
      </w:pPr>
    </w:p>
    <w:p w14:paraId="3275E3C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3275E3C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3C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3275E3C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3275E3D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3D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3275E3D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3275E3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3275E3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D6" w14:textId="77777777" w:rsidR="00E30455" w:rsidRPr="00FD0425" w:rsidRDefault="00E30455" w:rsidP="00E30455">
      <w:pPr>
        <w:pStyle w:val="PL"/>
        <w:rPr>
          <w:snapToGrid w:val="0"/>
        </w:rPr>
      </w:pPr>
    </w:p>
    <w:p w14:paraId="3275E3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3275E3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3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3275E3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3D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3275E3D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275E3D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3E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3275E3E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3275E3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3275E3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E5" w14:textId="77777777" w:rsidR="00E30455" w:rsidRPr="00FD0425" w:rsidRDefault="00E30455" w:rsidP="00E30455">
      <w:pPr>
        <w:pStyle w:val="PL"/>
        <w:rPr>
          <w:snapToGrid w:val="0"/>
        </w:rPr>
      </w:pPr>
    </w:p>
    <w:p w14:paraId="3275E3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3275E3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E9" w14:textId="77777777" w:rsidR="00E30455" w:rsidRPr="00FD0425" w:rsidRDefault="00E30455" w:rsidP="00E30455">
      <w:pPr>
        <w:pStyle w:val="PL"/>
      </w:pPr>
    </w:p>
    <w:p w14:paraId="3275E3EA" w14:textId="77777777" w:rsidR="00E30455" w:rsidRPr="00FD0425" w:rsidRDefault="00E30455" w:rsidP="00E30455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3275E3EB" w14:textId="77777777" w:rsidR="00E30455" w:rsidRPr="00FD0425" w:rsidRDefault="00E30455" w:rsidP="00E30455">
      <w:pPr>
        <w:pStyle w:val="PL"/>
      </w:pPr>
    </w:p>
    <w:p w14:paraId="3275E3EC" w14:textId="77777777" w:rsidR="00E30455" w:rsidRPr="00FD0425" w:rsidRDefault="00E30455" w:rsidP="00E30455">
      <w:pPr>
        <w:pStyle w:val="PL"/>
      </w:pPr>
    </w:p>
    <w:p w14:paraId="3275E3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3275E3EE" w14:textId="77777777" w:rsidR="00E30455" w:rsidRPr="00FD0425" w:rsidRDefault="00E30455" w:rsidP="00E30455">
      <w:pPr>
        <w:pStyle w:val="PL"/>
      </w:pPr>
    </w:p>
    <w:p w14:paraId="3275E3E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3275E3F0" w14:textId="77777777" w:rsidR="00E30455" w:rsidRPr="00FD0425" w:rsidRDefault="00E30455" w:rsidP="00E30455">
      <w:pPr>
        <w:pStyle w:val="PL"/>
      </w:pPr>
    </w:p>
    <w:p w14:paraId="3275E3F1" w14:textId="77777777" w:rsidR="00E30455" w:rsidRPr="00FD0425" w:rsidRDefault="00E30455" w:rsidP="00E30455">
      <w:pPr>
        <w:pStyle w:val="PL"/>
      </w:pPr>
    </w:p>
    <w:p w14:paraId="3275E3F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3275E3F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275E3F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1883" w:name="_Hlk513554691"/>
      <w:r w:rsidRPr="00FD0425">
        <w:rPr>
          <w:noProof w:val="0"/>
          <w:snapToGrid w:val="0"/>
        </w:rPr>
        <w:t>SliceSupport-List</w:t>
      </w:r>
      <w:bookmarkEnd w:id="1883"/>
      <w:r w:rsidRPr="00FD0425">
        <w:rPr>
          <w:noProof w:val="0"/>
          <w:snapToGrid w:val="0"/>
        </w:rPr>
        <w:t>,</w:t>
      </w:r>
    </w:p>
    <w:p w14:paraId="3275E3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3275E3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F8" w14:textId="77777777" w:rsidR="00E30455" w:rsidRPr="00FD0425" w:rsidRDefault="00E30455" w:rsidP="00E30455">
      <w:pPr>
        <w:pStyle w:val="PL"/>
        <w:rPr>
          <w:snapToGrid w:val="0"/>
        </w:rPr>
      </w:pPr>
    </w:p>
    <w:p w14:paraId="3275E3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3275E3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FC" w14:textId="77777777" w:rsidR="00E30455" w:rsidRPr="00FD0425" w:rsidRDefault="00E30455" w:rsidP="00E30455">
      <w:pPr>
        <w:pStyle w:val="PL"/>
      </w:pPr>
    </w:p>
    <w:p w14:paraId="3275E3FD" w14:textId="77777777" w:rsidR="00E30455" w:rsidRPr="00FD0425" w:rsidRDefault="00E30455" w:rsidP="00E30455">
      <w:pPr>
        <w:pStyle w:val="PL"/>
      </w:pPr>
    </w:p>
    <w:p w14:paraId="3275E3FE" w14:textId="77777777" w:rsidR="00E30455" w:rsidRPr="00FD0425" w:rsidRDefault="00E30455" w:rsidP="00E30455">
      <w:pPr>
        <w:pStyle w:val="PL"/>
        <w:outlineLvl w:val="3"/>
      </w:pPr>
      <w:r w:rsidRPr="00FD0425">
        <w:t>-- C</w:t>
      </w:r>
    </w:p>
    <w:p w14:paraId="3275E3FF" w14:textId="77777777" w:rsidR="00E30455" w:rsidRDefault="00E30455" w:rsidP="00E30455">
      <w:pPr>
        <w:pStyle w:val="PL"/>
      </w:pPr>
    </w:p>
    <w:p w14:paraId="3275E400" w14:textId="77777777" w:rsidR="00474E9E" w:rsidRPr="00FF1BAF" w:rsidRDefault="00474E9E" w:rsidP="00474E9E">
      <w:pPr>
        <w:pStyle w:val="PL"/>
        <w:rPr>
          <w:ins w:id="1884" w:author="Author" w:date="2020-05-17T13:55:00Z"/>
        </w:rPr>
      </w:pPr>
      <w:ins w:id="1885" w:author="Author" w:date="2020-05-17T13:55:00Z">
        <w:r w:rsidRPr="00FF1BAF">
          <w:t>Capacity</w:t>
        </w:r>
        <w:r w:rsidRPr="00FF1BAF">
          <w:rPr>
            <w:snapToGrid w:val="0"/>
          </w:rPr>
          <w:t>Value ::= INTEGER (0..100)</w:t>
        </w:r>
      </w:ins>
    </w:p>
    <w:p w14:paraId="3275E401" w14:textId="77777777" w:rsidR="00474E9E" w:rsidRDefault="00474E9E" w:rsidP="00474E9E">
      <w:pPr>
        <w:pStyle w:val="PL"/>
        <w:rPr>
          <w:ins w:id="1886" w:author="Author" w:date="2020-05-17T13:55:00Z"/>
        </w:rPr>
      </w:pPr>
    </w:p>
    <w:p w14:paraId="3275E402" w14:textId="77777777" w:rsidR="00474E9E" w:rsidRPr="00FD0425" w:rsidRDefault="00474E9E" w:rsidP="00474E9E">
      <w:pPr>
        <w:pStyle w:val="PL"/>
        <w:rPr>
          <w:ins w:id="1887" w:author="Author" w:date="2020-05-17T13:55:00Z"/>
        </w:rPr>
      </w:pPr>
    </w:p>
    <w:p w14:paraId="3275E403" w14:textId="77777777" w:rsidR="00474E9E" w:rsidRDefault="00474E9E" w:rsidP="00474E9E">
      <w:pPr>
        <w:pStyle w:val="PL"/>
        <w:rPr>
          <w:ins w:id="1888" w:author="Author" w:date="2020-05-17T13:55:00Z"/>
        </w:rPr>
      </w:pPr>
    </w:p>
    <w:p w14:paraId="3275E404" w14:textId="77777777" w:rsidR="00474E9E" w:rsidRPr="00BD41A6" w:rsidRDefault="00474E9E" w:rsidP="00474E9E">
      <w:pPr>
        <w:pStyle w:val="PL"/>
        <w:rPr>
          <w:ins w:id="1889" w:author="Author" w:date="2020-05-17T13:55:00Z"/>
        </w:rPr>
      </w:pPr>
      <w:ins w:id="1890" w:author="Author" w:date="2020-05-17T13:55:00Z">
        <w:r w:rsidRPr="00300B5A">
          <w:rPr>
            <w:lang w:eastAsia="ja-JP"/>
          </w:rPr>
          <w:t>CapacityValueInfo</w:t>
        </w:r>
        <w:r w:rsidRPr="00BD41A6">
          <w:rPr>
            <w:lang w:eastAsia="ja-JP"/>
          </w:rPr>
          <w:t xml:space="preserve"> </w:t>
        </w:r>
        <w:r w:rsidRPr="00BD41A6">
          <w:t>::= SEQUENCE {</w:t>
        </w:r>
      </w:ins>
    </w:p>
    <w:p w14:paraId="3275E405" w14:textId="77777777" w:rsidR="00474E9E" w:rsidRPr="00BD41A6" w:rsidRDefault="00474E9E" w:rsidP="00474E9E">
      <w:pPr>
        <w:pStyle w:val="PL"/>
        <w:rPr>
          <w:ins w:id="1891" w:author="Author" w:date="2020-05-17T13:55:00Z"/>
        </w:rPr>
      </w:pPr>
      <w:ins w:id="1892" w:author="Author" w:date="2020-05-17T13:55:00Z">
        <w:r w:rsidRPr="00BD41A6">
          <w:tab/>
        </w:r>
        <w:r w:rsidRPr="00300B5A">
          <w:rPr>
            <w:lang w:eastAsia="ja-JP"/>
          </w:rPr>
          <w:t>capacityValue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CapacityValue</w:t>
        </w:r>
        <w:r w:rsidRPr="00BD41A6">
          <w:t>,</w:t>
        </w:r>
      </w:ins>
    </w:p>
    <w:p w14:paraId="3275E406" w14:textId="77777777" w:rsidR="00474E9E" w:rsidRPr="00BD41A6" w:rsidRDefault="00474E9E" w:rsidP="00474E9E">
      <w:pPr>
        <w:pStyle w:val="PL"/>
        <w:rPr>
          <w:ins w:id="1893" w:author="Author" w:date="2020-05-17T13:55:00Z"/>
        </w:rPr>
      </w:pPr>
      <w:ins w:id="1894" w:author="Author" w:date="2020-05-17T13:55:00Z">
        <w:r w:rsidRPr="00BD41A6">
          <w:tab/>
        </w:r>
        <w:r w:rsidRPr="00300B5A">
          <w:rPr>
            <w:lang w:eastAsia="ja-JP"/>
          </w:rPr>
          <w:t xml:space="preserve">ssbAreaCapacityValueList </w:t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SSBAreaCapacityValue-List</w:t>
        </w:r>
        <w:r w:rsidRPr="00BD41A6">
          <w:t>,</w:t>
        </w:r>
      </w:ins>
    </w:p>
    <w:p w14:paraId="3275E407" w14:textId="77777777" w:rsidR="00474E9E" w:rsidRPr="00BD41A6" w:rsidRDefault="00474E9E" w:rsidP="00474E9E">
      <w:pPr>
        <w:pStyle w:val="PL"/>
        <w:ind w:firstLineChars="250" w:firstLine="400"/>
        <w:rPr>
          <w:ins w:id="1895" w:author="Author" w:date="2020-05-17T13:55:00Z"/>
        </w:rPr>
      </w:pPr>
      <w:ins w:id="1896" w:author="Author" w:date="2020-05-17T13:55:00Z">
        <w:r w:rsidRPr="00BD41A6">
          <w:rPr>
            <w:snapToGrid w:val="0"/>
          </w:rPr>
          <w:t xml:space="preserve">iE-Extension </w:t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6114F8">
          <w:rPr>
            <w:snapToGrid w:val="0"/>
          </w:rPr>
          <w:t>ProtocolExtensionContainer { {</w:t>
        </w:r>
        <w:r w:rsidRPr="00300B5A">
          <w:rPr>
            <w:lang w:eastAsia="ja-JP"/>
          </w:rPr>
          <w:t>CapacityValueInfo</w:t>
        </w:r>
        <w:r w:rsidRPr="00BD41A6">
          <w:rPr>
            <w:snapToGrid w:val="0"/>
          </w:rPr>
          <w:t>-ExtIEs} } OPTIONAL,</w:t>
        </w:r>
      </w:ins>
    </w:p>
    <w:p w14:paraId="3275E408" w14:textId="77777777" w:rsidR="00474E9E" w:rsidRPr="006114F8" w:rsidRDefault="00474E9E" w:rsidP="00474E9E">
      <w:pPr>
        <w:pStyle w:val="PL"/>
        <w:rPr>
          <w:ins w:id="1897" w:author="Author" w:date="2020-05-17T13:55:00Z"/>
        </w:rPr>
      </w:pPr>
      <w:ins w:id="1898" w:author="Author" w:date="2020-05-17T13:55:00Z">
        <w:r w:rsidRPr="006114F8">
          <w:tab/>
          <w:t>...</w:t>
        </w:r>
      </w:ins>
    </w:p>
    <w:p w14:paraId="3275E409" w14:textId="77777777" w:rsidR="00474E9E" w:rsidRPr="006B4AD3" w:rsidRDefault="00474E9E" w:rsidP="00474E9E">
      <w:pPr>
        <w:pStyle w:val="PL"/>
        <w:rPr>
          <w:ins w:id="1899" w:author="Author" w:date="2020-05-17T13:55:00Z"/>
        </w:rPr>
      </w:pPr>
      <w:ins w:id="1900" w:author="Author" w:date="2020-05-17T13:55:00Z">
        <w:r w:rsidRPr="006B4AD3">
          <w:t>}</w:t>
        </w:r>
      </w:ins>
    </w:p>
    <w:p w14:paraId="3275E40A" w14:textId="77777777" w:rsidR="00474E9E" w:rsidRPr="00241809" w:rsidRDefault="00474E9E" w:rsidP="00474E9E">
      <w:pPr>
        <w:pStyle w:val="PL"/>
        <w:rPr>
          <w:ins w:id="1901" w:author="Author" w:date="2020-05-17T13:55:00Z"/>
        </w:rPr>
      </w:pPr>
    </w:p>
    <w:p w14:paraId="3275E40B" w14:textId="77777777" w:rsidR="00474E9E" w:rsidRPr="00BD41A6" w:rsidRDefault="00474E9E" w:rsidP="00474E9E">
      <w:pPr>
        <w:pStyle w:val="PL"/>
        <w:rPr>
          <w:ins w:id="1902" w:author="Author" w:date="2020-05-17T13:55:00Z"/>
          <w:snapToGrid w:val="0"/>
        </w:rPr>
      </w:pPr>
      <w:ins w:id="1903" w:author="Author" w:date="2020-05-17T13:55:00Z">
        <w:r w:rsidRPr="00300B5A">
          <w:rPr>
            <w:lang w:eastAsia="ja-JP"/>
          </w:rPr>
          <w:t>CapacityValueInfo</w:t>
        </w:r>
        <w:r w:rsidRPr="00BD41A6">
          <w:rPr>
            <w:snapToGrid w:val="0"/>
          </w:rPr>
          <w:t>-ExtIEs XNAP-PROTOCOL-EXTENSION ::= {</w:t>
        </w:r>
      </w:ins>
    </w:p>
    <w:p w14:paraId="3275E40C" w14:textId="77777777" w:rsidR="00474E9E" w:rsidRPr="006114F8" w:rsidRDefault="00474E9E" w:rsidP="00474E9E">
      <w:pPr>
        <w:pStyle w:val="PL"/>
        <w:rPr>
          <w:ins w:id="1904" w:author="Author" w:date="2020-05-17T13:55:00Z"/>
          <w:snapToGrid w:val="0"/>
        </w:rPr>
      </w:pPr>
      <w:ins w:id="1905" w:author="Author" w:date="2020-05-17T13:55:00Z">
        <w:r w:rsidRPr="006114F8">
          <w:rPr>
            <w:snapToGrid w:val="0"/>
          </w:rPr>
          <w:tab/>
          <w:t>...</w:t>
        </w:r>
      </w:ins>
    </w:p>
    <w:p w14:paraId="3275E40D" w14:textId="77777777" w:rsidR="00474E9E" w:rsidRPr="00FD0425" w:rsidRDefault="00474E9E" w:rsidP="00474E9E">
      <w:pPr>
        <w:pStyle w:val="PL"/>
        <w:rPr>
          <w:ins w:id="1906" w:author="Author" w:date="2020-05-17T13:55:00Z"/>
          <w:snapToGrid w:val="0"/>
        </w:rPr>
      </w:pPr>
      <w:ins w:id="1907" w:author="Author" w:date="2020-05-17T13:55:00Z">
        <w:r w:rsidRPr="006B4AD3">
          <w:rPr>
            <w:snapToGrid w:val="0"/>
          </w:rPr>
          <w:t>}</w:t>
        </w:r>
      </w:ins>
    </w:p>
    <w:p w14:paraId="3275E40E" w14:textId="77777777" w:rsidR="00E30455" w:rsidRDefault="00E30455" w:rsidP="00E30455">
      <w:pPr>
        <w:pStyle w:val="PL"/>
      </w:pPr>
    </w:p>
    <w:p w14:paraId="3275E40F" w14:textId="77777777" w:rsidR="00E30455" w:rsidRPr="00FD0425" w:rsidRDefault="00E30455" w:rsidP="00E30455">
      <w:pPr>
        <w:pStyle w:val="PL"/>
      </w:pPr>
    </w:p>
    <w:p w14:paraId="3275E410" w14:textId="77777777" w:rsidR="00E30455" w:rsidRPr="00FD0425" w:rsidRDefault="00E30455" w:rsidP="00E30455">
      <w:pPr>
        <w:pStyle w:val="PL"/>
      </w:pPr>
    </w:p>
    <w:p w14:paraId="3275E4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3275E4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3275E4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3275E4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3275E4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3275E4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3275E4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18" w14:textId="77777777" w:rsidR="00E30455" w:rsidRPr="00FD0425" w:rsidRDefault="00E30455" w:rsidP="00E30455">
      <w:pPr>
        <w:pStyle w:val="PL"/>
        <w:rPr>
          <w:snapToGrid w:val="0"/>
        </w:rPr>
      </w:pPr>
    </w:p>
    <w:p w14:paraId="3275E4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3275E4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1C" w14:textId="77777777" w:rsidR="00E30455" w:rsidRPr="00FD0425" w:rsidRDefault="00E30455" w:rsidP="00E30455">
      <w:pPr>
        <w:pStyle w:val="PL"/>
        <w:rPr>
          <w:snapToGrid w:val="0"/>
        </w:rPr>
      </w:pPr>
    </w:p>
    <w:p w14:paraId="3275E4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3275E41E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3275E41F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3275E420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3275E421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3275E422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3275E423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3275E424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3275E425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3275E426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3275E42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3275E42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tTXnRELOCprep</w:t>
      </w:r>
      <w:r w:rsidRPr="00FD0425">
        <w:rPr>
          <w:lang w:eastAsia="ja-JP"/>
        </w:rPr>
        <w:t>-expiry,</w:t>
      </w:r>
    </w:p>
    <w:p w14:paraId="3275E429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3275E42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3275E42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3275E42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3275E42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3275E42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multiple-PDU-session-ID-instances,</w:t>
      </w:r>
    </w:p>
    <w:p w14:paraId="3275E42F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3275E430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3275E431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3275E43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3275E43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3275E43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3275E435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275E436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3275E43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3275E43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3275E439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3275E43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3275E43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3275E43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3275E43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3275E43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3275E43F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3275E440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3275E441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3275E44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3275E44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3275E44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3275E445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3275E446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3275E447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3275E448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3275E449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3275E44A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3275E44B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snapToGrid w:val="0"/>
        </w:rPr>
        <w:t>slice-not-supported</w:t>
      </w:r>
      <w:r w:rsidRPr="00FD0425">
        <w:rPr>
          <w:snapToGrid w:val="0"/>
          <w:lang w:eastAsia="zh-CN"/>
        </w:rPr>
        <w:t>-by-NG-RAN</w:t>
      </w:r>
      <w:r w:rsidRPr="00FD0425">
        <w:rPr>
          <w:snapToGrid w:val="0"/>
        </w:rPr>
        <w:t>,</w:t>
      </w:r>
    </w:p>
    <w:p w14:paraId="3275E4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3275E4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3275E4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3275E44F" w14:textId="77777777" w:rsidR="00E30455" w:rsidRPr="00FD0425" w:rsidRDefault="00E30455" w:rsidP="00E30455">
      <w:pPr>
        <w:pStyle w:val="PL"/>
      </w:pPr>
      <w:r w:rsidRPr="00FD0425">
        <w:tab/>
        <w:t>unknown-old-en-gNB-UE-X2AP-ID,</w:t>
      </w:r>
    </w:p>
    <w:p w14:paraId="3275E450" w14:textId="77777777" w:rsidR="00E30455" w:rsidRPr="00FD0425" w:rsidRDefault="00E30455" w:rsidP="00E30455">
      <w:pPr>
        <w:pStyle w:val="PL"/>
      </w:pPr>
      <w:r w:rsidRPr="00FD0425">
        <w:tab/>
        <w:t>pDCP-Overload,</w:t>
      </w:r>
    </w:p>
    <w:p w14:paraId="3275E451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3275E452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3275E453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3275E454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3275E455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</w:p>
    <w:p w14:paraId="3275E4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57" w14:textId="77777777" w:rsidR="00E30455" w:rsidRPr="00FD0425" w:rsidRDefault="00E30455" w:rsidP="00E30455">
      <w:pPr>
        <w:pStyle w:val="PL"/>
        <w:rPr>
          <w:snapToGrid w:val="0"/>
        </w:rPr>
      </w:pPr>
    </w:p>
    <w:p w14:paraId="3275E4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3275E4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3275E4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275E4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5D" w14:textId="77777777" w:rsidR="00E30455" w:rsidRPr="00FD0425" w:rsidRDefault="00E30455" w:rsidP="00E30455">
      <w:pPr>
        <w:pStyle w:val="PL"/>
        <w:rPr>
          <w:snapToGrid w:val="0"/>
        </w:rPr>
      </w:pPr>
    </w:p>
    <w:p w14:paraId="3275E4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3275E4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3275E4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abstract-syntax-error-reject,</w:t>
      </w:r>
    </w:p>
    <w:p w14:paraId="3275E4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3275E4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3275E4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3275E4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3275E4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275E4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68" w14:textId="77777777" w:rsidR="00E30455" w:rsidRPr="00FD0425" w:rsidRDefault="00E30455" w:rsidP="00E30455">
      <w:pPr>
        <w:pStyle w:val="PL"/>
        <w:rPr>
          <w:snapToGrid w:val="0"/>
        </w:rPr>
      </w:pPr>
    </w:p>
    <w:p w14:paraId="3275E46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3275E46A" w14:textId="77777777" w:rsidR="00E30455" w:rsidRPr="00FD0425" w:rsidRDefault="00E30455" w:rsidP="00E30455">
      <w:pPr>
        <w:pStyle w:val="PL"/>
      </w:pPr>
      <w:r w:rsidRPr="00FD0425">
        <w:tab/>
        <w:t>control-processing-overload,</w:t>
      </w:r>
    </w:p>
    <w:p w14:paraId="3275E46B" w14:textId="77777777" w:rsidR="00E30455" w:rsidRPr="00FD0425" w:rsidRDefault="00E30455" w:rsidP="00E30455">
      <w:pPr>
        <w:pStyle w:val="PL"/>
      </w:pPr>
      <w:r w:rsidRPr="00FD0425">
        <w:tab/>
        <w:t>hardware-failure,</w:t>
      </w:r>
    </w:p>
    <w:p w14:paraId="3275E46C" w14:textId="77777777" w:rsidR="00E30455" w:rsidRPr="00FD0425" w:rsidRDefault="00E30455" w:rsidP="00E30455">
      <w:pPr>
        <w:pStyle w:val="PL"/>
      </w:pPr>
      <w:r w:rsidRPr="00FD0425">
        <w:tab/>
        <w:t>o-and-M-intervention,</w:t>
      </w:r>
    </w:p>
    <w:p w14:paraId="3275E4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3275E4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275E4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71" w14:textId="77777777" w:rsidR="00E30455" w:rsidRPr="00FD0425" w:rsidRDefault="00E30455" w:rsidP="00E30455">
      <w:pPr>
        <w:pStyle w:val="PL"/>
        <w:rPr>
          <w:snapToGrid w:val="0"/>
        </w:rPr>
      </w:pPr>
    </w:p>
    <w:p w14:paraId="3275E472" w14:textId="77777777" w:rsidR="00E30455" w:rsidRPr="00FD0425" w:rsidRDefault="00E30455" w:rsidP="00E30455">
      <w:pPr>
        <w:pStyle w:val="PL"/>
      </w:pPr>
      <w:bookmarkStart w:id="1908" w:name="_Hlk513544116"/>
      <w:r w:rsidRPr="00FD0425">
        <w:t>CellAssistanceInfo</w:t>
      </w:r>
      <w:bookmarkEnd w:id="1908"/>
      <w:r w:rsidRPr="00FD0425">
        <w:t>-NR</w:t>
      </w:r>
      <w:r w:rsidRPr="00FD0425">
        <w:tab/>
        <w:t>::= CHOICE {</w:t>
      </w:r>
    </w:p>
    <w:p w14:paraId="3275E473" w14:textId="77777777" w:rsidR="00E30455" w:rsidRPr="00FD0425" w:rsidRDefault="00E30455" w:rsidP="00E30455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3275E474" w14:textId="77777777" w:rsidR="00E30455" w:rsidRPr="00FD0425" w:rsidRDefault="00E30455" w:rsidP="00E30455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275E4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3275E4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77" w14:textId="77777777" w:rsidR="00E30455" w:rsidRPr="00FD0425" w:rsidRDefault="00E30455" w:rsidP="00E30455">
      <w:pPr>
        <w:pStyle w:val="PL"/>
        <w:rPr>
          <w:snapToGrid w:val="0"/>
        </w:rPr>
      </w:pPr>
    </w:p>
    <w:p w14:paraId="3275E4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3275E4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7B" w14:textId="77777777" w:rsidR="00E30455" w:rsidRPr="00FD0425" w:rsidRDefault="00E30455" w:rsidP="00E30455">
      <w:pPr>
        <w:pStyle w:val="PL"/>
      </w:pPr>
    </w:p>
    <w:p w14:paraId="3275E47C" w14:textId="77777777" w:rsidR="00E30455" w:rsidRPr="00FD0425" w:rsidRDefault="00E30455" w:rsidP="00E30455">
      <w:pPr>
        <w:pStyle w:val="PL"/>
      </w:pPr>
      <w:r w:rsidRPr="00FD0425">
        <w:t>CellAndCapacityAssistanceInfo</w:t>
      </w:r>
      <w:r w:rsidRPr="00FD0425">
        <w:tab/>
        <w:t>::= SEQUENCE {</w:t>
      </w:r>
    </w:p>
    <w:p w14:paraId="3275E47D" w14:textId="77777777" w:rsidR="00E30455" w:rsidRPr="00FD0425" w:rsidRDefault="00E30455" w:rsidP="00E30455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47E" w14:textId="77777777" w:rsidR="00E30455" w:rsidRPr="00FD0425" w:rsidRDefault="00E30455" w:rsidP="00E30455">
      <w:pPr>
        <w:pStyle w:val="PL"/>
      </w:pPr>
      <w:r w:rsidRPr="00FD0425">
        <w:tab/>
        <w:t>cellAssistanceInformationPerRAT</w:t>
      </w:r>
      <w:r w:rsidRPr="00FD0425">
        <w:tab/>
      </w:r>
      <w:r w:rsidRPr="00FD0425">
        <w:tab/>
        <w:t xml:space="preserve">CellAssistanceInformationPerRAT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47F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CellAndCapacityAssistanceInfo-ExtIEs} }</w:t>
      </w:r>
      <w:r w:rsidRPr="00FD0425">
        <w:tab/>
        <w:t>OPTIONAL,</w:t>
      </w:r>
    </w:p>
    <w:p w14:paraId="3275E48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81" w14:textId="77777777" w:rsidR="00E30455" w:rsidRPr="00FD0425" w:rsidRDefault="00E30455" w:rsidP="00E30455">
      <w:pPr>
        <w:pStyle w:val="PL"/>
      </w:pPr>
      <w:r w:rsidRPr="00FD0425">
        <w:t>}</w:t>
      </w:r>
    </w:p>
    <w:p w14:paraId="3275E482" w14:textId="77777777" w:rsidR="00E30455" w:rsidRPr="00FD0425" w:rsidRDefault="00E30455" w:rsidP="00E30455">
      <w:pPr>
        <w:pStyle w:val="PL"/>
      </w:pPr>
    </w:p>
    <w:p w14:paraId="3275E483" w14:textId="77777777" w:rsidR="00E30455" w:rsidRPr="00FD0425" w:rsidRDefault="00E30455" w:rsidP="00E30455">
      <w:pPr>
        <w:pStyle w:val="PL"/>
      </w:pPr>
    </w:p>
    <w:p w14:paraId="3275E484" w14:textId="77777777" w:rsidR="00E30455" w:rsidRPr="00FD0425" w:rsidRDefault="00E30455" w:rsidP="00E30455">
      <w:pPr>
        <w:pStyle w:val="PL"/>
      </w:pPr>
      <w:r w:rsidRPr="00FD0425">
        <w:t>CellAndCapacityAssistanceInfo-ExtIEs XNAP-PROTOCOL-EXTENSION ::= {</w:t>
      </w:r>
    </w:p>
    <w:p w14:paraId="3275E48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86" w14:textId="77777777" w:rsidR="00E30455" w:rsidRPr="00FD0425" w:rsidRDefault="00E30455" w:rsidP="00E30455">
      <w:pPr>
        <w:pStyle w:val="PL"/>
      </w:pPr>
      <w:r w:rsidRPr="00FD0425">
        <w:t>}</w:t>
      </w:r>
    </w:p>
    <w:p w14:paraId="3275E487" w14:textId="77777777" w:rsidR="00E30455" w:rsidRPr="00FD0425" w:rsidRDefault="00E30455" w:rsidP="00E30455">
      <w:pPr>
        <w:pStyle w:val="PL"/>
      </w:pPr>
    </w:p>
    <w:p w14:paraId="3275E488" w14:textId="77777777" w:rsidR="00E30455" w:rsidRPr="00FD0425" w:rsidRDefault="00E30455" w:rsidP="00E30455">
      <w:pPr>
        <w:pStyle w:val="PL"/>
      </w:pPr>
    </w:p>
    <w:p w14:paraId="3275E489" w14:textId="77777777" w:rsidR="00E30455" w:rsidRPr="00FD0425" w:rsidRDefault="00E30455" w:rsidP="00E30455">
      <w:pPr>
        <w:pStyle w:val="PL"/>
      </w:pPr>
      <w:r w:rsidRPr="00FD0425">
        <w:t>CellAssistanceInformationPerRAT</w:t>
      </w:r>
      <w:r w:rsidRPr="00FD0425">
        <w:tab/>
        <w:t>::= CHOICE {</w:t>
      </w:r>
    </w:p>
    <w:p w14:paraId="3275E48A" w14:textId="77777777" w:rsidR="00E30455" w:rsidRPr="0071316C" w:rsidRDefault="00E30455" w:rsidP="00E30455">
      <w:pPr>
        <w:pStyle w:val="PL"/>
        <w:rPr>
          <w:lang w:val="it-IT"/>
          <w:rPrChange w:id="1909" w:author="Ericsson User" w:date="2020-05-20T14:12:00Z">
            <w:rPr/>
          </w:rPrChange>
        </w:rPr>
      </w:pPr>
      <w:r w:rsidRPr="00FD0425">
        <w:tab/>
      </w:r>
      <w:r w:rsidRPr="0071316C">
        <w:rPr>
          <w:lang w:val="it-IT"/>
          <w:rPrChange w:id="1910" w:author="Ericsson User" w:date="2020-05-20T14:12:00Z">
            <w:rPr/>
          </w:rPrChange>
        </w:rPr>
        <w:t>cellAssistanceInfo-NR</w:t>
      </w:r>
      <w:r w:rsidRPr="0071316C">
        <w:rPr>
          <w:lang w:val="it-IT"/>
          <w:rPrChange w:id="1911" w:author="Ericsson User" w:date="2020-05-20T14:12:00Z">
            <w:rPr/>
          </w:rPrChange>
        </w:rPr>
        <w:tab/>
      </w:r>
      <w:r w:rsidRPr="0071316C">
        <w:rPr>
          <w:lang w:val="it-IT"/>
          <w:rPrChange w:id="1912" w:author="Ericsson User" w:date="2020-05-20T14:12:00Z">
            <w:rPr/>
          </w:rPrChange>
        </w:rPr>
        <w:tab/>
        <w:t>CellAssistanceInfo-NR,</w:t>
      </w:r>
    </w:p>
    <w:p w14:paraId="3275E48B" w14:textId="77777777" w:rsidR="00E30455" w:rsidRPr="0071316C" w:rsidRDefault="00E30455" w:rsidP="00E30455">
      <w:pPr>
        <w:pStyle w:val="PL"/>
        <w:rPr>
          <w:lang w:val="it-IT"/>
          <w:rPrChange w:id="1913" w:author="Ericsson User" w:date="2020-05-20T14:12:00Z">
            <w:rPr/>
          </w:rPrChange>
        </w:rPr>
      </w:pPr>
      <w:r w:rsidRPr="0071316C">
        <w:rPr>
          <w:lang w:val="it-IT"/>
          <w:rPrChange w:id="1914" w:author="Ericsson User" w:date="2020-05-20T14:12:00Z">
            <w:rPr/>
          </w:rPrChange>
        </w:rPr>
        <w:tab/>
        <w:t>cellAssistanceInfo-EUTRA</w:t>
      </w:r>
      <w:r w:rsidRPr="0071316C">
        <w:rPr>
          <w:lang w:val="it-IT"/>
          <w:rPrChange w:id="1915" w:author="Ericsson User" w:date="2020-05-20T14:12:00Z">
            <w:rPr/>
          </w:rPrChange>
        </w:rPr>
        <w:tab/>
        <w:t>CellAssistanceInfo-EUTRA,</w:t>
      </w:r>
    </w:p>
    <w:p w14:paraId="3275E48C" w14:textId="77777777" w:rsidR="00E30455" w:rsidRPr="00FD0425" w:rsidRDefault="00E30455" w:rsidP="00E30455">
      <w:pPr>
        <w:pStyle w:val="PL"/>
      </w:pPr>
      <w:r w:rsidRPr="0071316C">
        <w:rPr>
          <w:lang w:val="it-IT"/>
          <w:rPrChange w:id="1916" w:author="Ericsson User" w:date="2020-05-20T14:12:00Z">
            <w:rPr/>
          </w:rPrChange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 { { CellAssistanceInformationPerRAT-ExtIEs} }</w:t>
      </w:r>
    </w:p>
    <w:p w14:paraId="3275E48D" w14:textId="77777777" w:rsidR="00E30455" w:rsidRPr="00FD0425" w:rsidRDefault="00E30455" w:rsidP="00E30455">
      <w:pPr>
        <w:pStyle w:val="PL"/>
      </w:pPr>
    </w:p>
    <w:p w14:paraId="3275E48E" w14:textId="77777777" w:rsidR="00E30455" w:rsidRPr="00FD0425" w:rsidRDefault="00E30455" w:rsidP="00E30455">
      <w:pPr>
        <w:pStyle w:val="PL"/>
      </w:pPr>
      <w:r w:rsidRPr="00FD0425">
        <w:t>}</w:t>
      </w:r>
    </w:p>
    <w:p w14:paraId="3275E48F" w14:textId="77777777" w:rsidR="00E30455" w:rsidRPr="00FD0425" w:rsidRDefault="00E30455" w:rsidP="00E30455">
      <w:pPr>
        <w:pStyle w:val="PL"/>
      </w:pPr>
    </w:p>
    <w:p w14:paraId="3275E490" w14:textId="77777777" w:rsidR="00E30455" w:rsidRPr="00FD0425" w:rsidRDefault="00E30455" w:rsidP="00E30455">
      <w:pPr>
        <w:pStyle w:val="PL"/>
      </w:pPr>
      <w:r w:rsidRPr="00FD0425">
        <w:t>CellAssistanceInformationPerRAT-ExtIEs XNAP-PROTOCOL-IES ::= {</w:t>
      </w:r>
    </w:p>
    <w:p w14:paraId="3275E49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92" w14:textId="77777777" w:rsidR="00E30455" w:rsidRPr="00FD0425" w:rsidRDefault="00E30455" w:rsidP="00E30455">
      <w:pPr>
        <w:pStyle w:val="PL"/>
      </w:pPr>
      <w:r w:rsidRPr="00FD0425">
        <w:lastRenderedPageBreak/>
        <w:t>}</w:t>
      </w:r>
    </w:p>
    <w:p w14:paraId="3275E493" w14:textId="77777777" w:rsidR="00E30455" w:rsidRPr="00FD0425" w:rsidRDefault="00E30455" w:rsidP="00E30455">
      <w:pPr>
        <w:pStyle w:val="PL"/>
      </w:pPr>
    </w:p>
    <w:p w14:paraId="3275E494" w14:textId="77777777" w:rsidR="00E30455" w:rsidRPr="00FD0425" w:rsidRDefault="00E30455" w:rsidP="00E30455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3275E495" w14:textId="77777777" w:rsidR="00E30455" w:rsidRPr="00FD0425" w:rsidRDefault="00E30455" w:rsidP="00E30455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3275E496" w14:textId="77777777" w:rsidR="00E30455" w:rsidRPr="00FD0425" w:rsidRDefault="00E30455" w:rsidP="00E30455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275E497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3275E498" w14:textId="77777777" w:rsidR="00E30455" w:rsidRPr="00FD0425" w:rsidRDefault="00E30455" w:rsidP="00E30455">
      <w:pPr>
        <w:pStyle w:val="PL"/>
      </w:pPr>
      <w:r w:rsidRPr="00FD0425">
        <w:t>}</w:t>
      </w:r>
    </w:p>
    <w:p w14:paraId="3275E499" w14:textId="77777777" w:rsidR="00E30455" w:rsidRPr="00FD0425" w:rsidRDefault="00E30455" w:rsidP="00E30455">
      <w:pPr>
        <w:pStyle w:val="PL"/>
      </w:pPr>
    </w:p>
    <w:p w14:paraId="3275E49A" w14:textId="77777777" w:rsidR="00E30455" w:rsidRPr="00FD0425" w:rsidRDefault="00E30455" w:rsidP="00E30455">
      <w:pPr>
        <w:pStyle w:val="PL"/>
      </w:pPr>
      <w:r w:rsidRPr="00FD0425">
        <w:t>CellAssistanceInfo-EUTRA-ExtIEs XNAP-PROTOCOL-IES ::= {</w:t>
      </w:r>
    </w:p>
    <w:p w14:paraId="3275E49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9C" w14:textId="77777777" w:rsidR="00E30455" w:rsidRPr="00FD0425" w:rsidRDefault="00E30455" w:rsidP="00E30455">
      <w:pPr>
        <w:pStyle w:val="PL"/>
      </w:pPr>
      <w:r w:rsidRPr="00FD0425">
        <w:t>}</w:t>
      </w:r>
    </w:p>
    <w:p w14:paraId="3275E49D" w14:textId="77777777" w:rsidR="00E30455" w:rsidRDefault="00E30455" w:rsidP="00E30455">
      <w:pPr>
        <w:pStyle w:val="PL"/>
      </w:pPr>
    </w:p>
    <w:p w14:paraId="3275E49E" w14:textId="77777777" w:rsidR="00474E9E" w:rsidRDefault="00474E9E" w:rsidP="00474E9E">
      <w:pPr>
        <w:pStyle w:val="PL"/>
        <w:rPr>
          <w:ins w:id="1917" w:author="Author" w:date="2020-05-17T13:55:00Z"/>
        </w:rPr>
      </w:pPr>
      <w:ins w:id="1918" w:author="Author" w:date="2020-05-17T13:55:00Z"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>ellCapacityClassValue</w:t>
        </w:r>
        <w:r w:rsidRPr="00FD0425">
          <w:t xml:space="preserve"> ::=</w:t>
        </w:r>
        <w:r>
          <w:t xml:space="preserve"> </w:t>
        </w:r>
        <w:r w:rsidRPr="0004367D">
          <w:rPr>
            <w:lang w:eastAsia="ja-JP"/>
          </w:rPr>
          <w:t>INTEGER (1..100,...)</w:t>
        </w:r>
      </w:ins>
    </w:p>
    <w:p w14:paraId="3275E49F" w14:textId="77777777" w:rsidR="00474E9E" w:rsidRPr="00FD0425" w:rsidRDefault="00474E9E" w:rsidP="00E30455">
      <w:pPr>
        <w:pStyle w:val="PL"/>
        <w:rPr>
          <w:ins w:id="1919" w:author="Author" w:date="2020-05-17T13:55:00Z"/>
        </w:rPr>
      </w:pPr>
    </w:p>
    <w:p w14:paraId="3275E4A0" w14:textId="77777777" w:rsidR="00E30455" w:rsidRPr="00FD0425" w:rsidRDefault="00E30455" w:rsidP="00E30455">
      <w:pPr>
        <w:pStyle w:val="PL"/>
      </w:pPr>
    </w:p>
    <w:p w14:paraId="3275E4A1" w14:textId="77777777" w:rsidR="00E30455" w:rsidRDefault="00E30455" w:rsidP="00E30455">
      <w:pPr>
        <w:pStyle w:val="PL"/>
      </w:pPr>
      <w:r w:rsidRPr="00FD0425">
        <w:t>CellGroupID ::= INTEGER (0..maxnoofSCellGroups)</w:t>
      </w:r>
    </w:p>
    <w:p w14:paraId="3275E4A2" w14:textId="77777777" w:rsidR="00E30455" w:rsidRPr="00FD0425" w:rsidRDefault="00E30455" w:rsidP="00E30455">
      <w:pPr>
        <w:pStyle w:val="PL"/>
      </w:pPr>
    </w:p>
    <w:p w14:paraId="3275E4A3" w14:textId="77777777" w:rsidR="00474E9E" w:rsidRPr="00FD0425" w:rsidRDefault="00474E9E" w:rsidP="00474E9E">
      <w:pPr>
        <w:pStyle w:val="PL"/>
        <w:rPr>
          <w:ins w:id="1920" w:author="Author" w:date="2020-05-17T13:55:00Z"/>
          <w:snapToGrid w:val="0"/>
          <w:lang w:eastAsia="zh-CN"/>
        </w:rPr>
      </w:pPr>
      <w:ins w:id="1921" w:author="Author" w:date="2020-05-17T13:55:00Z">
        <w:r>
          <w:rPr>
            <w:snapToGrid w:val="0"/>
            <w:lang w:eastAsia="zh-CN"/>
          </w:rPr>
          <w:t>Cell</w:t>
        </w:r>
        <w:r>
          <w:rPr>
            <w:noProof w:val="0"/>
            <w:snapToGrid w:val="0"/>
          </w:rPr>
          <w:t>MeasurementResult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maxnoofCellsinNG-RANnode</w:t>
        </w:r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Cell</w:t>
        </w:r>
        <w:r>
          <w:rPr>
            <w:noProof w:val="0"/>
            <w:snapToGrid w:val="0"/>
          </w:rPr>
          <w:t>MeasurementResult</w:t>
        </w:r>
        <w:r w:rsidRPr="00FD0425">
          <w:rPr>
            <w:snapToGrid w:val="0"/>
            <w:lang w:eastAsia="zh-CN"/>
          </w:rPr>
          <w:t>-Item</w:t>
        </w:r>
      </w:ins>
    </w:p>
    <w:p w14:paraId="3275E4A4" w14:textId="77777777" w:rsidR="00474E9E" w:rsidRDefault="00474E9E" w:rsidP="00474E9E">
      <w:pPr>
        <w:pStyle w:val="PL"/>
        <w:rPr>
          <w:ins w:id="1922" w:author="Author" w:date="2020-05-17T13:55:00Z"/>
        </w:rPr>
      </w:pPr>
    </w:p>
    <w:p w14:paraId="3275E4A5" w14:textId="77777777" w:rsidR="00474E9E" w:rsidRPr="00FD0425" w:rsidRDefault="00474E9E" w:rsidP="00474E9E">
      <w:pPr>
        <w:pStyle w:val="PL"/>
        <w:rPr>
          <w:ins w:id="1923" w:author="Author" w:date="2020-05-17T13:55:00Z"/>
        </w:rPr>
      </w:pPr>
      <w:ins w:id="1924" w:author="Author" w:date="2020-05-17T13:55:00Z">
        <w:r w:rsidRPr="00FD0425">
          <w:t>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ab/>
          <w:t>::= SEQUENCE {</w:t>
        </w:r>
      </w:ins>
    </w:p>
    <w:p w14:paraId="3275E4A6" w14:textId="77777777" w:rsidR="00474E9E" w:rsidRPr="006F7C11" w:rsidRDefault="00474E9E" w:rsidP="00474E9E">
      <w:pPr>
        <w:pStyle w:val="PL"/>
        <w:spacing w:line="0" w:lineRule="atLeast"/>
        <w:rPr>
          <w:ins w:id="1925" w:author="Author" w:date="2020-05-17T13:55:00Z"/>
          <w:noProof w:val="0"/>
          <w:snapToGrid w:val="0"/>
        </w:rPr>
      </w:pPr>
      <w:ins w:id="1926" w:author="Author" w:date="2020-05-17T13:55:00Z">
        <w:r w:rsidRPr="00FD0425">
          <w:tab/>
        </w:r>
        <w:r>
          <w:rPr>
            <w:noProof w:val="0"/>
            <w:snapToGrid w:val="0"/>
          </w:rPr>
          <w:t>c</w:t>
        </w:r>
        <w:r>
          <w:rPr>
            <w:noProof w:val="0"/>
          </w:rPr>
          <w:t>ell-ID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Target-CGI</w:t>
        </w:r>
        <w:r w:rsidRPr="00FD0425">
          <w:t>,</w:t>
        </w:r>
      </w:ins>
    </w:p>
    <w:p w14:paraId="3275E4A7" w14:textId="77777777" w:rsidR="00474E9E" w:rsidRDefault="00474E9E" w:rsidP="00474E9E">
      <w:pPr>
        <w:pStyle w:val="PL"/>
        <w:tabs>
          <w:tab w:val="clear" w:pos="768"/>
        </w:tabs>
        <w:spacing w:line="0" w:lineRule="atLeast"/>
        <w:ind w:firstLine="384"/>
        <w:rPr>
          <w:ins w:id="1927" w:author="Author" w:date="2020-05-17T13:55:00Z"/>
          <w:noProof w:val="0"/>
          <w:snapToGrid w:val="0"/>
        </w:rPr>
      </w:pPr>
      <w:ins w:id="1928" w:author="Author" w:date="2020-05-17T13:55:00Z">
        <w:r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RadioResourceStatus              OPTIONAL,</w:t>
        </w:r>
      </w:ins>
    </w:p>
    <w:p w14:paraId="3275E4A8" w14:textId="230165DE" w:rsidR="00474E9E" w:rsidRDefault="00A26465" w:rsidP="00474E9E">
      <w:pPr>
        <w:pStyle w:val="PL"/>
        <w:tabs>
          <w:tab w:val="clear" w:pos="768"/>
        </w:tabs>
        <w:spacing w:line="0" w:lineRule="atLeast"/>
        <w:ind w:firstLine="384"/>
        <w:rPr>
          <w:ins w:id="1929" w:author="Author" w:date="2020-05-17T13:55:00Z"/>
          <w:noProof w:val="0"/>
          <w:snapToGrid w:val="0"/>
        </w:rPr>
      </w:pPr>
      <w:ins w:id="1930" w:author="Author" w:date="2020-05-17T13:55:00Z">
        <w:r>
          <w:rPr>
            <w:noProof w:val="0"/>
            <w:snapToGrid w:val="0"/>
          </w:rPr>
          <w:t>t</w:t>
        </w:r>
        <w:r w:rsidR="00474E9E">
          <w:rPr>
            <w:noProof w:val="0"/>
            <w:snapToGrid w:val="0"/>
          </w:rPr>
          <w:t>NLCapacityIndicator</w:t>
        </w:r>
        <w:r w:rsidR="00474E9E">
          <w:rPr>
            <w:noProof w:val="0"/>
            <w:snapToGrid w:val="0"/>
          </w:rPr>
          <w:tab/>
        </w:r>
        <w:r w:rsidR="00474E9E">
          <w:rPr>
            <w:noProof w:val="0"/>
            <w:snapToGrid w:val="0"/>
          </w:rPr>
          <w:tab/>
        </w:r>
        <w:r w:rsidR="00474E9E">
          <w:rPr>
            <w:noProof w:val="0"/>
            <w:snapToGrid w:val="0"/>
          </w:rPr>
          <w:tab/>
        </w:r>
        <w:r w:rsidR="00474E9E">
          <w:rPr>
            <w:noProof w:val="0"/>
            <w:snapToGrid w:val="0"/>
          </w:rPr>
          <w:tab/>
          <w:t>TNLCapacityIndicator           OPTIONAL,</w:t>
        </w:r>
      </w:ins>
    </w:p>
    <w:p w14:paraId="3275E4A9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931" w:author="Author" w:date="2020-05-17T13:55:00Z"/>
          <w:noProof w:val="0"/>
          <w:snapToGrid w:val="0"/>
        </w:rPr>
      </w:pPr>
      <w:ins w:id="1932" w:author="Author" w:date="2020-05-17T13:55:00Z">
        <w:r>
          <w:rPr>
            <w:noProof w:val="0"/>
            <w:snapToGrid w:val="0"/>
          </w:rPr>
          <w:t xml:space="preserve">compositeAvailableCapacityGroup  </w:t>
        </w:r>
        <w:r>
          <w:rPr>
            <w:noProof w:val="0"/>
            <w:snapToGrid w:val="0"/>
          </w:rPr>
          <w:tab/>
          <w:t>CompositeAvailableCapacityGroup  OPTIONAL,</w:t>
        </w:r>
      </w:ins>
    </w:p>
    <w:p w14:paraId="3275E4AA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933" w:author="Author" w:date="2020-05-17T13:55:00Z"/>
          <w:noProof w:val="0"/>
          <w:snapToGrid w:val="0"/>
        </w:rPr>
      </w:pPr>
      <w:ins w:id="1934" w:author="Author" w:date="2020-05-17T13:55:00Z">
        <w:r>
          <w:rPr>
            <w:lang w:eastAsia="ja-JP"/>
          </w:rPr>
          <w:t xml:space="preserve">sliceAvailableCapacity          </w:t>
        </w:r>
        <w:r>
          <w:rPr>
            <w:lang w:eastAsia="ja-JP"/>
          </w:rPr>
          <w:tab/>
          <w:t xml:space="preserve"> </w:t>
        </w:r>
        <w:r>
          <w:rPr>
            <w:lang w:eastAsia="ja-JP"/>
          </w:rPr>
          <w:tab/>
          <w:t xml:space="preserve">SliceAvailableCapacity           </w:t>
        </w:r>
        <w:r>
          <w:rPr>
            <w:noProof w:val="0"/>
            <w:snapToGrid w:val="0"/>
          </w:rPr>
          <w:t xml:space="preserve">OPTIONAL, </w:t>
        </w:r>
      </w:ins>
    </w:p>
    <w:p w14:paraId="3275E4AB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935" w:author="Author" w:date="2020-05-17T13:55:00Z"/>
          <w:noProof w:val="0"/>
          <w:snapToGrid w:val="0"/>
        </w:rPr>
      </w:pPr>
      <w:ins w:id="1936" w:author="Author" w:date="2020-05-17T13:55:00Z">
        <w:r>
          <w:rPr>
            <w:lang w:eastAsia="ja-JP"/>
          </w:rPr>
          <w:t xml:space="preserve">numberofActiveUEs                </w:t>
        </w:r>
        <w:r>
          <w:rPr>
            <w:lang w:eastAsia="ja-JP"/>
          </w:rPr>
          <w:tab/>
          <w:t xml:space="preserve">NumberofActiveUEs                </w:t>
        </w:r>
        <w:r>
          <w:rPr>
            <w:noProof w:val="0"/>
            <w:snapToGrid w:val="0"/>
          </w:rPr>
          <w:t>OPTIONAL,</w:t>
        </w:r>
      </w:ins>
    </w:p>
    <w:p w14:paraId="3275E4AC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937" w:author="Author" w:date="2020-05-17T13:55:00Z"/>
          <w:noProof w:val="0"/>
          <w:snapToGrid w:val="0"/>
        </w:rPr>
      </w:pPr>
      <w:ins w:id="1938" w:author="Author" w:date="2020-05-17T13:55:00Z">
        <w:r>
          <w:rPr>
            <w:lang w:eastAsia="ja-JP"/>
          </w:rPr>
          <w:t xml:space="preserve">rRCConnections                   </w:t>
        </w:r>
        <w:r>
          <w:rPr>
            <w:lang w:eastAsia="ja-JP"/>
          </w:rPr>
          <w:tab/>
          <w:t xml:space="preserve">RRCConnections                   </w:t>
        </w:r>
        <w:r>
          <w:rPr>
            <w:noProof w:val="0"/>
            <w:snapToGrid w:val="0"/>
          </w:rPr>
          <w:t>OPTIONAL,</w:t>
        </w:r>
      </w:ins>
    </w:p>
    <w:p w14:paraId="3275E4AD" w14:textId="77777777" w:rsidR="00474E9E" w:rsidRPr="00FD0425" w:rsidRDefault="00474E9E" w:rsidP="00474E9E">
      <w:pPr>
        <w:pStyle w:val="PL"/>
        <w:rPr>
          <w:ins w:id="1939" w:author="Author" w:date="2020-05-17T13:55:00Z"/>
        </w:rPr>
      </w:pPr>
      <w:ins w:id="1940" w:author="Author" w:date="2020-05-17T13:55:00Z">
        <w:r w:rsidRPr="00FD0425">
          <w:tab/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>
          <w:tab/>
        </w:r>
        <w:r>
          <w:tab/>
        </w:r>
        <w:r w:rsidRPr="00FD0425">
          <w:t>ProtocolExtensio</w:t>
        </w:r>
        <w:r>
          <w:t>nContainer { { 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>-ExtIEs} }</w:t>
        </w:r>
        <w:r w:rsidRPr="00FD0425">
          <w:tab/>
          <w:t>OPTIONAL,</w:t>
        </w:r>
      </w:ins>
    </w:p>
    <w:p w14:paraId="3275E4AE" w14:textId="77777777" w:rsidR="00474E9E" w:rsidRPr="00FD0425" w:rsidRDefault="00474E9E" w:rsidP="00474E9E">
      <w:pPr>
        <w:pStyle w:val="PL"/>
        <w:rPr>
          <w:ins w:id="1941" w:author="Author" w:date="2020-05-17T13:55:00Z"/>
        </w:rPr>
      </w:pPr>
      <w:ins w:id="1942" w:author="Author" w:date="2020-05-17T13:55:00Z">
        <w:r w:rsidRPr="00FD0425">
          <w:tab/>
          <w:t>...</w:t>
        </w:r>
      </w:ins>
    </w:p>
    <w:p w14:paraId="3275E4AF" w14:textId="77777777" w:rsidR="00474E9E" w:rsidRPr="00FD0425" w:rsidRDefault="00474E9E" w:rsidP="00474E9E">
      <w:pPr>
        <w:pStyle w:val="PL"/>
        <w:rPr>
          <w:ins w:id="1943" w:author="Author" w:date="2020-05-17T13:55:00Z"/>
        </w:rPr>
      </w:pPr>
      <w:ins w:id="1944" w:author="Author" w:date="2020-05-17T13:55:00Z">
        <w:r w:rsidRPr="00FD0425">
          <w:t>}</w:t>
        </w:r>
      </w:ins>
    </w:p>
    <w:p w14:paraId="3275E4B0" w14:textId="77777777" w:rsidR="00474E9E" w:rsidRPr="00FD0425" w:rsidRDefault="00474E9E" w:rsidP="00474E9E">
      <w:pPr>
        <w:pStyle w:val="PL"/>
        <w:rPr>
          <w:ins w:id="1945" w:author="Author" w:date="2020-05-17T13:55:00Z"/>
        </w:rPr>
      </w:pPr>
    </w:p>
    <w:p w14:paraId="3275E4B1" w14:textId="77777777" w:rsidR="00474E9E" w:rsidRPr="00FD0425" w:rsidRDefault="00474E9E" w:rsidP="00474E9E">
      <w:pPr>
        <w:pStyle w:val="PL"/>
        <w:rPr>
          <w:ins w:id="1946" w:author="Author" w:date="2020-05-17T13:55:00Z"/>
        </w:rPr>
      </w:pPr>
    </w:p>
    <w:p w14:paraId="3275E4B2" w14:textId="77777777" w:rsidR="00474E9E" w:rsidRPr="00FD0425" w:rsidRDefault="00474E9E" w:rsidP="00474E9E">
      <w:pPr>
        <w:pStyle w:val="PL"/>
        <w:rPr>
          <w:ins w:id="1947" w:author="Author" w:date="2020-05-17T13:55:00Z"/>
        </w:rPr>
      </w:pPr>
      <w:ins w:id="1948" w:author="Author" w:date="2020-05-17T13:55:00Z">
        <w:r>
          <w:t>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>-ExtIEs XNAP-PROTOCOL-EXTENSION ::= {</w:t>
        </w:r>
      </w:ins>
    </w:p>
    <w:p w14:paraId="3275E4B3" w14:textId="77777777" w:rsidR="00474E9E" w:rsidRPr="00FD0425" w:rsidRDefault="00474E9E" w:rsidP="00474E9E">
      <w:pPr>
        <w:pStyle w:val="PL"/>
        <w:rPr>
          <w:ins w:id="1949" w:author="Author" w:date="2020-05-17T13:55:00Z"/>
        </w:rPr>
      </w:pPr>
      <w:ins w:id="1950" w:author="Author" w:date="2020-05-17T13:55:00Z">
        <w:r w:rsidRPr="00FD0425">
          <w:tab/>
          <w:t>...</w:t>
        </w:r>
      </w:ins>
    </w:p>
    <w:p w14:paraId="3275E4B4" w14:textId="77777777" w:rsidR="00474E9E" w:rsidRPr="00FD0425" w:rsidRDefault="00474E9E" w:rsidP="00474E9E">
      <w:pPr>
        <w:pStyle w:val="PL"/>
        <w:rPr>
          <w:ins w:id="1951" w:author="Author" w:date="2020-05-17T13:55:00Z"/>
        </w:rPr>
      </w:pPr>
      <w:ins w:id="1952" w:author="Author" w:date="2020-05-17T13:55:00Z">
        <w:r w:rsidRPr="00FD0425">
          <w:t>}</w:t>
        </w:r>
      </w:ins>
    </w:p>
    <w:p w14:paraId="3275E4B5" w14:textId="77777777" w:rsidR="00474E9E" w:rsidRDefault="00474E9E" w:rsidP="00474E9E">
      <w:pPr>
        <w:pStyle w:val="PL"/>
        <w:rPr>
          <w:ins w:id="1953" w:author="Author" w:date="2020-05-17T13:55:00Z"/>
        </w:rPr>
      </w:pPr>
    </w:p>
    <w:p w14:paraId="3275E4B6" w14:textId="77777777" w:rsidR="00474E9E" w:rsidRDefault="00474E9E" w:rsidP="00474E9E">
      <w:pPr>
        <w:pStyle w:val="PL"/>
        <w:rPr>
          <w:ins w:id="1954" w:author="Author" w:date="2020-05-17T13:55:00Z"/>
        </w:rPr>
      </w:pPr>
    </w:p>
    <w:p w14:paraId="3275E4B7" w14:textId="77777777" w:rsidR="00474E9E" w:rsidRPr="00FD0425" w:rsidRDefault="00474E9E" w:rsidP="00474E9E">
      <w:pPr>
        <w:pStyle w:val="PL"/>
        <w:rPr>
          <w:ins w:id="1955" w:author="Author" w:date="2020-05-17T13:55:00Z"/>
          <w:snapToGrid w:val="0"/>
          <w:lang w:eastAsia="zh-CN"/>
        </w:rPr>
      </w:pPr>
      <w:ins w:id="1956" w:author="Author" w:date="2020-05-17T13:55:00Z">
        <w:r>
          <w:rPr>
            <w:snapToGrid w:val="0"/>
            <w:lang w:eastAsia="zh-CN"/>
          </w:rPr>
          <w:t>CellToReport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maxnoofCellsinNG-RANnode</w:t>
        </w:r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CellToReport</w:t>
        </w:r>
        <w:r w:rsidRPr="00FD0425">
          <w:rPr>
            <w:snapToGrid w:val="0"/>
            <w:lang w:eastAsia="zh-CN"/>
          </w:rPr>
          <w:t>-Item</w:t>
        </w:r>
      </w:ins>
    </w:p>
    <w:p w14:paraId="3275E4B8" w14:textId="77777777" w:rsidR="00474E9E" w:rsidRDefault="00474E9E" w:rsidP="00474E9E">
      <w:pPr>
        <w:pStyle w:val="PL"/>
        <w:rPr>
          <w:ins w:id="1957" w:author="Author" w:date="2020-05-17T13:55:00Z"/>
        </w:rPr>
      </w:pPr>
    </w:p>
    <w:p w14:paraId="3275E4B9" w14:textId="77777777" w:rsidR="00474E9E" w:rsidRPr="00FD0425" w:rsidRDefault="00474E9E" w:rsidP="00474E9E">
      <w:pPr>
        <w:pStyle w:val="PL"/>
        <w:rPr>
          <w:ins w:id="1958" w:author="Author" w:date="2020-05-17T13:55:00Z"/>
        </w:rPr>
      </w:pPr>
      <w:ins w:id="1959" w:author="Author" w:date="2020-05-17T13:55:00Z">
        <w:r w:rsidRPr="00FD0425">
          <w:t>Cell</w:t>
        </w:r>
        <w:r>
          <w:t>ToReport-Item</w:t>
        </w:r>
        <w:r w:rsidRPr="00FD0425">
          <w:tab/>
          <w:t>::= SEQUENCE {</w:t>
        </w:r>
      </w:ins>
    </w:p>
    <w:p w14:paraId="3275E4BA" w14:textId="77777777" w:rsidR="00474E9E" w:rsidRPr="00300B5A" w:rsidRDefault="00474E9E" w:rsidP="00474E9E">
      <w:pPr>
        <w:pStyle w:val="PL"/>
        <w:spacing w:line="0" w:lineRule="atLeast"/>
        <w:rPr>
          <w:ins w:id="1960" w:author="Author" w:date="2020-05-17T13:55:00Z"/>
          <w:noProof w:val="0"/>
          <w:snapToGrid w:val="0"/>
        </w:rPr>
      </w:pPr>
      <w:ins w:id="1961" w:author="Author" w:date="2020-05-17T13:55:00Z">
        <w:r w:rsidRPr="00FD0425">
          <w:tab/>
        </w:r>
        <w:r>
          <w:rPr>
            <w:noProof w:val="0"/>
            <w:snapToGrid w:val="0"/>
          </w:rPr>
          <w:t>c</w:t>
        </w:r>
        <w:r>
          <w:rPr>
            <w:noProof w:val="0"/>
          </w:rPr>
          <w:t>ell-ID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Target-CGI</w:t>
        </w:r>
        <w:r w:rsidRPr="00FD0425">
          <w:t>,</w:t>
        </w:r>
      </w:ins>
    </w:p>
    <w:p w14:paraId="3275E4BB" w14:textId="77777777" w:rsidR="00474E9E" w:rsidRPr="00ED6AB9" w:rsidRDefault="00474E9E" w:rsidP="00474E9E">
      <w:pPr>
        <w:pStyle w:val="PL"/>
        <w:tabs>
          <w:tab w:val="clear" w:pos="768"/>
        </w:tabs>
        <w:spacing w:line="0" w:lineRule="atLeast"/>
        <w:ind w:firstLine="384"/>
        <w:rPr>
          <w:ins w:id="1962" w:author="Author" w:date="2020-05-17T13:55:00Z"/>
          <w:noProof w:val="0"/>
          <w:snapToGrid w:val="0"/>
          <w:lang w:val="sv-SE"/>
        </w:rPr>
      </w:pPr>
      <w:ins w:id="1963" w:author="Author" w:date="2020-05-17T13:55:00Z">
        <w:r w:rsidRPr="00ED6AB9">
          <w:rPr>
            <w:noProof w:val="0"/>
            <w:snapToGrid w:val="0"/>
            <w:lang w:val="sv-SE"/>
          </w:rPr>
          <w:t>sSBToReport-List                        SSBToReport-List,</w:t>
        </w:r>
      </w:ins>
    </w:p>
    <w:p w14:paraId="3275E4BC" w14:textId="77777777" w:rsidR="00474E9E" w:rsidRPr="00ED6AB9" w:rsidRDefault="00474E9E" w:rsidP="00474E9E">
      <w:pPr>
        <w:pStyle w:val="PL"/>
        <w:spacing w:line="0" w:lineRule="atLeast"/>
        <w:ind w:firstLine="384"/>
        <w:rPr>
          <w:ins w:id="1964" w:author="Author" w:date="2020-05-17T13:55:00Z"/>
          <w:noProof w:val="0"/>
          <w:snapToGrid w:val="0"/>
          <w:lang w:val="sv-SE"/>
        </w:rPr>
      </w:pPr>
      <w:ins w:id="1965" w:author="Author" w:date="2020-05-17T13:55:00Z">
        <w:r w:rsidRPr="00ED6AB9">
          <w:rPr>
            <w:noProof w:val="0"/>
            <w:snapToGrid w:val="0"/>
            <w:lang w:val="sv-SE"/>
          </w:rPr>
          <w:t>sliceToReport-List                      SliceToReport-List,</w:t>
        </w:r>
      </w:ins>
    </w:p>
    <w:p w14:paraId="3275E4BD" w14:textId="77777777" w:rsidR="00474E9E" w:rsidRPr="00FD0425" w:rsidRDefault="00474E9E" w:rsidP="00474E9E">
      <w:pPr>
        <w:pStyle w:val="PL"/>
        <w:rPr>
          <w:ins w:id="1966" w:author="Author" w:date="2020-05-17T13:55:00Z"/>
        </w:rPr>
      </w:pPr>
      <w:ins w:id="1967" w:author="Author" w:date="2020-05-17T13:55:00Z">
        <w:r w:rsidRPr="00ED6AB9">
          <w:rPr>
            <w:lang w:val="sv-SE"/>
          </w:rPr>
          <w:tab/>
        </w:r>
        <w:r w:rsidRPr="00FD0425"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ProtocolExtensio</w:t>
        </w:r>
        <w:r>
          <w:t>nContainer { { CellToReport-Item</w:t>
        </w:r>
        <w:r w:rsidRPr="00FD0425">
          <w:t>-ExtIEs} }</w:t>
        </w:r>
        <w:r w:rsidRPr="00FD0425">
          <w:tab/>
          <w:t>OPTIONAL,</w:t>
        </w:r>
      </w:ins>
    </w:p>
    <w:p w14:paraId="3275E4BE" w14:textId="77777777" w:rsidR="00474E9E" w:rsidRPr="00FD0425" w:rsidRDefault="00474E9E" w:rsidP="00474E9E">
      <w:pPr>
        <w:pStyle w:val="PL"/>
        <w:rPr>
          <w:ins w:id="1968" w:author="Author" w:date="2020-05-17T13:55:00Z"/>
        </w:rPr>
      </w:pPr>
      <w:ins w:id="1969" w:author="Author" w:date="2020-05-17T13:55:00Z">
        <w:r w:rsidRPr="00FD0425">
          <w:tab/>
          <w:t>...</w:t>
        </w:r>
      </w:ins>
    </w:p>
    <w:p w14:paraId="3275E4BF" w14:textId="77777777" w:rsidR="00474E9E" w:rsidRPr="00FD0425" w:rsidRDefault="00474E9E" w:rsidP="00474E9E">
      <w:pPr>
        <w:pStyle w:val="PL"/>
        <w:rPr>
          <w:ins w:id="1970" w:author="Author" w:date="2020-05-17T13:55:00Z"/>
        </w:rPr>
      </w:pPr>
      <w:ins w:id="1971" w:author="Author" w:date="2020-05-17T13:55:00Z">
        <w:r w:rsidRPr="00FD0425">
          <w:t>}</w:t>
        </w:r>
      </w:ins>
    </w:p>
    <w:p w14:paraId="3275E4C0" w14:textId="77777777" w:rsidR="00474E9E" w:rsidRPr="00FD0425" w:rsidRDefault="00474E9E" w:rsidP="00474E9E">
      <w:pPr>
        <w:pStyle w:val="PL"/>
        <w:rPr>
          <w:ins w:id="1972" w:author="Author" w:date="2020-05-17T13:55:00Z"/>
        </w:rPr>
      </w:pPr>
    </w:p>
    <w:p w14:paraId="3275E4C1" w14:textId="77777777" w:rsidR="00474E9E" w:rsidRPr="00FD0425" w:rsidRDefault="00474E9E" w:rsidP="00474E9E">
      <w:pPr>
        <w:pStyle w:val="PL"/>
        <w:rPr>
          <w:ins w:id="1973" w:author="Author" w:date="2020-05-17T13:55:00Z"/>
        </w:rPr>
      </w:pPr>
    </w:p>
    <w:p w14:paraId="3275E4C2" w14:textId="77777777" w:rsidR="00474E9E" w:rsidRPr="00FD0425" w:rsidRDefault="00474E9E" w:rsidP="00474E9E">
      <w:pPr>
        <w:pStyle w:val="PL"/>
        <w:rPr>
          <w:ins w:id="1974" w:author="Author" w:date="2020-05-17T13:55:00Z"/>
        </w:rPr>
      </w:pPr>
      <w:ins w:id="1975" w:author="Author" w:date="2020-05-17T13:55:00Z">
        <w:r>
          <w:t>CellToReport-Item</w:t>
        </w:r>
        <w:r w:rsidRPr="00FD0425">
          <w:t>-ExtIEs XNAP-PROTOCOL-EXTENSION ::= {</w:t>
        </w:r>
      </w:ins>
    </w:p>
    <w:p w14:paraId="3275E4C3" w14:textId="77777777" w:rsidR="00474E9E" w:rsidRPr="00FD0425" w:rsidRDefault="00474E9E" w:rsidP="00474E9E">
      <w:pPr>
        <w:pStyle w:val="PL"/>
        <w:rPr>
          <w:ins w:id="1976" w:author="Author" w:date="2020-05-17T13:55:00Z"/>
        </w:rPr>
      </w:pPr>
      <w:ins w:id="1977" w:author="Author" w:date="2020-05-17T13:55:00Z">
        <w:r w:rsidRPr="00FD0425">
          <w:tab/>
          <w:t>...</w:t>
        </w:r>
      </w:ins>
    </w:p>
    <w:p w14:paraId="3275E4C4" w14:textId="77777777" w:rsidR="00474E9E" w:rsidRPr="00FD0425" w:rsidRDefault="00474E9E" w:rsidP="00474E9E">
      <w:pPr>
        <w:pStyle w:val="PL"/>
        <w:rPr>
          <w:ins w:id="1978" w:author="Author" w:date="2020-05-17T13:55:00Z"/>
        </w:rPr>
      </w:pPr>
      <w:ins w:id="1979" w:author="Author" w:date="2020-05-17T13:55:00Z">
        <w:r w:rsidRPr="00FD0425">
          <w:lastRenderedPageBreak/>
          <w:t>}</w:t>
        </w:r>
      </w:ins>
    </w:p>
    <w:p w14:paraId="3275E4C5" w14:textId="77777777" w:rsidR="00474E9E" w:rsidRPr="00FD0425" w:rsidRDefault="00474E9E" w:rsidP="00474E9E">
      <w:pPr>
        <w:pStyle w:val="PL"/>
        <w:rPr>
          <w:ins w:id="1980" w:author="Author" w:date="2020-05-17T13:55:00Z"/>
        </w:rPr>
      </w:pPr>
    </w:p>
    <w:p w14:paraId="3275E4C6" w14:textId="77777777" w:rsidR="00474E9E" w:rsidRDefault="00474E9E" w:rsidP="00474E9E">
      <w:pPr>
        <w:pStyle w:val="PL"/>
        <w:rPr>
          <w:ins w:id="1981" w:author="Author" w:date="2020-05-17T13:55:00Z"/>
        </w:rPr>
      </w:pPr>
    </w:p>
    <w:p w14:paraId="3275E4C7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82" w:author="Author" w:date="2020-05-17T13:55:00Z"/>
          <w:noProof w:val="0"/>
          <w:snapToGrid w:val="0"/>
        </w:rPr>
      </w:pPr>
      <w:ins w:id="1983" w:author="Author" w:date="2020-05-17T13:55:00Z">
        <w:r>
          <w:rPr>
            <w:noProof w:val="0"/>
            <w:snapToGrid w:val="0"/>
          </w:rPr>
          <w:t>CompositeAvailableCapacityGroup ::= SEQUENCE {</w:t>
        </w:r>
      </w:ins>
    </w:p>
    <w:p w14:paraId="3275E4C8" w14:textId="77777777" w:rsidR="00474E9E" w:rsidRDefault="00474E9E" w:rsidP="00474E9E">
      <w:pPr>
        <w:pStyle w:val="PL"/>
        <w:tabs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488"/>
          <w:tab w:val="left" w:pos="4304"/>
          <w:tab w:val="left" w:pos="10080"/>
        </w:tabs>
        <w:spacing w:line="0" w:lineRule="atLeast"/>
        <w:rPr>
          <w:ins w:id="1984" w:author="Author" w:date="2020-05-17T13:55:00Z"/>
          <w:noProof w:val="0"/>
          <w:snapToGrid w:val="0"/>
        </w:rPr>
      </w:pPr>
      <w:ins w:id="1985" w:author="Author" w:date="2020-05-17T13:55:00Z">
        <w:r>
          <w:rPr>
            <w:noProof w:val="0"/>
            <w:snapToGrid w:val="0"/>
          </w:rPr>
          <w:tab/>
        </w:r>
        <w:r>
          <w:rPr>
            <w:lang w:val="en-US" w:eastAsia="ja-JP"/>
          </w:rPr>
          <w:t>compositeAvailableCapacityDownlink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lang w:val="en-US" w:eastAsia="ja-JP"/>
          </w:rPr>
          <w:t>CompositeAvailableCapacity</w:t>
        </w:r>
        <w:r>
          <w:rPr>
            <w:noProof w:val="0"/>
            <w:snapToGrid w:val="0"/>
          </w:rPr>
          <w:t>,</w:t>
        </w:r>
      </w:ins>
    </w:p>
    <w:p w14:paraId="3275E4C9" w14:textId="77777777" w:rsidR="00474E9E" w:rsidRPr="00F34358" w:rsidRDefault="00474E9E" w:rsidP="00474E9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304"/>
          <w:tab w:val="left" w:pos="4340"/>
          <w:tab w:val="left" w:pos="10080"/>
        </w:tabs>
        <w:spacing w:line="0" w:lineRule="atLeast"/>
        <w:rPr>
          <w:ins w:id="1986" w:author="Author" w:date="2020-05-17T13:55:00Z"/>
          <w:noProof w:val="0"/>
          <w:snapToGrid w:val="0"/>
        </w:rPr>
      </w:pPr>
      <w:ins w:id="1987" w:author="Author" w:date="2020-05-17T13:55:00Z">
        <w:r>
          <w:rPr>
            <w:noProof w:val="0"/>
            <w:snapToGrid w:val="0"/>
          </w:rPr>
          <w:tab/>
        </w:r>
        <w:r w:rsidRPr="00F34358">
          <w:rPr>
            <w:lang w:val="en-US" w:eastAsia="ja-JP"/>
          </w:rPr>
          <w:t>compositeAvailableCapacityUplink</w:t>
        </w:r>
        <w:r w:rsidRPr="00F34358">
          <w:rPr>
            <w:noProof w:val="0"/>
            <w:snapToGrid w:val="0"/>
          </w:rPr>
          <w:tab/>
          <w:t xml:space="preserve"> </w:t>
        </w:r>
        <w:r w:rsidRPr="00F34358">
          <w:rPr>
            <w:noProof w:val="0"/>
            <w:snapToGrid w:val="0"/>
          </w:rPr>
          <w:tab/>
        </w:r>
        <w:r w:rsidRPr="00F34358">
          <w:rPr>
            <w:lang w:val="en-US" w:eastAsia="ja-JP"/>
          </w:rPr>
          <w:t>CompositeAvailableCapacity</w:t>
        </w:r>
        <w:r w:rsidRPr="00F34358">
          <w:rPr>
            <w:noProof w:val="0"/>
            <w:snapToGrid w:val="0"/>
          </w:rPr>
          <w:t>,</w:t>
        </w:r>
      </w:ins>
    </w:p>
    <w:p w14:paraId="3275E4CA" w14:textId="77777777" w:rsidR="00474E9E" w:rsidRPr="00747468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88" w:author="Author" w:date="2020-05-17T13:55:00Z"/>
          <w:noProof w:val="0"/>
          <w:snapToGrid w:val="0"/>
        </w:rPr>
      </w:pPr>
      <w:ins w:id="1989" w:author="Author" w:date="2020-05-17T13:55:00Z">
        <w:r w:rsidRPr="00747468">
          <w:rPr>
            <w:noProof w:val="0"/>
            <w:snapToGrid w:val="0"/>
          </w:rPr>
          <w:tab/>
          <w:t>iE-Extensions</w:t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  <w:t>ProtocolExtensionContainer { { CompositeAvailableCapacityGroup-ExtIEs} }</w:t>
        </w:r>
        <w:r w:rsidRPr="00747468">
          <w:rPr>
            <w:noProof w:val="0"/>
            <w:snapToGrid w:val="0"/>
          </w:rPr>
          <w:tab/>
          <w:t>OPTIONAL,</w:t>
        </w:r>
      </w:ins>
    </w:p>
    <w:p w14:paraId="3275E4CB" w14:textId="77777777" w:rsidR="00474E9E" w:rsidRPr="00F85AB7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90" w:author="Author" w:date="2020-05-17T13:55:00Z"/>
          <w:noProof w:val="0"/>
          <w:snapToGrid w:val="0"/>
        </w:rPr>
      </w:pPr>
      <w:ins w:id="1991" w:author="Author" w:date="2020-05-17T13:55:00Z">
        <w:r w:rsidRPr="00F85AB7">
          <w:rPr>
            <w:noProof w:val="0"/>
            <w:snapToGrid w:val="0"/>
          </w:rPr>
          <w:tab/>
          <w:t>...</w:t>
        </w:r>
      </w:ins>
    </w:p>
    <w:p w14:paraId="3275E4CC" w14:textId="77777777" w:rsidR="00474E9E" w:rsidRPr="00F85AB7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92" w:author="Author" w:date="2020-05-17T13:55:00Z"/>
          <w:noProof w:val="0"/>
          <w:snapToGrid w:val="0"/>
        </w:rPr>
      </w:pPr>
      <w:ins w:id="1993" w:author="Author" w:date="2020-05-17T13:55:00Z">
        <w:r w:rsidRPr="00F85AB7">
          <w:rPr>
            <w:noProof w:val="0"/>
            <w:snapToGrid w:val="0"/>
          </w:rPr>
          <w:t>}</w:t>
        </w:r>
      </w:ins>
    </w:p>
    <w:p w14:paraId="3275E4CD" w14:textId="77777777" w:rsidR="00474E9E" w:rsidRPr="00C21330" w:rsidRDefault="00474E9E" w:rsidP="00474E9E">
      <w:pPr>
        <w:pStyle w:val="PL"/>
        <w:spacing w:line="0" w:lineRule="atLeast"/>
        <w:rPr>
          <w:ins w:id="1994" w:author="Author" w:date="2020-05-17T13:55:00Z"/>
          <w:noProof w:val="0"/>
          <w:snapToGrid w:val="0"/>
        </w:rPr>
      </w:pPr>
    </w:p>
    <w:p w14:paraId="3275E4CE" w14:textId="77777777" w:rsidR="00474E9E" w:rsidRPr="003033E9" w:rsidRDefault="00474E9E" w:rsidP="00474E9E">
      <w:pPr>
        <w:pStyle w:val="PL"/>
        <w:spacing w:line="0" w:lineRule="atLeast"/>
        <w:rPr>
          <w:ins w:id="1995" w:author="Author" w:date="2020-05-17T13:55:00Z"/>
          <w:noProof w:val="0"/>
          <w:snapToGrid w:val="0"/>
        </w:rPr>
      </w:pPr>
      <w:ins w:id="1996" w:author="Author" w:date="2020-05-17T13:55:00Z">
        <w:r w:rsidRPr="003033E9">
          <w:rPr>
            <w:noProof w:val="0"/>
            <w:snapToGrid w:val="0"/>
          </w:rPr>
          <w:t>CompositeAvailableCapacityGroup-ExtIEs XNAP-PROTOCOL-EXTENSION ::= {</w:t>
        </w:r>
      </w:ins>
    </w:p>
    <w:p w14:paraId="3275E4CF" w14:textId="77777777" w:rsidR="00474E9E" w:rsidRPr="00575229" w:rsidRDefault="00474E9E" w:rsidP="00474E9E">
      <w:pPr>
        <w:pStyle w:val="PL"/>
        <w:spacing w:line="0" w:lineRule="atLeast"/>
        <w:rPr>
          <w:ins w:id="1997" w:author="Author" w:date="2020-05-17T13:55:00Z"/>
          <w:noProof w:val="0"/>
          <w:snapToGrid w:val="0"/>
        </w:rPr>
      </w:pPr>
      <w:ins w:id="1998" w:author="Author" w:date="2020-05-17T13:55:00Z">
        <w:r w:rsidRPr="00575229">
          <w:rPr>
            <w:noProof w:val="0"/>
            <w:snapToGrid w:val="0"/>
          </w:rPr>
          <w:tab/>
          <w:t>...</w:t>
        </w:r>
      </w:ins>
    </w:p>
    <w:p w14:paraId="3275E4D0" w14:textId="77777777" w:rsidR="00474E9E" w:rsidRPr="006F7C11" w:rsidRDefault="00474E9E" w:rsidP="00474E9E">
      <w:pPr>
        <w:pStyle w:val="PL"/>
        <w:spacing w:line="0" w:lineRule="atLeast"/>
        <w:rPr>
          <w:ins w:id="1999" w:author="Author" w:date="2020-05-17T13:55:00Z"/>
          <w:noProof w:val="0"/>
          <w:snapToGrid w:val="0"/>
        </w:rPr>
      </w:pPr>
      <w:ins w:id="2000" w:author="Author" w:date="2020-05-17T13:55:00Z">
        <w:r w:rsidRPr="006F7C11">
          <w:rPr>
            <w:noProof w:val="0"/>
            <w:snapToGrid w:val="0"/>
          </w:rPr>
          <w:t>}</w:t>
        </w:r>
      </w:ins>
    </w:p>
    <w:p w14:paraId="3275E4D1" w14:textId="77777777" w:rsidR="00474E9E" w:rsidRPr="006F7C11" w:rsidRDefault="00474E9E" w:rsidP="00474E9E">
      <w:pPr>
        <w:pStyle w:val="PL"/>
        <w:rPr>
          <w:ins w:id="2001" w:author="Author" w:date="2020-05-17T13:55:00Z"/>
          <w:snapToGrid w:val="0"/>
        </w:rPr>
      </w:pPr>
    </w:p>
    <w:p w14:paraId="3275E4D2" w14:textId="77777777" w:rsidR="00474E9E" w:rsidRPr="006F7C11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002" w:author="Author" w:date="2020-05-17T13:55:00Z"/>
          <w:noProof w:val="0"/>
          <w:snapToGrid w:val="0"/>
        </w:rPr>
      </w:pPr>
      <w:ins w:id="2003" w:author="Author" w:date="2020-05-17T13:55:00Z">
        <w:r w:rsidRPr="006F7C11">
          <w:rPr>
            <w:noProof w:val="0"/>
            <w:snapToGrid w:val="0"/>
          </w:rPr>
          <w:t>CompositeAvailableCapacity ::= SEQUENCE {</w:t>
        </w:r>
      </w:ins>
    </w:p>
    <w:p w14:paraId="3275E4D3" w14:textId="77777777" w:rsidR="00474E9E" w:rsidRPr="006F7C11" w:rsidRDefault="00474E9E" w:rsidP="00474E9E">
      <w:pPr>
        <w:pStyle w:val="PL"/>
        <w:tabs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488"/>
          <w:tab w:val="left" w:pos="4304"/>
          <w:tab w:val="left" w:pos="10080"/>
        </w:tabs>
        <w:spacing w:line="0" w:lineRule="atLeast"/>
        <w:rPr>
          <w:ins w:id="2004" w:author="Author" w:date="2020-05-17T13:55:00Z"/>
          <w:noProof w:val="0"/>
          <w:snapToGrid w:val="0"/>
        </w:rPr>
      </w:pPr>
      <w:ins w:id="2005" w:author="Author" w:date="2020-05-17T13:55:00Z">
        <w:r w:rsidRPr="006F7C11">
          <w:rPr>
            <w:noProof w:val="0"/>
            <w:snapToGrid w:val="0"/>
          </w:rPr>
          <w:tab/>
        </w:r>
        <w:r w:rsidRPr="006F7C11">
          <w:rPr>
            <w:lang w:val="en-US" w:eastAsia="ja-JP"/>
          </w:rPr>
          <w:t>cellCapacityClassValue</w:t>
        </w:r>
        <w:r w:rsidRPr="006F7C11">
          <w:rPr>
            <w:noProof w:val="0"/>
            <w:snapToGrid w:val="0"/>
          </w:rPr>
          <w:tab/>
        </w:r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 xml:space="preserve">ellCapacityClassValue     </w:t>
        </w:r>
        <w:r w:rsidRPr="006F7C11">
          <w:rPr>
            <w:noProof w:val="0"/>
            <w:snapToGrid w:val="0"/>
          </w:rPr>
          <w:t xml:space="preserve">        OPTIONAL,</w:t>
        </w:r>
      </w:ins>
    </w:p>
    <w:p w14:paraId="3275E4D4" w14:textId="77777777" w:rsidR="00474E9E" w:rsidRPr="00F34358" w:rsidRDefault="00474E9E" w:rsidP="00474E9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304"/>
          <w:tab w:val="left" w:pos="4340"/>
          <w:tab w:val="left" w:pos="10080"/>
        </w:tabs>
        <w:spacing w:line="0" w:lineRule="atLeast"/>
        <w:rPr>
          <w:ins w:id="2006" w:author="Author" w:date="2020-05-17T13:55:00Z"/>
          <w:noProof w:val="0"/>
          <w:snapToGrid w:val="0"/>
        </w:rPr>
      </w:pPr>
      <w:ins w:id="2007" w:author="Author" w:date="2020-05-17T13:55:00Z">
        <w:r w:rsidRPr="006F7C11">
          <w:rPr>
            <w:noProof w:val="0"/>
            <w:snapToGrid w:val="0"/>
          </w:rPr>
          <w:tab/>
        </w:r>
        <w:r w:rsidRPr="006F7C11">
          <w:rPr>
            <w:lang w:eastAsia="ja-JP"/>
          </w:rPr>
          <w:t>capacityValueInfo</w:t>
        </w:r>
        <w:r w:rsidRPr="00F34358">
          <w:rPr>
            <w:noProof w:val="0"/>
            <w:snapToGrid w:val="0"/>
          </w:rPr>
          <w:tab/>
          <w:t xml:space="preserve">     </w:t>
        </w:r>
        <w:r w:rsidRPr="00F34358">
          <w:rPr>
            <w:noProof w:val="0"/>
            <w:snapToGrid w:val="0"/>
          </w:rPr>
          <w:tab/>
        </w:r>
        <w:r w:rsidRPr="00F34358">
          <w:rPr>
            <w:lang w:eastAsia="ja-JP"/>
          </w:rPr>
          <w:t>CapacityValue</w:t>
        </w:r>
        <w:r w:rsidRPr="006F7C11">
          <w:rPr>
            <w:lang w:eastAsia="ja-JP"/>
          </w:rPr>
          <w:t>Info</w:t>
        </w:r>
        <w:r w:rsidRPr="00F34358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-- this IE </w:t>
        </w:r>
        <w:r w:rsidRPr="00BD41A6">
          <w:rPr>
            <w:noProof w:val="0"/>
            <w:snapToGrid w:val="0"/>
          </w:rPr>
          <w:t>represent</w:t>
        </w:r>
        <w:r>
          <w:rPr>
            <w:noProof w:val="0"/>
            <w:snapToGrid w:val="0"/>
          </w:rPr>
          <w:t>s the IE “</w:t>
        </w:r>
        <w:r w:rsidRPr="00F34358">
          <w:rPr>
            <w:lang w:eastAsia="ja-JP"/>
          </w:rPr>
          <w:t>CapacityValue</w:t>
        </w:r>
        <w:r>
          <w:rPr>
            <w:noProof w:val="0"/>
            <w:snapToGrid w:val="0"/>
          </w:rPr>
          <w:t>” in 9.2.2.a, it’s used to distinguish the “</w:t>
        </w:r>
        <w:r w:rsidRPr="00BD41A6">
          <w:rPr>
            <w:noProof w:val="0"/>
            <w:snapToGrid w:val="0"/>
          </w:rPr>
          <w:t>CapacityValue</w:t>
        </w:r>
        <w:r>
          <w:rPr>
            <w:noProof w:val="0"/>
            <w:snapToGrid w:val="0"/>
          </w:rPr>
          <w:t>”  in 9.2.2.c</w:t>
        </w:r>
      </w:ins>
    </w:p>
    <w:p w14:paraId="3275E4D5" w14:textId="77777777" w:rsidR="00474E9E" w:rsidRPr="00F34358" w:rsidRDefault="00474E9E" w:rsidP="00474E9E">
      <w:pPr>
        <w:pStyle w:val="PL"/>
        <w:tabs>
          <w:tab w:val="clear" w:pos="307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404"/>
        </w:tabs>
        <w:spacing w:line="0" w:lineRule="atLeast"/>
        <w:rPr>
          <w:ins w:id="2008" w:author="Author" w:date="2020-05-17T13:55:00Z"/>
          <w:noProof w:val="0"/>
          <w:snapToGrid w:val="0"/>
        </w:rPr>
      </w:pPr>
      <w:ins w:id="2009" w:author="Author" w:date="2020-05-17T13:55:00Z">
        <w:r w:rsidRPr="00F34358">
          <w:rPr>
            <w:noProof w:val="0"/>
            <w:snapToGrid w:val="0"/>
          </w:rPr>
          <w:tab/>
          <w:t>iE-Extensions</w:t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  <w:t>ProtocolExtensionContainer { { Compo</w:t>
        </w:r>
        <w:r w:rsidRPr="006F7C11">
          <w:rPr>
            <w:noProof w:val="0"/>
            <w:snapToGrid w:val="0"/>
          </w:rPr>
          <w:t>siteAvailableCapacity-ExtIEs} }</w:t>
        </w:r>
        <w:r w:rsidRPr="00F34358">
          <w:rPr>
            <w:noProof w:val="0"/>
            <w:snapToGrid w:val="0"/>
          </w:rPr>
          <w:t>OPTIONAL,</w:t>
        </w:r>
      </w:ins>
    </w:p>
    <w:p w14:paraId="3275E4D6" w14:textId="77777777" w:rsidR="00474E9E" w:rsidRPr="00F34358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010" w:author="Author" w:date="2020-05-17T13:55:00Z"/>
          <w:noProof w:val="0"/>
          <w:snapToGrid w:val="0"/>
        </w:rPr>
      </w:pPr>
      <w:ins w:id="2011" w:author="Author" w:date="2020-05-17T13:55:00Z">
        <w:r w:rsidRPr="00F34358">
          <w:rPr>
            <w:noProof w:val="0"/>
            <w:snapToGrid w:val="0"/>
          </w:rPr>
          <w:tab/>
          <w:t>...</w:t>
        </w:r>
      </w:ins>
    </w:p>
    <w:p w14:paraId="3275E4D7" w14:textId="77777777" w:rsidR="00474E9E" w:rsidRPr="00300B5A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012" w:author="Author" w:date="2020-05-17T13:55:00Z"/>
          <w:noProof w:val="0"/>
          <w:snapToGrid w:val="0"/>
        </w:rPr>
      </w:pPr>
      <w:ins w:id="2013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4D8" w14:textId="77777777" w:rsidR="00474E9E" w:rsidRPr="00300B5A" w:rsidRDefault="00474E9E" w:rsidP="00474E9E">
      <w:pPr>
        <w:pStyle w:val="PL"/>
        <w:spacing w:line="0" w:lineRule="atLeast"/>
        <w:rPr>
          <w:ins w:id="2014" w:author="Author" w:date="2020-05-17T13:55:00Z"/>
          <w:noProof w:val="0"/>
          <w:snapToGrid w:val="0"/>
        </w:rPr>
      </w:pPr>
    </w:p>
    <w:p w14:paraId="3275E4D9" w14:textId="77777777" w:rsidR="00474E9E" w:rsidRPr="00300B5A" w:rsidRDefault="00474E9E" w:rsidP="00474E9E">
      <w:pPr>
        <w:pStyle w:val="PL"/>
        <w:spacing w:line="0" w:lineRule="atLeast"/>
        <w:rPr>
          <w:ins w:id="2015" w:author="Author" w:date="2020-05-17T13:55:00Z"/>
          <w:noProof w:val="0"/>
          <w:snapToGrid w:val="0"/>
        </w:rPr>
      </w:pPr>
      <w:ins w:id="2016" w:author="Author" w:date="2020-05-17T13:55:00Z">
        <w:r w:rsidRPr="00300B5A">
          <w:rPr>
            <w:noProof w:val="0"/>
            <w:snapToGrid w:val="0"/>
          </w:rPr>
          <w:t>CompositeAvailableCapacity-ExtIEs XNAP-PROTOCOL-EXTENSION ::= {</w:t>
        </w:r>
      </w:ins>
    </w:p>
    <w:p w14:paraId="3275E4DA" w14:textId="77777777" w:rsidR="00474E9E" w:rsidRPr="00300B5A" w:rsidRDefault="00474E9E" w:rsidP="00474E9E">
      <w:pPr>
        <w:pStyle w:val="PL"/>
        <w:spacing w:line="0" w:lineRule="atLeast"/>
        <w:rPr>
          <w:ins w:id="2017" w:author="Author" w:date="2020-05-17T13:55:00Z"/>
          <w:noProof w:val="0"/>
          <w:snapToGrid w:val="0"/>
        </w:rPr>
      </w:pPr>
      <w:ins w:id="2018" w:author="Author" w:date="2020-05-17T13:55:00Z">
        <w:r w:rsidRPr="00300B5A">
          <w:rPr>
            <w:noProof w:val="0"/>
            <w:snapToGrid w:val="0"/>
          </w:rPr>
          <w:tab/>
          <w:t>...</w:t>
        </w:r>
      </w:ins>
    </w:p>
    <w:p w14:paraId="3275E4DB" w14:textId="77777777" w:rsidR="00474E9E" w:rsidRPr="00300B5A" w:rsidRDefault="00474E9E" w:rsidP="00474E9E">
      <w:pPr>
        <w:pStyle w:val="PL"/>
        <w:spacing w:line="0" w:lineRule="atLeast"/>
        <w:rPr>
          <w:ins w:id="2019" w:author="Author" w:date="2020-05-17T13:55:00Z"/>
          <w:noProof w:val="0"/>
          <w:snapToGrid w:val="0"/>
        </w:rPr>
      </w:pPr>
      <w:ins w:id="2020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4DC" w14:textId="77777777" w:rsidR="00E30455" w:rsidRDefault="00E30455" w:rsidP="00E30455">
      <w:pPr>
        <w:pStyle w:val="PL"/>
      </w:pPr>
    </w:p>
    <w:p w14:paraId="3275E4DD" w14:textId="77777777" w:rsidR="00E30455" w:rsidRPr="00FD0425" w:rsidRDefault="00E30455" w:rsidP="00E30455">
      <w:pPr>
        <w:pStyle w:val="PL"/>
      </w:pPr>
    </w:p>
    <w:p w14:paraId="3275E4DE" w14:textId="77777777" w:rsidR="00E30455" w:rsidRPr="00FD0425" w:rsidRDefault="00E30455" w:rsidP="00E30455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3275E4DF" w14:textId="77777777" w:rsidR="00E30455" w:rsidRPr="00FD0425" w:rsidRDefault="00E30455" w:rsidP="00E30455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3275E4E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Connectivity-Support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E4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E3" w14:textId="77777777" w:rsidR="00E30455" w:rsidRPr="00FD0425" w:rsidRDefault="00E30455" w:rsidP="00E30455">
      <w:pPr>
        <w:pStyle w:val="PL"/>
        <w:rPr>
          <w:snapToGrid w:val="0"/>
        </w:rPr>
      </w:pPr>
    </w:p>
    <w:p w14:paraId="3275E4E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E4E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3275E4E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4E7" w14:textId="77777777" w:rsidR="00E30455" w:rsidRPr="00FD0425" w:rsidRDefault="00E30455" w:rsidP="00E30455">
      <w:pPr>
        <w:pStyle w:val="PL"/>
      </w:pPr>
    </w:p>
    <w:p w14:paraId="3275E4E8" w14:textId="77777777" w:rsidR="00E30455" w:rsidRPr="00FD0425" w:rsidRDefault="00E30455" w:rsidP="00E30455">
      <w:pPr>
        <w:pStyle w:val="PL"/>
      </w:pPr>
    </w:p>
    <w:p w14:paraId="3275E4E9" w14:textId="77777777" w:rsidR="00E30455" w:rsidRPr="00FD0425" w:rsidRDefault="00E30455" w:rsidP="00E30455">
      <w:pPr>
        <w:pStyle w:val="PL"/>
      </w:pPr>
      <w:bookmarkStart w:id="2021" w:name="_Hlk515364710"/>
      <w:r w:rsidRPr="00FD0425">
        <w:t>COUNT-PDCP-SN12</w:t>
      </w:r>
      <w:bookmarkEnd w:id="2021"/>
      <w:r w:rsidRPr="00FD0425">
        <w:t xml:space="preserve"> ::= SEQUENCE {</w:t>
      </w:r>
    </w:p>
    <w:p w14:paraId="3275E4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3275E4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3275E4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275E4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EF" w14:textId="77777777" w:rsidR="00E30455" w:rsidRPr="00FD0425" w:rsidRDefault="00E30455" w:rsidP="00E30455">
      <w:pPr>
        <w:pStyle w:val="PL"/>
        <w:rPr>
          <w:snapToGrid w:val="0"/>
        </w:rPr>
      </w:pPr>
    </w:p>
    <w:p w14:paraId="3275E4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3275E4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F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}</w:t>
      </w:r>
    </w:p>
    <w:p w14:paraId="3275E4F3" w14:textId="77777777" w:rsidR="00E30455" w:rsidRPr="00FD0425" w:rsidRDefault="00E30455" w:rsidP="00E30455">
      <w:pPr>
        <w:pStyle w:val="PL"/>
      </w:pPr>
    </w:p>
    <w:p w14:paraId="3275E4F4" w14:textId="77777777" w:rsidR="00E30455" w:rsidRPr="00FD0425" w:rsidRDefault="00E30455" w:rsidP="00E30455">
      <w:pPr>
        <w:pStyle w:val="PL"/>
      </w:pPr>
    </w:p>
    <w:p w14:paraId="3275E4F5" w14:textId="77777777" w:rsidR="00E30455" w:rsidRPr="00FD0425" w:rsidRDefault="00E30455" w:rsidP="00E30455">
      <w:pPr>
        <w:pStyle w:val="PL"/>
      </w:pPr>
      <w:r w:rsidRPr="00FD0425">
        <w:lastRenderedPageBreak/>
        <w:t>COUNT-PDCP-SN18 ::= SEQUENCE {</w:t>
      </w:r>
    </w:p>
    <w:p w14:paraId="3275E4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3275E4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3275E4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275E4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FB" w14:textId="77777777" w:rsidR="00E30455" w:rsidRPr="00FD0425" w:rsidRDefault="00E30455" w:rsidP="00E30455">
      <w:pPr>
        <w:pStyle w:val="PL"/>
        <w:rPr>
          <w:snapToGrid w:val="0"/>
        </w:rPr>
      </w:pPr>
    </w:p>
    <w:p w14:paraId="3275E4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3275E4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F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}</w:t>
      </w:r>
    </w:p>
    <w:p w14:paraId="3275E4FF" w14:textId="77777777" w:rsidR="00E30455" w:rsidRPr="00FD0425" w:rsidRDefault="00E30455" w:rsidP="00E30455">
      <w:pPr>
        <w:pStyle w:val="PL"/>
      </w:pPr>
    </w:p>
    <w:p w14:paraId="3275E500" w14:textId="77777777" w:rsidR="00E30455" w:rsidRPr="00FD0425" w:rsidRDefault="00E30455" w:rsidP="00E30455">
      <w:pPr>
        <w:pStyle w:val="PL"/>
      </w:pPr>
    </w:p>
    <w:p w14:paraId="3275E501" w14:textId="77777777" w:rsidR="00E30455" w:rsidRPr="00FD0425" w:rsidRDefault="00E30455" w:rsidP="00E30455">
      <w:pPr>
        <w:pStyle w:val="PL"/>
      </w:pPr>
      <w:bookmarkStart w:id="2022" w:name="_Hlk513549853"/>
      <w:r w:rsidRPr="00FD0425">
        <w:t>CPTransportLayerInformation</w:t>
      </w:r>
      <w:bookmarkEnd w:id="2022"/>
      <w:r w:rsidRPr="00FD0425">
        <w:t xml:space="preserve"> ::= CHOICE {</w:t>
      </w:r>
    </w:p>
    <w:p w14:paraId="3275E502" w14:textId="77777777" w:rsidR="00E30455" w:rsidRPr="00FD0425" w:rsidRDefault="00E30455" w:rsidP="00E30455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503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3275E504" w14:textId="77777777" w:rsidR="00E30455" w:rsidRPr="00FD0425" w:rsidRDefault="00E30455" w:rsidP="00E30455">
      <w:pPr>
        <w:pStyle w:val="PL"/>
      </w:pPr>
      <w:r w:rsidRPr="00FD0425">
        <w:t>}</w:t>
      </w:r>
    </w:p>
    <w:p w14:paraId="3275E505" w14:textId="77777777" w:rsidR="00E30455" w:rsidRPr="00FD0425" w:rsidRDefault="00E30455" w:rsidP="00E30455">
      <w:pPr>
        <w:pStyle w:val="PL"/>
      </w:pPr>
    </w:p>
    <w:p w14:paraId="3275E50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E50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3275E50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0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E50A" w14:textId="77777777" w:rsidR="00E30455" w:rsidRPr="00FD0425" w:rsidRDefault="00E30455" w:rsidP="00E30455">
      <w:pPr>
        <w:pStyle w:val="PL"/>
      </w:pPr>
    </w:p>
    <w:p w14:paraId="3275E50B" w14:textId="77777777" w:rsidR="00E30455" w:rsidRPr="00FD0425" w:rsidRDefault="00E30455" w:rsidP="00E30455">
      <w:pPr>
        <w:pStyle w:val="PL"/>
      </w:pPr>
    </w:p>
    <w:p w14:paraId="3275E50C" w14:textId="77777777" w:rsidR="00E30455" w:rsidRPr="00FD0425" w:rsidRDefault="00E30455" w:rsidP="00E30455">
      <w:pPr>
        <w:pStyle w:val="PL"/>
        <w:rPr>
          <w:snapToGrid w:val="0"/>
        </w:rPr>
      </w:pPr>
      <w:bookmarkStart w:id="2023" w:name="_Hlk515434097"/>
      <w:r w:rsidRPr="00FD0425">
        <w:rPr>
          <w:snapToGrid w:val="0"/>
        </w:rPr>
        <w:t>CriticalityDiagnostics</w:t>
      </w:r>
      <w:bookmarkEnd w:id="2023"/>
      <w:r w:rsidRPr="00FD0425">
        <w:rPr>
          <w:snapToGrid w:val="0"/>
        </w:rPr>
        <w:t xml:space="preserve"> ::= SEQUENCE {</w:t>
      </w:r>
    </w:p>
    <w:p w14:paraId="3275E5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3275E5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3275E5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14" w14:textId="77777777" w:rsidR="00E30455" w:rsidRPr="00FD0425" w:rsidRDefault="00E30455" w:rsidP="00E30455">
      <w:pPr>
        <w:pStyle w:val="PL"/>
        <w:rPr>
          <w:snapToGrid w:val="0"/>
        </w:rPr>
      </w:pPr>
    </w:p>
    <w:p w14:paraId="3275E5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3275E5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18" w14:textId="77777777" w:rsidR="00E30455" w:rsidRPr="00FD0425" w:rsidRDefault="00E30455" w:rsidP="00E30455">
      <w:pPr>
        <w:pStyle w:val="PL"/>
      </w:pPr>
    </w:p>
    <w:p w14:paraId="3275E5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3275E5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3275E5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E5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3275E5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3275E5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3275E5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3275E5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21" w14:textId="77777777" w:rsidR="00E30455" w:rsidRPr="00FD0425" w:rsidRDefault="00E30455" w:rsidP="00E30455">
      <w:pPr>
        <w:pStyle w:val="PL"/>
        <w:rPr>
          <w:snapToGrid w:val="0"/>
        </w:rPr>
      </w:pPr>
    </w:p>
    <w:p w14:paraId="3275E5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3275E5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25" w14:textId="77777777" w:rsidR="00E30455" w:rsidRPr="00FD0425" w:rsidRDefault="00E30455" w:rsidP="00E30455">
      <w:pPr>
        <w:pStyle w:val="PL"/>
      </w:pPr>
    </w:p>
    <w:p w14:paraId="3275E526" w14:textId="77777777" w:rsidR="00E30455" w:rsidRPr="00FD0425" w:rsidRDefault="00E30455" w:rsidP="00E30455">
      <w:pPr>
        <w:pStyle w:val="PL"/>
      </w:pPr>
    </w:p>
    <w:p w14:paraId="3275E527" w14:textId="77777777" w:rsidR="00E30455" w:rsidRPr="00FD0425" w:rsidRDefault="00E30455" w:rsidP="00E30455">
      <w:pPr>
        <w:pStyle w:val="PL"/>
      </w:pPr>
      <w:r w:rsidRPr="00FD0425">
        <w:lastRenderedPageBreak/>
        <w:t>C-RNTI ::= BIT STRING (SIZE(16))</w:t>
      </w:r>
    </w:p>
    <w:p w14:paraId="3275E528" w14:textId="77777777" w:rsidR="00E30455" w:rsidRPr="00FD0425" w:rsidRDefault="00E30455" w:rsidP="00E30455">
      <w:pPr>
        <w:pStyle w:val="PL"/>
      </w:pPr>
    </w:p>
    <w:p w14:paraId="3275E529" w14:textId="77777777" w:rsidR="00E30455" w:rsidRPr="00FD0425" w:rsidRDefault="00E30455" w:rsidP="00E30455">
      <w:pPr>
        <w:pStyle w:val="PL"/>
      </w:pPr>
    </w:p>
    <w:p w14:paraId="3275E52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 w:eastAsia="zh-CN"/>
        </w:rPr>
        <w:t>C</w:t>
      </w:r>
      <w:r w:rsidRPr="00ED6AB9">
        <w:rPr>
          <w:snapToGrid w:val="0"/>
          <w:lang w:val="it-IT"/>
        </w:rPr>
        <w:t>yclicPrefix-E-UTRA-DL</w:t>
      </w:r>
      <w:r w:rsidRPr="00ED6AB9">
        <w:rPr>
          <w:snapToGrid w:val="0"/>
          <w:lang w:val="it-IT" w:eastAsia="zh-CN"/>
        </w:rPr>
        <w:t xml:space="preserve"> ::= </w:t>
      </w:r>
      <w:r w:rsidRPr="00ED6AB9">
        <w:rPr>
          <w:snapToGrid w:val="0"/>
          <w:lang w:val="it-IT"/>
        </w:rPr>
        <w:t>ENUMERATED {</w:t>
      </w:r>
    </w:p>
    <w:p w14:paraId="3275E52B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ED6AB9">
        <w:rPr>
          <w:snapToGrid w:val="0"/>
          <w:lang w:val="it-IT" w:eastAsia="zh-CN"/>
        </w:rPr>
        <w:tab/>
      </w:r>
      <w:r w:rsidRPr="00FD0425">
        <w:rPr>
          <w:snapToGrid w:val="0"/>
          <w:lang w:eastAsia="zh-CN"/>
        </w:rPr>
        <w:t>normal,</w:t>
      </w:r>
    </w:p>
    <w:p w14:paraId="3275E52C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275E5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2E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52F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0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275E532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3275E533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275E5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35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536" w14:textId="77777777" w:rsidR="00E30455" w:rsidRPr="00FD0425" w:rsidRDefault="00E30455" w:rsidP="00E30455">
      <w:pPr>
        <w:pStyle w:val="PL"/>
        <w:rPr>
          <w:snapToGrid w:val="0"/>
        </w:rPr>
      </w:pPr>
    </w:p>
    <w:p w14:paraId="3275E537" w14:textId="77777777" w:rsidR="00E30455" w:rsidRPr="00FD0425" w:rsidRDefault="00E30455" w:rsidP="00E30455">
      <w:pPr>
        <w:pStyle w:val="PL"/>
      </w:pPr>
    </w:p>
    <w:p w14:paraId="3275E538" w14:textId="77777777" w:rsidR="00E30455" w:rsidRPr="00FD0425" w:rsidRDefault="00E30455" w:rsidP="00E30455">
      <w:pPr>
        <w:pStyle w:val="PL"/>
        <w:outlineLvl w:val="3"/>
      </w:pPr>
      <w:r w:rsidRPr="00FD0425">
        <w:t>-- D</w:t>
      </w:r>
    </w:p>
    <w:p w14:paraId="3275E539" w14:textId="77777777" w:rsidR="00E30455" w:rsidRPr="00FD0425" w:rsidRDefault="00E30455" w:rsidP="00E30455">
      <w:pPr>
        <w:pStyle w:val="PL"/>
      </w:pPr>
    </w:p>
    <w:p w14:paraId="3275E53A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B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3275E53C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D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3275E53E" w14:textId="77777777" w:rsidR="00E30455" w:rsidRPr="00FD0425" w:rsidRDefault="00E30455" w:rsidP="00E30455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3275E53F" w14:textId="77777777" w:rsidR="00E30455" w:rsidRPr="00FD0425" w:rsidRDefault="00E30455" w:rsidP="00E30455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40" w14:textId="77777777" w:rsidR="00E30455" w:rsidRPr="00FD0425" w:rsidRDefault="00E30455" w:rsidP="00E30455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4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4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43" w14:textId="77777777" w:rsidR="00E30455" w:rsidRPr="00FD0425" w:rsidRDefault="00E30455" w:rsidP="00E30455">
      <w:pPr>
        <w:pStyle w:val="PL"/>
      </w:pPr>
      <w:r w:rsidRPr="00FD0425">
        <w:t>}</w:t>
      </w:r>
    </w:p>
    <w:p w14:paraId="3275E544" w14:textId="77777777" w:rsidR="00E30455" w:rsidRPr="00FD0425" w:rsidRDefault="00E30455" w:rsidP="00E30455">
      <w:pPr>
        <w:pStyle w:val="PL"/>
      </w:pPr>
    </w:p>
    <w:p w14:paraId="3275E54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4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3275E54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E5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4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E54A" w14:textId="77777777" w:rsidR="00E30455" w:rsidRPr="00FD0425" w:rsidRDefault="00E30455" w:rsidP="00E30455">
      <w:pPr>
        <w:pStyle w:val="PL"/>
      </w:pPr>
    </w:p>
    <w:p w14:paraId="3275E54B" w14:textId="77777777" w:rsidR="00E30455" w:rsidRPr="00FD0425" w:rsidRDefault="00E30455" w:rsidP="00E30455">
      <w:pPr>
        <w:pStyle w:val="PL"/>
      </w:pPr>
      <w:bookmarkStart w:id="2024" w:name="_Hlk513539535"/>
      <w:r w:rsidRPr="00FD0425">
        <w:t>DataForwardingAccepted</w:t>
      </w:r>
      <w:bookmarkEnd w:id="2024"/>
      <w:r w:rsidRPr="00FD0425">
        <w:tab/>
        <w:t>::= ENUMERATED {data-forwarding-accepted, ...}</w:t>
      </w:r>
    </w:p>
    <w:p w14:paraId="3275E54C" w14:textId="77777777" w:rsidR="00E30455" w:rsidRPr="00FD0425" w:rsidRDefault="00E30455" w:rsidP="00E30455">
      <w:pPr>
        <w:pStyle w:val="PL"/>
      </w:pPr>
    </w:p>
    <w:p w14:paraId="3275E54D" w14:textId="77777777" w:rsidR="00E30455" w:rsidRPr="00FD0425" w:rsidRDefault="00E30455" w:rsidP="00E30455">
      <w:pPr>
        <w:pStyle w:val="PL"/>
      </w:pPr>
    </w:p>
    <w:p w14:paraId="3275E54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2025" w:name="_Hlk515516966"/>
      <w:r w:rsidRPr="00FD0425">
        <w:rPr>
          <w:noProof w:val="0"/>
          <w:snapToGrid w:val="0"/>
        </w:rPr>
        <w:t>DataForwardingInfoFromTargetNGRANnode</w:t>
      </w:r>
      <w:bookmarkEnd w:id="2025"/>
      <w:r w:rsidRPr="00FD0425">
        <w:rPr>
          <w:noProof w:val="0"/>
          <w:snapToGrid w:val="0"/>
        </w:rPr>
        <w:t xml:space="preserve"> ::= SEQUENCE {</w:t>
      </w:r>
    </w:p>
    <w:p w14:paraId="3275E5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3275E55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5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5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53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5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55" w14:textId="77777777" w:rsidR="00E30455" w:rsidRPr="00FD0425" w:rsidRDefault="00E30455" w:rsidP="00E30455">
      <w:pPr>
        <w:pStyle w:val="PL"/>
      </w:pPr>
      <w:r w:rsidRPr="00FD0425">
        <w:t>}</w:t>
      </w:r>
    </w:p>
    <w:p w14:paraId="3275E556" w14:textId="77777777" w:rsidR="00E30455" w:rsidRPr="00FD0425" w:rsidRDefault="00E30455" w:rsidP="00E30455">
      <w:pPr>
        <w:pStyle w:val="PL"/>
      </w:pPr>
    </w:p>
    <w:p w14:paraId="3275E5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5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5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3275E55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5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5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3275E55D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5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3275E55F" w14:textId="77777777" w:rsidR="00E30455" w:rsidRPr="00FD0425" w:rsidRDefault="00E30455" w:rsidP="00E30455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3275E56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6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62" w14:textId="77777777" w:rsidR="00E30455" w:rsidRPr="00FD0425" w:rsidRDefault="00E30455" w:rsidP="00E30455">
      <w:pPr>
        <w:pStyle w:val="PL"/>
      </w:pPr>
      <w:r w:rsidRPr="00FD0425">
        <w:t>}</w:t>
      </w:r>
    </w:p>
    <w:p w14:paraId="3275E563" w14:textId="77777777" w:rsidR="00E30455" w:rsidRPr="00FD0425" w:rsidRDefault="00E30455" w:rsidP="00E30455">
      <w:pPr>
        <w:pStyle w:val="PL"/>
      </w:pPr>
    </w:p>
    <w:p w14:paraId="3275E56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6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6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6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68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69" w14:textId="77777777" w:rsidR="00E30455" w:rsidRPr="00FD0425" w:rsidRDefault="00E30455" w:rsidP="00E30455">
      <w:pPr>
        <w:pStyle w:val="PL"/>
      </w:pPr>
      <w:r w:rsidRPr="00FD0425">
        <w:t>DataforwardingandOffloadingInfofromSource ::= SEQUENCE {</w:t>
      </w:r>
    </w:p>
    <w:p w14:paraId="3275E56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3275E56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6C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6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6E" w14:textId="77777777" w:rsidR="00E30455" w:rsidRPr="00FD0425" w:rsidRDefault="00E30455" w:rsidP="00E30455">
      <w:pPr>
        <w:pStyle w:val="PL"/>
      </w:pPr>
      <w:r w:rsidRPr="00FD0425">
        <w:t>}</w:t>
      </w:r>
    </w:p>
    <w:p w14:paraId="3275E56F" w14:textId="77777777" w:rsidR="00E30455" w:rsidRPr="00FD0425" w:rsidRDefault="00E30455" w:rsidP="00E30455">
      <w:pPr>
        <w:pStyle w:val="PL"/>
      </w:pPr>
    </w:p>
    <w:p w14:paraId="3275E57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7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7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7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7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3275E575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3275E577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578" w14:textId="77777777" w:rsidR="00E30455" w:rsidRPr="00FD0425" w:rsidRDefault="00E30455" w:rsidP="00E30455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3275E579" w14:textId="77777777" w:rsidR="00E30455" w:rsidRPr="00FD0425" w:rsidRDefault="00E30455" w:rsidP="00E30455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3275E57A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7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7C" w14:textId="77777777" w:rsidR="00E30455" w:rsidRPr="00FD0425" w:rsidRDefault="00E30455" w:rsidP="00E30455">
      <w:pPr>
        <w:pStyle w:val="PL"/>
      </w:pPr>
      <w:r w:rsidRPr="00FD0425">
        <w:t>}</w:t>
      </w:r>
    </w:p>
    <w:p w14:paraId="3275E57D" w14:textId="77777777" w:rsidR="00E30455" w:rsidRPr="00FD0425" w:rsidRDefault="00E30455" w:rsidP="00E30455">
      <w:pPr>
        <w:pStyle w:val="PL"/>
      </w:pPr>
    </w:p>
    <w:p w14:paraId="3275E57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7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id-ULForwardingProposal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ULForwardingProposal</w:t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275E58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8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8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8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84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3275E586" w14:textId="77777777" w:rsidR="00E30455" w:rsidRPr="00FD0425" w:rsidRDefault="00E30455" w:rsidP="00E30455">
      <w:pPr>
        <w:pStyle w:val="PL"/>
      </w:pPr>
    </w:p>
    <w:p w14:paraId="3275E58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3275E588" w14:textId="77777777" w:rsidR="00E30455" w:rsidRPr="00FD0425" w:rsidRDefault="00E30455" w:rsidP="00E30455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275E589" w14:textId="77777777" w:rsidR="00E30455" w:rsidRPr="00FD0425" w:rsidRDefault="00E30455" w:rsidP="00E30455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8A" w14:textId="77777777" w:rsidR="00E30455" w:rsidRPr="00FD0425" w:rsidRDefault="00E30455" w:rsidP="00E30455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8B" w14:textId="77777777" w:rsidR="00E30455" w:rsidRPr="00FD0425" w:rsidRDefault="00E30455" w:rsidP="00E30455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8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8D" w14:textId="77777777" w:rsidR="00E30455" w:rsidRPr="00FD0425" w:rsidRDefault="00E30455" w:rsidP="00E30455">
      <w:pPr>
        <w:pStyle w:val="PL"/>
      </w:pPr>
      <w:r w:rsidRPr="00FD0425">
        <w:t>}</w:t>
      </w:r>
    </w:p>
    <w:p w14:paraId="3275E58E" w14:textId="77777777" w:rsidR="00E30455" w:rsidRPr="00FD0425" w:rsidRDefault="00E30455" w:rsidP="00E30455">
      <w:pPr>
        <w:pStyle w:val="PL"/>
      </w:pPr>
    </w:p>
    <w:p w14:paraId="3275E58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9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9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92" w14:textId="77777777" w:rsidR="00E30455" w:rsidRPr="00FD0425" w:rsidRDefault="00E30455" w:rsidP="00E30455">
      <w:pPr>
        <w:pStyle w:val="PL"/>
      </w:pPr>
    </w:p>
    <w:p w14:paraId="3275E593" w14:textId="77777777" w:rsidR="00E30455" w:rsidRPr="00FD0425" w:rsidRDefault="00E30455" w:rsidP="00E30455">
      <w:pPr>
        <w:pStyle w:val="PL"/>
      </w:pPr>
    </w:p>
    <w:p w14:paraId="3275E594" w14:textId="77777777" w:rsidR="00E30455" w:rsidRPr="00FD0425" w:rsidRDefault="00E30455" w:rsidP="00E30455">
      <w:pPr>
        <w:pStyle w:val="PL"/>
      </w:pPr>
      <w:r w:rsidRPr="00FD0425">
        <w:t>DataTrafficResources ::= BIT STRING (SIZE(6..17600))</w:t>
      </w:r>
    </w:p>
    <w:p w14:paraId="3275E595" w14:textId="77777777" w:rsidR="00E30455" w:rsidRPr="00FD0425" w:rsidRDefault="00E30455" w:rsidP="00E30455">
      <w:pPr>
        <w:pStyle w:val="PL"/>
      </w:pPr>
    </w:p>
    <w:p w14:paraId="3275E596" w14:textId="77777777" w:rsidR="00E30455" w:rsidRPr="00FD0425" w:rsidRDefault="00E30455" w:rsidP="00E30455">
      <w:pPr>
        <w:pStyle w:val="PL"/>
      </w:pPr>
    </w:p>
    <w:p w14:paraId="3275E597" w14:textId="77777777" w:rsidR="00E30455" w:rsidRPr="00FD0425" w:rsidRDefault="00E30455" w:rsidP="00E30455">
      <w:pPr>
        <w:pStyle w:val="PL"/>
      </w:pPr>
      <w:r w:rsidRPr="00FD0425">
        <w:t>DataTrafficResourceIndication ::= SEQUENCE {</w:t>
      </w:r>
    </w:p>
    <w:p w14:paraId="3275E598" w14:textId="77777777" w:rsidR="00E30455" w:rsidRPr="00FD0425" w:rsidRDefault="00E30455" w:rsidP="00E30455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3275E599" w14:textId="77777777" w:rsidR="00E30455" w:rsidRPr="00FD0425" w:rsidRDefault="00E30455" w:rsidP="00E30455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3275E59A" w14:textId="77777777" w:rsidR="00E30455" w:rsidRPr="00FD0425" w:rsidRDefault="00E30455" w:rsidP="00E30455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9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9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9D" w14:textId="77777777" w:rsidR="00E30455" w:rsidRPr="00FD0425" w:rsidRDefault="00E30455" w:rsidP="00E30455">
      <w:pPr>
        <w:pStyle w:val="PL"/>
      </w:pPr>
      <w:r w:rsidRPr="00FD0425">
        <w:t>}</w:t>
      </w:r>
    </w:p>
    <w:p w14:paraId="3275E59E" w14:textId="77777777" w:rsidR="00E30455" w:rsidRPr="00FD0425" w:rsidRDefault="00E30455" w:rsidP="00E30455">
      <w:pPr>
        <w:pStyle w:val="PL"/>
      </w:pPr>
    </w:p>
    <w:p w14:paraId="3275E59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A2" w14:textId="77777777" w:rsidR="00E30455" w:rsidRPr="00FD0425" w:rsidRDefault="00E30455" w:rsidP="00E30455">
      <w:pPr>
        <w:pStyle w:val="PL"/>
      </w:pPr>
    </w:p>
    <w:p w14:paraId="3275E5A3" w14:textId="77777777" w:rsidR="00E30455" w:rsidRPr="00FD0425" w:rsidRDefault="00E30455" w:rsidP="00E30455">
      <w:pPr>
        <w:pStyle w:val="PL"/>
      </w:pPr>
    </w:p>
    <w:p w14:paraId="3275E5A4" w14:textId="77777777" w:rsidR="00E30455" w:rsidRPr="00FD0425" w:rsidRDefault="00E30455" w:rsidP="00E30455">
      <w:pPr>
        <w:pStyle w:val="PL"/>
      </w:pPr>
      <w:bookmarkStart w:id="2026" w:name="_Hlk513548321"/>
      <w:r w:rsidRPr="00FD0425">
        <w:t>DeliveryStatus</w:t>
      </w:r>
      <w:bookmarkEnd w:id="2026"/>
      <w:r w:rsidRPr="00FD0425">
        <w:tab/>
        <w:t>::= INTEGER (0..4095, ...)</w:t>
      </w:r>
    </w:p>
    <w:p w14:paraId="3275E5A5" w14:textId="77777777" w:rsidR="00E30455" w:rsidRPr="00FD0425" w:rsidRDefault="00E30455" w:rsidP="00E30455">
      <w:pPr>
        <w:pStyle w:val="PL"/>
      </w:pPr>
    </w:p>
    <w:p w14:paraId="3275E5A6" w14:textId="77777777" w:rsidR="00E30455" w:rsidRPr="00FD0425" w:rsidRDefault="00E30455" w:rsidP="00E30455">
      <w:pPr>
        <w:pStyle w:val="PL"/>
      </w:pPr>
    </w:p>
    <w:p w14:paraId="3275E5A7" w14:textId="77777777" w:rsidR="00E30455" w:rsidRPr="00FD0425" w:rsidRDefault="00E30455" w:rsidP="00E30455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3275E5A8" w14:textId="77777777" w:rsidR="00E30455" w:rsidRPr="00FD0425" w:rsidRDefault="00E30455" w:rsidP="00E30455">
      <w:pPr>
        <w:pStyle w:val="PL"/>
      </w:pPr>
    </w:p>
    <w:p w14:paraId="3275E5A9" w14:textId="77777777" w:rsidR="00E30455" w:rsidRPr="00FD0425" w:rsidRDefault="00E30455" w:rsidP="00E30455">
      <w:pPr>
        <w:pStyle w:val="PL"/>
      </w:pPr>
      <w:r w:rsidRPr="00FD0425">
        <w:t>DefaultDRB-Allowed ::= ENUMERATED {true, false, ...}</w:t>
      </w:r>
    </w:p>
    <w:p w14:paraId="3275E5AA" w14:textId="77777777" w:rsidR="00E30455" w:rsidRPr="00FD0425" w:rsidRDefault="00E30455" w:rsidP="00E30455">
      <w:pPr>
        <w:pStyle w:val="PL"/>
      </w:pPr>
    </w:p>
    <w:p w14:paraId="3275E5AB" w14:textId="77777777" w:rsidR="00E30455" w:rsidRPr="00FD0425" w:rsidRDefault="00E30455" w:rsidP="00E30455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3275E5AC" w14:textId="77777777" w:rsidR="00E30455" w:rsidRDefault="00E30455" w:rsidP="00E30455">
      <w:pPr>
        <w:pStyle w:val="PL"/>
      </w:pPr>
    </w:p>
    <w:p w14:paraId="3275E5AD" w14:textId="77777777" w:rsidR="00E30455" w:rsidRDefault="00E30455" w:rsidP="00E30455">
      <w:pPr>
        <w:pStyle w:val="PL"/>
      </w:pPr>
    </w:p>
    <w:p w14:paraId="3275E5AE" w14:textId="0D29F38D" w:rsidR="00474E9E" w:rsidRPr="00ED6AB9" w:rsidRDefault="00474E9E" w:rsidP="00474E9E">
      <w:pPr>
        <w:pStyle w:val="PL"/>
        <w:rPr>
          <w:ins w:id="2027" w:author="Author" w:date="2020-05-17T13:55:00Z"/>
          <w:bCs/>
          <w:lang w:val="sv-SE"/>
        </w:rPr>
      </w:pPr>
      <w:ins w:id="2028" w:author="Author" w:date="2020-05-17T13:55:00Z">
        <w:r w:rsidRPr="00ED6AB9">
          <w:rPr>
            <w:lang w:val="sv-SE"/>
          </w:rPr>
          <w:t>DL-GBR-PRB-usage</w:t>
        </w:r>
        <w:r w:rsidR="0085148F">
          <w:rPr>
            <w:lang w:val="sv-SE"/>
          </w:rPr>
          <w:t xml:space="preserve"> </w:t>
        </w:r>
        <w:r w:rsidRPr="00ED6AB9">
          <w:rPr>
            <w:bCs/>
            <w:lang w:val="sv-SE"/>
          </w:rPr>
          <w:t>::= INTEGER (0..100)</w:t>
        </w:r>
      </w:ins>
    </w:p>
    <w:p w14:paraId="3275E5AF" w14:textId="77777777" w:rsidR="00474E9E" w:rsidRPr="00ED6AB9" w:rsidRDefault="00474E9E" w:rsidP="00474E9E">
      <w:pPr>
        <w:pStyle w:val="PL"/>
        <w:rPr>
          <w:ins w:id="2029" w:author="Author" w:date="2020-05-17T13:55:00Z"/>
          <w:lang w:val="sv-SE"/>
        </w:rPr>
      </w:pPr>
    </w:p>
    <w:p w14:paraId="3275E5B0" w14:textId="77777777" w:rsidR="00474E9E" w:rsidRPr="00ED6AB9" w:rsidRDefault="00474E9E" w:rsidP="00474E9E">
      <w:pPr>
        <w:pStyle w:val="PL"/>
        <w:rPr>
          <w:ins w:id="2030" w:author="Author" w:date="2020-05-17T13:55:00Z"/>
          <w:lang w:val="sv-SE"/>
        </w:rPr>
      </w:pPr>
    </w:p>
    <w:p w14:paraId="3275E5B1" w14:textId="76C57AAF" w:rsidR="00474E9E" w:rsidRPr="00ED6AB9" w:rsidRDefault="00474E9E" w:rsidP="00474E9E">
      <w:pPr>
        <w:pStyle w:val="PL"/>
        <w:rPr>
          <w:ins w:id="2031" w:author="Author" w:date="2020-05-17T13:55:00Z"/>
          <w:bCs/>
          <w:lang w:val="sv-SE"/>
        </w:rPr>
      </w:pPr>
      <w:ins w:id="2032" w:author="Author" w:date="2020-05-17T13:55:00Z">
        <w:r w:rsidRPr="00ED6AB9">
          <w:rPr>
            <w:lang w:val="sv-SE"/>
          </w:rPr>
          <w:t>DL-non-GBR-PRB-usage</w:t>
        </w:r>
        <w:r w:rsidR="0085148F">
          <w:rPr>
            <w:lang w:val="sv-SE"/>
          </w:rPr>
          <w:t xml:space="preserve"> </w:t>
        </w:r>
        <w:r w:rsidRPr="00ED6AB9">
          <w:rPr>
            <w:bCs/>
            <w:lang w:val="sv-SE"/>
          </w:rPr>
          <w:t>::= INTEGER (0..100)</w:t>
        </w:r>
      </w:ins>
    </w:p>
    <w:p w14:paraId="3275E5B2" w14:textId="77777777" w:rsidR="00474E9E" w:rsidRPr="00ED6AB9" w:rsidRDefault="00474E9E" w:rsidP="00474E9E">
      <w:pPr>
        <w:pStyle w:val="PL"/>
        <w:rPr>
          <w:ins w:id="2033" w:author="Author" w:date="2020-05-17T13:55:00Z"/>
          <w:lang w:val="sv-SE"/>
        </w:rPr>
      </w:pPr>
    </w:p>
    <w:p w14:paraId="3275E5B3" w14:textId="77777777" w:rsidR="00474E9E" w:rsidRPr="00ED6AB9" w:rsidRDefault="00474E9E" w:rsidP="00474E9E">
      <w:pPr>
        <w:pStyle w:val="PL"/>
        <w:rPr>
          <w:ins w:id="2034" w:author="Author" w:date="2020-05-17T13:55:00Z"/>
          <w:lang w:val="sv-SE"/>
        </w:rPr>
      </w:pPr>
    </w:p>
    <w:p w14:paraId="3275E5B4" w14:textId="5D985925" w:rsidR="00474E9E" w:rsidRPr="00ED6AB9" w:rsidRDefault="00474E9E" w:rsidP="00474E9E">
      <w:pPr>
        <w:pStyle w:val="PL"/>
        <w:rPr>
          <w:ins w:id="2035" w:author="Author" w:date="2020-05-17T13:55:00Z"/>
          <w:bCs/>
          <w:lang w:val="sv-SE"/>
        </w:rPr>
      </w:pPr>
      <w:ins w:id="2036" w:author="Author" w:date="2020-05-17T13:55:00Z">
        <w:r w:rsidRPr="00ED6AB9">
          <w:rPr>
            <w:lang w:val="sv-SE"/>
          </w:rPr>
          <w:t>DL-Total-PRB-usage</w:t>
        </w:r>
        <w:r w:rsidR="0085148F">
          <w:rPr>
            <w:lang w:val="sv-SE"/>
          </w:rPr>
          <w:t xml:space="preserve"> </w:t>
        </w:r>
        <w:r w:rsidRPr="00ED6AB9">
          <w:rPr>
            <w:bCs/>
            <w:lang w:val="sv-SE"/>
          </w:rPr>
          <w:t>::= INTEGER (0..100)</w:t>
        </w:r>
      </w:ins>
    </w:p>
    <w:p w14:paraId="3275E5B5" w14:textId="77777777" w:rsidR="00E30455" w:rsidRPr="00ED6AB9" w:rsidRDefault="00E30455" w:rsidP="00E30455">
      <w:pPr>
        <w:pStyle w:val="PL"/>
        <w:rPr>
          <w:lang w:val="sv-SE"/>
        </w:rPr>
      </w:pPr>
    </w:p>
    <w:p w14:paraId="3275E5B6" w14:textId="77777777" w:rsidR="00E30455" w:rsidRPr="00ED6AB9" w:rsidRDefault="00E30455" w:rsidP="00E30455">
      <w:pPr>
        <w:pStyle w:val="PL"/>
        <w:rPr>
          <w:lang w:val="sv-SE"/>
        </w:rPr>
      </w:pPr>
    </w:p>
    <w:p w14:paraId="3275E5B7" w14:textId="77777777" w:rsidR="00E30455" w:rsidRPr="00FD0425" w:rsidRDefault="00E30455" w:rsidP="00E30455">
      <w:pPr>
        <w:pStyle w:val="PL"/>
      </w:pPr>
      <w:r w:rsidRPr="00FD0425">
        <w:t>DRB-ID</w:t>
      </w:r>
      <w:r w:rsidRPr="00FD0425">
        <w:tab/>
        <w:t>::= INTEGER (1..32, ...)</w:t>
      </w:r>
    </w:p>
    <w:p w14:paraId="3275E5B8" w14:textId="77777777" w:rsidR="00E30455" w:rsidRPr="00FD0425" w:rsidRDefault="00E30455" w:rsidP="00E30455">
      <w:pPr>
        <w:pStyle w:val="PL"/>
      </w:pPr>
    </w:p>
    <w:p w14:paraId="3275E5B9" w14:textId="77777777" w:rsidR="00E30455" w:rsidRPr="00FD0425" w:rsidRDefault="00E30455" w:rsidP="00E30455">
      <w:pPr>
        <w:pStyle w:val="PL"/>
      </w:pPr>
    </w:p>
    <w:p w14:paraId="3275E5BA" w14:textId="77777777" w:rsidR="00E30455" w:rsidRPr="00FD0425" w:rsidRDefault="00E30455" w:rsidP="00E30455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3275E5BB" w14:textId="77777777" w:rsidR="00E30455" w:rsidRPr="00FD0425" w:rsidRDefault="00E30455" w:rsidP="00E30455">
      <w:pPr>
        <w:pStyle w:val="PL"/>
      </w:pPr>
    </w:p>
    <w:p w14:paraId="3275E5BC" w14:textId="77777777" w:rsidR="00E30455" w:rsidRPr="00FD0425" w:rsidRDefault="00E30455" w:rsidP="00E30455">
      <w:pPr>
        <w:pStyle w:val="PL"/>
      </w:pPr>
    </w:p>
    <w:p w14:paraId="3275E5BD" w14:textId="77777777" w:rsidR="00E30455" w:rsidRPr="00FD0425" w:rsidRDefault="00E30455" w:rsidP="00E30455">
      <w:pPr>
        <w:pStyle w:val="PL"/>
      </w:pPr>
      <w:r w:rsidRPr="00FD0425">
        <w:lastRenderedPageBreak/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3275E5B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B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3275E5C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drb-id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DRB-ID,</w:t>
      </w:r>
    </w:p>
    <w:p w14:paraId="3275E5C1" w14:textId="77777777" w:rsidR="00E30455" w:rsidRPr="00FD0425" w:rsidRDefault="00E30455" w:rsidP="00E30455">
      <w:pPr>
        <w:pStyle w:val="PL"/>
      </w:pPr>
      <w:r w:rsidRPr="00FD0425">
        <w:tab/>
        <w:t>cause</w:t>
      </w:r>
      <w:r w:rsidRPr="00FD0425">
        <w:tab/>
      </w:r>
      <w:r w:rsidRPr="00FD0425">
        <w:tab/>
        <w:t>Cause,</w:t>
      </w:r>
    </w:p>
    <w:p w14:paraId="3275E5C2" w14:textId="77777777" w:rsidR="00E30455" w:rsidRPr="00FD0425" w:rsidRDefault="00E30455" w:rsidP="00E30455">
      <w:pPr>
        <w:pStyle w:val="PL"/>
      </w:pPr>
      <w:r w:rsidRPr="00FD0425">
        <w:tab/>
        <w:t>rLC-Mode</w:t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C3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DRB-List-withCause-Item-ExtIEs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C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C5" w14:textId="77777777" w:rsidR="00E30455" w:rsidRPr="00FD0425" w:rsidRDefault="00E30455" w:rsidP="00E30455">
      <w:pPr>
        <w:pStyle w:val="PL"/>
      </w:pPr>
      <w:r w:rsidRPr="00FD0425">
        <w:t>}</w:t>
      </w:r>
    </w:p>
    <w:p w14:paraId="3275E5C6" w14:textId="77777777" w:rsidR="00E30455" w:rsidRPr="00FD0425" w:rsidRDefault="00E30455" w:rsidP="00E30455">
      <w:pPr>
        <w:pStyle w:val="PL"/>
      </w:pPr>
    </w:p>
    <w:p w14:paraId="3275E5C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DRB-List-withCause-Item-ExtIEs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C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C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CA" w14:textId="77777777" w:rsidR="00E30455" w:rsidRPr="00FD0425" w:rsidRDefault="00E30455" w:rsidP="00E30455">
      <w:pPr>
        <w:pStyle w:val="PL"/>
      </w:pPr>
    </w:p>
    <w:p w14:paraId="3275E5CB" w14:textId="77777777" w:rsidR="00E30455" w:rsidRPr="00FD0425" w:rsidRDefault="00E30455" w:rsidP="00E30455">
      <w:pPr>
        <w:pStyle w:val="PL"/>
      </w:pPr>
    </w:p>
    <w:p w14:paraId="3275E5CC" w14:textId="77777777" w:rsidR="00E30455" w:rsidRPr="00FD0425" w:rsidRDefault="00E30455" w:rsidP="00E30455">
      <w:pPr>
        <w:pStyle w:val="PL"/>
      </w:pPr>
      <w:r w:rsidRPr="00FD0425">
        <w:t>DRB-Number ::= INTEGER (1..32, ...)</w:t>
      </w:r>
    </w:p>
    <w:p w14:paraId="3275E5CD" w14:textId="77777777" w:rsidR="00E30455" w:rsidRPr="00FD0425" w:rsidRDefault="00E30455" w:rsidP="00E30455">
      <w:pPr>
        <w:pStyle w:val="PL"/>
      </w:pPr>
    </w:p>
    <w:p w14:paraId="3275E5CE" w14:textId="77777777" w:rsidR="00E30455" w:rsidRPr="00FD0425" w:rsidRDefault="00E30455" w:rsidP="00E30455">
      <w:pPr>
        <w:pStyle w:val="PL"/>
      </w:pPr>
    </w:p>
    <w:p w14:paraId="3275E5CF" w14:textId="77777777" w:rsidR="00E30455" w:rsidRPr="00FD0425" w:rsidRDefault="00E30455" w:rsidP="00E30455">
      <w:pPr>
        <w:pStyle w:val="PL"/>
        <w:rPr>
          <w:snapToGrid w:val="0"/>
        </w:rPr>
      </w:pPr>
      <w:bookmarkStart w:id="2037" w:name="_Hlk513994477"/>
      <w:r w:rsidRPr="00FD0425">
        <w:rPr>
          <w:snapToGrid w:val="0"/>
        </w:rPr>
        <w:t>DRBsSubjectToStatusTransfer-List</w:t>
      </w:r>
      <w:bookmarkEnd w:id="2037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3275E5D0" w14:textId="77777777" w:rsidR="00E30455" w:rsidRPr="00FD0425" w:rsidRDefault="00E30455" w:rsidP="00E30455">
      <w:pPr>
        <w:pStyle w:val="PL"/>
      </w:pPr>
    </w:p>
    <w:p w14:paraId="3275E5D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3275E5D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5D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3275E5D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3275E5D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D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D7" w14:textId="77777777" w:rsidR="00E30455" w:rsidRPr="00FD0425" w:rsidRDefault="00E30455" w:rsidP="00E30455">
      <w:pPr>
        <w:pStyle w:val="PL"/>
      </w:pPr>
      <w:r w:rsidRPr="00FD0425">
        <w:t>}</w:t>
      </w:r>
    </w:p>
    <w:p w14:paraId="3275E5D8" w14:textId="77777777" w:rsidR="00E30455" w:rsidRPr="00FD0425" w:rsidRDefault="00E30455" w:rsidP="00E30455">
      <w:pPr>
        <w:pStyle w:val="PL"/>
      </w:pPr>
    </w:p>
    <w:p w14:paraId="3275E5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D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3275E5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DD" w14:textId="77777777" w:rsidR="00E30455" w:rsidRPr="00FD0425" w:rsidRDefault="00E30455" w:rsidP="00E30455">
      <w:pPr>
        <w:pStyle w:val="PL"/>
      </w:pPr>
    </w:p>
    <w:p w14:paraId="3275E5DE" w14:textId="77777777" w:rsidR="00E30455" w:rsidRPr="00FD0425" w:rsidRDefault="00E30455" w:rsidP="00E30455">
      <w:pPr>
        <w:pStyle w:val="PL"/>
      </w:pPr>
    </w:p>
    <w:p w14:paraId="3275E5D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3275E5E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3275E5E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3275E5E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3275E5E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5E4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E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3275E5E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5E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5E8" w14:textId="77777777" w:rsidR="00E30455" w:rsidRPr="00FD0425" w:rsidRDefault="00E30455" w:rsidP="00E30455">
      <w:pPr>
        <w:pStyle w:val="PL"/>
      </w:pPr>
    </w:p>
    <w:p w14:paraId="3275E5E9" w14:textId="77777777" w:rsidR="00E30455" w:rsidRPr="00FD0425" w:rsidRDefault="00E30455" w:rsidP="00E30455">
      <w:pPr>
        <w:pStyle w:val="PL"/>
      </w:pPr>
    </w:p>
    <w:p w14:paraId="3275E5E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3275E5EB" w14:textId="77777777" w:rsidR="00E30455" w:rsidRPr="00FD0425" w:rsidRDefault="00E30455" w:rsidP="00E30455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EC" w14:textId="77777777" w:rsidR="00E30455" w:rsidRPr="00FD0425" w:rsidRDefault="00E30455" w:rsidP="00E30455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3275E5E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E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EF" w14:textId="77777777" w:rsidR="00E30455" w:rsidRPr="00FD0425" w:rsidRDefault="00E30455" w:rsidP="00E30455">
      <w:pPr>
        <w:pStyle w:val="PL"/>
      </w:pPr>
      <w:r w:rsidRPr="00FD0425">
        <w:lastRenderedPageBreak/>
        <w:t>}</w:t>
      </w:r>
    </w:p>
    <w:p w14:paraId="3275E5F0" w14:textId="77777777" w:rsidR="00E30455" w:rsidRPr="00FD0425" w:rsidRDefault="00E30455" w:rsidP="00E30455">
      <w:pPr>
        <w:pStyle w:val="PL"/>
      </w:pPr>
    </w:p>
    <w:p w14:paraId="3275E5F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F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F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F4" w14:textId="77777777" w:rsidR="00E30455" w:rsidRPr="00FD0425" w:rsidRDefault="00E30455" w:rsidP="00E30455">
      <w:pPr>
        <w:pStyle w:val="PL"/>
      </w:pPr>
    </w:p>
    <w:p w14:paraId="3275E5F5" w14:textId="77777777" w:rsidR="00E30455" w:rsidRPr="00FD0425" w:rsidRDefault="00E30455" w:rsidP="00E30455">
      <w:pPr>
        <w:pStyle w:val="PL"/>
      </w:pPr>
    </w:p>
    <w:p w14:paraId="3275E5F6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3275E5F7" w14:textId="77777777" w:rsidR="00E30455" w:rsidRPr="00FD0425" w:rsidRDefault="00E30455" w:rsidP="00E30455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F8" w14:textId="77777777" w:rsidR="00E30455" w:rsidRPr="00FD0425" w:rsidRDefault="00E30455" w:rsidP="00E30455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3275E5F9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F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FB" w14:textId="77777777" w:rsidR="00E30455" w:rsidRPr="00FD0425" w:rsidRDefault="00E30455" w:rsidP="00E30455">
      <w:pPr>
        <w:pStyle w:val="PL"/>
      </w:pPr>
      <w:r w:rsidRPr="00FD0425">
        <w:t>}</w:t>
      </w:r>
    </w:p>
    <w:p w14:paraId="3275E5FC" w14:textId="77777777" w:rsidR="00E30455" w:rsidRPr="00FD0425" w:rsidRDefault="00E30455" w:rsidP="00E30455">
      <w:pPr>
        <w:pStyle w:val="PL"/>
      </w:pPr>
    </w:p>
    <w:p w14:paraId="3275E5F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F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00" w14:textId="77777777" w:rsidR="00E30455" w:rsidRPr="00FD0425" w:rsidRDefault="00E30455" w:rsidP="00E30455">
      <w:pPr>
        <w:pStyle w:val="PL"/>
      </w:pPr>
    </w:p>
    <w:p w14:paraId="3275E601" w14:textId="77777777" w:rsidR="00E30455" w:rsidRPr="00FD0425" w:rsidRDefault="00E30455" w:rsidP="00E30455">
      <w:pPr>
        <w:pStyle w:val="PL"/>
      </w:pPr>
    </w:p>
    <w:p w14:paraId="3275E602" w14:textId="77777777" w:rsidR="00E30455" w:rsidRPr="00FD0425" w:rsidRDefault="00E30455" w:rsidP="00E30455">
      <w:pPr>
        <w:pStyle w:val="PL"/>
        <w:rPr>
          <w:snapToGrid w:val="0"/>
        </w:rPr>
      </w:pPr>
      <w:bookmarkStart w:id="2038" w:name="_Hlk513995038"/>
      <w:r w:rsidRPr="00FD0425">
        <w:rPr>
          <w:snapToGrid w:val="0"/>
        </w:rPr>
        <w:t>DRBToQoSFlowMapping-List</w:t>
      </w:r>
      <w:bookmarkEnd w:id="2038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3275E603" w14:textId="77777777" w:rsidR="00E30455" w:rsidRPr="00FD0425" w:rsidRDefault="00E30455" w:rsidP="00E30455">
      <w:pPr>
        <w:pStyle w:val="PL"/>
      </w:pPr>
    </w:p>
    <w:p w14:paraId="3275E604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3275E605" w14:textId="77777777" w:rsidR="00E30455" w:rsidRPr="00FD0425" w:rsidRDefault="00E30455" w:rsidP="00E30455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275E606" w14:textId="77777777" w:rsidR="00E30455" w:rsidRPr="00FD0425" w:rsidRDefault="00E30455" w:rsidP="00E30455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3275E607" w14:textId="77777777" w:rsidR="00E30455" w:rsidRPr="00FD0425" w:rsidRDefault="00E30455" w:rsidP="00E30455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08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60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0A" w14:textId="77777777" w:rsidR="00E30455" w:rsidRPr="00FD0425" w:rsidRDefault="00E30455" w:rsidP="00E30455">
      <w:pPr>
        <w:pStyle w:val="PL"/>
      </w:pPr>
      <w:r w:rsidRPr="00FD0425">
        <w:t>}</w:t>
      </w:r>
    </w:p>
    <w:p w14:paraId="3275E60B" w14:textId="77777777" w:rsidR="00E30455" w:rsidRPr="00FD0425" w:rsidRDefault="00E30455" w:rsidP="00E30455">
      <w:pPr>
        <w:pStyle w:val="PL"/>
      </w:pPr>
    </w:p>
    <w:p w14:paraId="3275E60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60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60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0F" w14:textId="77777777" w:rsidR="00E30455" w:rsidRPr="00FD0425" w:rsidRDefault="00E30455" w:rsidP="00E30455">
      <w:pPr>
        <w:pStyle w:val="PL"/>
      </w:pPr>
    </w:p>
    <w:p w14:paraId="3275E610" w14:textId="77777777" w:rsidR="00E30455" w:rsidRPr="00FD0425" w:rsidRDefault="00E30455" w:rsidP="00E30455">
      <w:pPr>
        <w:pStyle w:val="PL"/>
      </w:pPr>
    </w:p>
    <w:p w14:paraId="3275E611" w14:textId="77777777" w:rsidR="00E30455" w:rsidRPr="00FD0425" w:rsidRDefault="00E30455" w:rsidP="00E30455">
      <w:pPr>
        <w:pStyle w:val="PL"/>
      </w:pPr>
      <w:r w:rsidRPr="00FD0425">
        <w:t>DuplicationActivation ::= ENUMERATED {active, inactive, ...}</w:t>
      </w:r>
    </w:p>
    <w:p w14:paraId="3275E612" w14:textId="77777777" w:rsidR="00E30455" w:rsidRPr="00FD0425" w:rsidRDefault="00E30455" w:rsidP="00E30455">
      <w:pPr>
        <w:pStyle w:val="PL"/>
      </w:pPr>
    </w:p>
    <w:p w14:paraId="3275E613" w14:textId="77777777" w:rsidR="00E30455" w:rsidRPr="00FD0425" w:rsidRDefault="00E30455" w:rsidP="00E30455">
      <w:pPr>
        <w:pStyle w:val="PL"/>
      </w:pPr>
    </w:p>
    <w:p w14:paraId="3275E614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3275E615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3275E616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3275E617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3275E618" w14:textId="77777777" w:rsidR="00E30455" w:rsidRPr="00FD0425" w:rsidRDefault="00E30455" w:rsidP="00E30455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19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3275E61A" w14:textId="77777777" w:rsidR="00E30455" w:rsidRPr="00FD0425" w:rsidRDefault="00E30455" w:rsidP="00E30455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275E61B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E61C" w14:textId="77777777" w:rsidR="00E30455" w:rsidRPr="00FD0425" w:rsidRDefault="00E30455" w:rsidP="00E30455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275E61D" w14:textId="77777777" w:rsidR="00E30455" w:rsidRPr="00FD0425" w:rsidRDefault="00E30455" w:rsidP="00E30455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2039" w:name="_Hlk515425381"/>
      <w:r w:rsidRPr="00FD0425">
        <w:t>MaximumDataBurstVolume</w:t>
      </w:r>
      <w:bookmarkEnd w:id="2039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3275E61E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61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20" w14:textId="77777777" w:rsidR="00E30455" w:rsidRPr="00FD0425" w:rsidRDefault="00E30455" w:rsidP="00E30455">
      <w:pPr>
        <w:pStyle w:val="PL"/>
      </w:pPr>
      <w:r w:rsidRPr="00FD0425">
        <w:t>}</w:t>
      </w:r>
    </w:p>
    <w:p w14:paraId="3275E621" w14:textId="77777777" w:rsidR="00E30455" w:rsidRPr="00FD0425" w:rsidRDefault="00E30455" w:rsidP="00E30455">
      <w:pPr>
        <w:pStyle w:val="PL"/>
      </w:pPr>
    </w:p>
    <w:p w14:paraId="3275E6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62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E62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625" w14:textId="77777777" w:rsidR="00E30455" w:rsidRPr="00ED6AB9" w:rsidRDefault="00E30455" w:rsidP="00E30455">
      <w:pPr>
        <w:pStyle w:val="PL"/>
        <w:rPr>
          <w:lang w:val="it-IT"/>
        </w:rPr>
      </w:pPr>
    </w:p>
    <w:p w14:paraId="3275E626" w14:textId="77777777" w:rsidR="00E30455" w:rsidRPr="00ED6AB9" w:rsidRDefault="00E30455" w:rsidP="00E30455">
      <w:pPr>
        <w:pStyle w:val="PL"/>
        <w:rPr>
          <w:lang w:val="it-IT"/>
        </w:rPr>
      </w:pPr>
    </w:p>
    <w:p w14:paraId="3275E627" w14:textId="77777777" w:rsidR="00E30455" w:rsidRPr="00ED6AB9" w:rsidRDefault="00E30455" w:rsidP="00E30455">
      <w:pPr>
        <w:pStyle w:val="PL"/>
        <w:outlineLvl w:val="3"/>
        <w:rPr>
          <w:lang w:val="it-IT"/>
        </w:rPr>
      </w:pPr>
      <w:r w:rsidRPr="00ED6AB9">
        <w:rPr>
          <w:lang w:val="it-IT"/>
        </w:rPr>
        <w:t>-- E</w:t>
      </w:r>
    </w:p>
    <w:p w14:paraId="3275E628" w14:textId="77777777" w:rsidR="00E30455" w:rsidRPr="00ED6AB9" w:rsidRDefault="00E30455" w:rsidP="00E30455">
      <w:pPr>
        <w:pStyle w:val="PL"/>
        <w:rPr>
          <w:lang w:val="it-IT"/>
        </w:rPr>
      </w:pPr>
    </w:p>
    <w:p w14:paraId="3275E629" w14:textId="77777777" w:rsidR="00E30455" w:rsidRPr="00ED6AB9" w:rsidRDefault="00E30455" w:rsidP="00E30455">
      <w:pPr>
        <w:pStyle w:val="PL"/>
        <w:rPr>
          <w:lang w:val="it-IT"/>
        </w:rPr>
      </w:pPr>
    </w:p>
    <w:p w14:paraId="3275E62A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E-RAB-ID</w:t>
      </w:r>
      <w:r w:rsidRPr="00ED6AB9">
        <w:rPr>
          <w:lang w:val="it-IT"/>
        </w:rPr>
        <w:tab/>
      </w:r>
      <w:r w:rsidRPr="00ED6AB9">
        <w:rPr>
          <w:lang w:val="it-IT"/>
        </w:rPr>
        <w:tab/>
        <w:t>::= INTEGER (0..15, ...)</w:t>
      </w:r>
    </w:p>
    <w:p w14:paraId="3275E62B" w14:textId="77777777" w:rsidR="00E30455" w:rsidRPr="00ED6AB9" w:rsidRDefault="00E30455" w:rsidP="00E30455">
      <w:pPr>
        <w:pStyle w:val="PL"/>
        <w:rPr>
          <w:lang w:val="it-IT"/>
        </w:rPr>
      </w:pPr>
    </w:p>
    <w:p w14:paraId="3275E62C" w14:textId="77777777" w:rsidR="00E30455" w:rsidRPr="00ED6AB9" w:rsidRDefault="00E30455" w:rsidP="00E30455">
      <w:pPr>
        <w:pStyle w:val="PL"/>
        <w:rPr>
          <w:lang w:val="it-IT"/>
        </w:rPr>
      </w:pPr>
    </w:p>
    <w:p w14:paraId="3275E62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noProof w:val="0"/>
          <w:snapToGrid w:val="0"/>
          <w:lang w:val="it-IT"/>
        </w:rPr>
        <w:t>E-UTRAARFCN ::= INTEGER (0..</w:t>
      </w:r>
      <w:r w:rsidRPr="00ED6AB9">
        <w:rPr>
          <w:lang w:val="it-IT" w:eastAsia="ja-JP"/>
        </w:rPr>
        <w:t>maxEARFCN)</w:t>
      </w:r>
    </w:p>
    <w:p w14:paraId="3275E62E" w14:textId="77777777" w:rsidR="00E30455" w:rsidRPr="00ED6AB9" w:rsidRDefault="00E30455" w:rsidP="00E30455">
      <w:pPr>
        <w:pStyle w:val="PL"/>
        <w:rPr>
          <w:lang w:val="it-IT"/>
        </w:rPr>
      </w:pPr>
    </w:p>
    <w:p w14:paraId="3275E62F" w14:textId="77777777" w:rsidR="00E30455" w:rsidRPr="00ED6AB9" w:rsidRDefault="00E30455" w:rsidP="00E30455">
      <w:pPr>
        <w:pStyle w:val="PL"/>
        <w:rPr>
          <w:lang w:val="it-IT"/>
        </w:rPr>
      </w:pPr>
    </w:p>
    <w:p w14:paraId="3275E630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E-UTRA-Cell-Identity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::= BIT STRING (SIZE(28))</w:t>
      </w:r>
    </w:p>
    <w:p w14:paraId="3275E631" w14:textId="77777777" w:rsidR="00E30455" w:rsidRPr="00ED6AB9" w:rsidRDefault="00E30455" w:rsidP="00E30455">
      <w:pPr>
        <w:pStyle w:val="PL"/>
        <w:rPr>
          <w:lang w:val="it-IT"/>
        </w:rPr>
      </w:pPr>
    </w:p>
    <w:p w14:paraId="3275E632" w14:textId="77777777" w:rsidR="00E30455" w:rsidRPr="00ED6AB9" w:rsidRDefault="00E30455" w:rsidP="00E30455">
      <w:pPr>
        <w:pStyle w:val="PL"/>
        <w:rPr>
          <w:lang w:val="it-IT"/>
        </w:rPr>
      </w:pPr>
    </w:p>
    <w:p w14:paraId="3275E633" w14:textId="77777777" w:rsidR="00E30455" w:rsidRPr="00ED6AB9" w:rsidRDefault="00E30455" w:rsidP="00E30455">
      <w:pPr>
        <w:pStyle w:val="PL"/>
        <w:rPr>
          <w:lang w:val="it-IT"/>
        </w:rPr>
      </w:pPr>
      <w:bookmarkStart w:id="2040" w:name="_Hlk513540919"/>
      <w:r w:rsidRPr="00ED6AB9">
        <w:rPr>
          <w:lang w:val="it-IT"/>
        </w:rPr>
        <w:t xml:space="preserve">E-UTRA-CGI </w:t>
      </w:r>
      <w:bookmarkEnd w:id="2040"/>
      <w:r w:rsidRPr="00ED6AB9">
        <w:rPr>
          <w:lang w:val="it-IT"/>
        </w:rPr>
        <w:t>::= SEQUENCE {</w:t>
      </w:r>
    </w:p>
    <w:p w14:paraId="3275E63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plmn-id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noProof w:val="0"/>
          <w:snapToGrid w:val="0"/>
          <w:lang w:val="it-IT"/>
        </w:rPr>
        <w:t>PLMN-I</w:t>
      </w:r>
      <w:r w:rsidRPr="00ED6AB9">
        <w:rPr>
          <w:noProof w:val="0"/>
          <w:lang w:val="it-IT"/>
        </w:rPr>
        <w:t>dentity,</w:t>
      </w:r>
    </w:p>
    <w:p w14:paraId="3275E63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e-utra-CI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E-UTRA-Cell-Identity,</w:t>
      </w:r>
    </w:p>
    <w:p w14:paraId="3275E636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iE-Extension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noProof w:val="0"/>
          <w:snapToGrid w:val="0"/>
          <w:lang w:val="it-IT" w:eastAsia="zh-CN"/>
        </w:rPr>
        <w:t>ProtocolExtensionContainer { {</w:t>
      </w:r>
      <w:r w:rsidRPr="00ED6AB9">
        <w:rPr>
          <w:lang w:val="it-IT"/>
        </w:rPr>
        <w:t>E-UTRA-CGI-Ext</w:t>
      </w:r>
      <w:r w:rsidRPr="00ED6AB9">
        <w:rPr>
          <w:noProof w:val="0"/>
          <w:snapToGrid w:val="0"/>
          <w:lang w:val="it-IT" w:eastAsia="zh-CN"/>
        </w:rPr>
        <w:t xml:space="preserve">IEs} } </w:t>
      </w:r>
      <w:r w:rsidRPr="00ED6AB9">
        <w:rPr>
          <w:noProof w:val="0"/>
          <w:snapToGrid w:val="0"/>
          <w:lang w:val="it-IT" w:eastAsia="zh-CN"/>
        </w:rPr>
        <w:tab/>
        <w:t>OPTIONAL</w:t>
      </w:r>
      <w:r w:rsidRPr="00ED6AB9">
        <w:rPr>
          <w:lang w:val="it-IT"/>
        </w:rPr>
        <w:t>,</w:t>
      </w:r>
    </w:p>
    <w:p w14:paraId="3275E637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...</w:t>
      </w:r>
    </w:p>
    <w:p w14:paraId="3275E63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}</w:t>
      </w:r>
    </w:p>
    <w:p w14:paraId="3275E639" w14:textId="77777777" w:rsidR="00E30455" w:rsidRPr="00ED6AB9" w:rsidRDefault="00E30455" w:rsidP="00E30455">
      <w:pPr>
        <w:pStyle w:val="PL"/>
        <w:rPr>
          <w:lang w:val="it-IT"/>
        </w:rPr>
      </w:pPr>
    </w:p>
    <w:p w14:paraId="3275E63A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lang w:val="it-IT"/>
        </w:rPr>
        <w:t xml:space="preserve">E-UTRA-CGI-ExtIEs </w:t>
      </w:r>
      <w:r w:rsidRPr="00ED6AB9">
        <w:rPr>
          <w:noProof w:val="0"/>
          <w:snapToGrid w:val="0"/>
          <w:lang w:val="it-IT" w:eastAsia="zh-CN"/>
        </w:rPr>
        <w:t>XNAP-PROTOCOL-EXTENSION ::= {</w:t>
      </w:r>
    </w:p>
    <w:p w14:paraId="3275E63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ED6AB9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275E63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3D" w14:textId="77777777" w:rsidR="00E30455" w:rsidRPr="00FD0425" w:rsidRDefault="00E30455" w:rsidP="00E30455">
      <w:pPr>
        <w:pStyle w:val="PL"/>
      </w:pPr>
    </w:p>
    <w:p w14:paraId="3275E63E" w14:textId="77777777" w:rsidR="00E30455" w:rsidRPr="00FD0425" w:rsidRDefault="00E30455" w:rsidP="00E30455">
      <w:pPr>
        <w:pStyle w:val="PL"/>
      </w:pPr>
    </w:p>
    <w:p w14:paraId="3275E63F" w14:textId="77777777" w:rsidR="00E30455" w:rsidRPr="00FD0425" w:rsidRDefault="00E30455" w:rsidP="00E30455">
      <w:pPr>
        <w:pStyle w:val="PL"/>
      </w:pPr>
      <w:r w:rsidRPr="00FD0425">
        <w:t>E-UTRAFrequencyBandIndicator ::= INTEGER (1..256, ...)</w:t>
      </w:r>
    </w:p>
    <w:p w14:paraId="3275E640" w14:textId="77777777" w:rsidR="00E30455" w:rsidRPr="00FD0425" w:rsidRDefault="00E30455" w:rsidP="00E30455">
      <w:pPr>
        <w:pStyle w:val="PL"/>
      </w:pPr>
    </w:p>
    <w:p w14:paraId="3275E641" w14:textId="77777777" w:rsidR="00E30455" w:rsidRPr="00FD0425" w:rsidRDefault="00E30455" w:rsidP="00E30455">
      <w:pPr>
        <w:pStyle w:val="PL"/>
      </w:pPr>
    </w:p>
    <w:p w14:paraId="3275E642" w14:textId="77777777" w:rsidR="00E30455" w:rsidRPr="00FD0425" w:rsidRDefault="00E30455" w:rsidP="00E30455">
      <w:pPr>
        <w:pStyle w:val="PL"/>
      </w:pPr>
      <w:r w:rsidRPr="00FD0425">
        <w:t>E-UTRAMultibandInfoList ::= SEQUENCE (SIZE(1..maxnoofEUTRABands)) OF E-UTRAFrequencyBandIndicator</w:t>
      </w:r>
    </w:p>
    <w:p w14:paraId="3275E643" w14:textId="77777777" w:rsidR="00E30455" w:rsidRPr="00FD0425" w:rsidRDefault="00E30455" w:rsidP="00E30455">
      <w:pPr>
        <w:pStyle w:val="PL"/>
      </w:pPr>
    </w:p>
    <w:p w14:paraId="3275E644" w14:textId="77777777" w:rsidR="00E30455" w:rsidRPr="00FD0425" w:rsidRDefault="00E30455" w:rsidP="00E30455">
      <w:pPr>
        <w:pStyle w:val="PL"/>
      </w:pPr>
    </w:p>
    <w:p w14:paraId="3275E64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E-UTRAPCI ::= INTEGER (0..503, ...)</w:t>
      </w:r>
    </w:p>
    <w:p w14:paraId="3275E646" w14:textId="77777777" w:rsidR="00E30455" w:rsidRPr="00ED6AB9" w:rsidRDefault="00E30455" w:rsidP="00E30455">
      <w:pPr>
        <w:pStyle w:val="PL"/>
        <w:rPr>
          <w:lang w:val="it-IT"/>
        </w:rPr>
      </w:pPr>
    </w:p>
    <w:p w14:paraId="3275E647" w14:textId="77777777" w:rsidR="00E30455" w:rsidRPr="00ED6AB9" w:rsidRDefault="00E30455" w:rsidP="00E30455">
      <w:pPr>
        <w:pStyle w:val="PL"/>
        <w:rPr>
          <w:lang w:val="it-IT"/>
        </w:rPr>
      </w:pPr>
    </w:p>
    <w:p w14:paraId="3275E648" w14:textId="77777777" w:rsidR="00E30455" w:rsidRPr="00ED6AB9" w:rsidRDefault="00E30455" w:rsidP="00E30455">
      <w:pPr>
        <w:pStyle w:val="PL"/>
        <w:rPr>
          <w:lang w:val="it-IT"/>
        </w:rPr>
      </w:pPr>
      <w:bookmarkStart w:id="2041" w:name="_Hlk515373647"/>
      <w:r w:rsidRPr="00ED6AB9">
        <w:rPr>
          <w:lang w:val="it-IT"/>
        </w:rPr>
        <w:t>E-UTRAPRACHConfiguration</w:t>
      </w:r>
      <w:bookmarkEnd w:id="2041"/>
      <w:r w:rsidRPr="00ED6AB9">
        <w:rPr>
          <w:lang w:val="it-IT"/>
        </w:rPr>
        <w:t xml:space="preserve"> ::= SEQUENCE {</w:t>
      </w:r>
    </w:p>
    <w:p w14:paraId="3275E6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ED6AB9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3275E6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3275E64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  <w:t>ENUMERATED {true, false, ...},</w:t>
      </w:r>
    </w:p>
    <w:p w14:paraId="3275E64C" w14:textId="77777777" w:rsidR="00E30455" w:rsidRPr="00FD0425" w:rsidRDefault="00E30455" w:rsidP="00E30455">
      <w:pPr>
        <w:pStyle w:val="PL"/>
        <w:rPr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(0..94)</w:t>
      </w:r>
      <w:r w:rsidRPr="00FD0425">
        <w:rPr>
          <w:bCs/>
          <w:lang w:eastAsia="zh-CN"/>
        </w:rPr>
        <w:t>,</w:t>
      </w:r>
    </w:p>
    <w:p w14:paraId="3275E64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OPTIONAL, </w:t>
      </w:r>
    </w:p>
    <w:p w14:paraId="3275E64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rPr>
          <w:noProof w:val="0"/>
          <w:snapToGrid w:val="0"/>
          <w:lang w:eastAsia="zh-CN"/>
        </w:rPr>
        <w:t>“TDD” --</w:t>
      </w:r>
    </w:p>
    <w:p w14:paraId="3275E6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E-UTRAPRACHConfiguration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E6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6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65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E-UTRAPRACHConfiguration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E6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3275E6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56" w14:textId="77777777" w:rsidR="00E30455" w:rsidRPr="00FD0425" w:rsidRDefault="00E30455" w:rsidP="00E30455">
      <w:pPr>
        <w:pStyle w:val="PL"/>
      </w:pPr>
    </w:p>
    <w:p w14:paraId="3275E657" w14:textId="77777777" w:rsidR="00E30455" w:rsidRPr="00FD0425" w:rsidRDefault="00E30455" w:rsidP="00E30455">
      <w:pPr>
        <w:pStyle w:val="PL"/>
      </w:pPr>
    </w:p>
    <w:p w14:paraId="3275E658" w14:textId="77777777" w:rsidR="00E30455" w:rsidRPr="00FD0425" w:rsidRDefault="00E30455" w:rsidP="00E30455">
      <w:pPr>
        <w:pStyle w:val="PL"/>
      </w:pPr>
      <w:bookmarkStart w:id="2042" w:name="_Hlk515385528"/>
      <w:r w:rsidRPr="00FD0425">
        <w:t>E-UTRATransmissionBandwidth</w:t>
      </w:r>
      <w:bookmarkEnd w:id="2042"/>
      <w:r w:rsidRPr="00FD0425">
        <w:t xml:space="preserve"> ::= ENUMERATED {</w:t>
      </w:r>
      <w:r w:rsidRPr="00FD0425">
        <w:rPr>
          <w:rFonts w:eastAsia="MS Mincho"/>
          <w:lang w:eastAsia="ja-JP"/>
        </w:rPr>
        <w:t>bw6, bw15, bw25, bw50, bw75, bw100</w:t>
      </w:r>
      <w:r w:rsidRPr="00FD0425">
        <w:t>, ..., bw1}</w:t>
      </w:r>
    </w:p>
    <w:p w14:paraId="3275E659" w14:textId="77777777" w:rsidR="00E30455" w:rsidRPr="00FD0425" w:rsidRDefault="00E30455" w:rsidP="00E30455">
      <w:pPr>
        <w:pStyle w:val="PL"/>
      </w:pPr>
    </w:p>
    <w:p w14:paraId="3275E65A" w14:textId="77777777" w:rsidR="00E30455" w:rsidRPr="00FD0425" w:rsidRDefault="00E30455" w:rsidP="00E30455">
      <w:pPr>
        <w:pStyle w:val="PL"/>
      </w:pPr>
      <w:r w:rsidRPr="00FD0425">
        <w:t>EndpointIPAddressAndPort ::=SEQUENCE {</w:t>
      </w:r>
    </w:p>
    <w:p w14:paraId="3275E65B" w14:textId="77777777" w:rsidR="00E30455" w:rsidRPr="00FD0425" w:rsidRDefault="00E30455" w:rsidP="00E30455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65C" w14:textId="77777777" w:rsidR="00E30455" w:rsidRPr="00FD0425" w:rsidRDefault="00E30455" w:rsidP="00E30455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3275E65D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EndpointIPAddressAndPort-ExtIEs} } OPTIONAL</w:t>
      </w:r>
    </w:p>
    <w:p w14:paraId="3275E65E" w14:textId="77777777" w:rsidR="00E30455" w:rsidRPr="00FD0425" w:rsidRDefault="00E30455" w:rsidP="00E30455">
      <w:pPr>
        <w:pStyle w:val="PL"/>
      </w:pPr>
      <w:r w:rsidRPr="00FD0425">
        <w:t>}</w:t>
      </w:r>
    </w:p>
    <w:p w14:paraId="3275E65F" w14:textId="77777777" w:rsidR="00E30455" w:rsidRPr="00FD0425" w:rsidRDefault="00E30455" w:rsidP="00E30455">
      <w:pPr>
        <w:pStyle w:val="PL"/>
      </w:pPr>
    </w:p>
    <w:p w14:paraId="3275E660" w14:textId="77777777" w:rsidR="00E30455" w:rsidRPr="00FD0425" w:rsidRDefault="00E30455" w:rsidP="00E30455">
      <w:pPr>
        <w:pStyle w:val="PL"/>
      </w:pPr>
      <w:r w:rsidRPr="00FD0425">
        <w:t>EndpointIPAddressAndPort-ExtIEs XNAP-PROTOCOL-EXTENSION ::= {</w:t>
      </w:r>
    </w:p>
    <w:p w14:paraId="3275E66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62" w14:textId="77777777" w:rsidR="00E30455" w:rsidRPr="00FD0425" w:rsidRDefault="00E30455" w:rsidP="00E30455">
      <w:pPr>
        <w:pStyle w:val="PL"/>
      </w:pPr>
      <w:r w:rsidRPr="00FD0425">
        <w:t>}</w:t>
      </w:r>
    </w:p>
    <w:p w14:paraId="3275E663" w14:textId="77777777" w:rsidR="00E30455" w:rsidRPr="00FD0425" w:rsidRDefault="00E30455" w:rsidP="00E30455">
      <w:pPr>
        <w:pStyle w:val="PL"/>
      </w:pPr>
    </w:p>
    <w:p w14:paraId="3275E66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3275E66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3275E666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3275E66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68" w14:textId="77777777" w:rsidR="00E30455" w:rsidRPr="00FD0425" w:rsidRDefault="00E30455" w:rsidP="00E30455">
      <w:pPr>
        <w:pStyle w:val="PL"/>
      </w:pPr>
      <w:r w:rsidRPr="00FD0425">
        <w:t>}</w:t>
      </w:r>
    </w:p>
    <w:p w14:paraId="3275E669" w14:textId="77777777" w:rsidR="00E30455" w:rsidRPr="00FD0425" w:rsidRDefault="00E30455" w:rsidP="00E30455">
      <w:pPr>
        <w:pStyle w:val="PL"/>
      </w:pPr>
    </w:p>
    <w:p w14:paraId="3275E66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3275E66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6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3275E66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3275E66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6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7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7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3275E67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7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3275E67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7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7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3275E67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7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7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7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3275E67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7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7E" w14:textId="77777777" w:rsidR="00E30455" w:rsidRPr="00FD0425" w:rsidRDefault="00E30455" w:rsidP="00E30455">
      <w:pPr>
        <w:pStyle w:val="PL"/>
      </w:pPr>
    </w:p>
    <w:p w14:paraId="3275E67F" w14:textId="77777777" w:rsidR="00E30455" w:rsidRPr="00FD0425" w:rsidRDefault="00E30455" w:rsidP="00E30455">
      <w:pPr>
        <w:pStyle w:val="PL"/>
      </w:pPr>
      <w:r w:rsidRPr="00FD0425">
        <w:t>ExpectedUEBehaviour</w:t>
      </w:r>
      <w:r w:rsidRPr="00FD0425">
        <w:tab/>
        <w:t>::= SEQUENCE {</w:t>
      </w:r>
    </w:p>
    <w:p w14:paraId="3275E68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8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82" w14:textId="77777777" w:rsidR="00E30455" w:rsidRPr="00FD0425" w:rsidRDefault="00E30455" w:rsidP="00E30455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275E683" w14:textId="77777777" w:rsidR="00E30455" w:rsidRPr="00FD0425" w:rsidRDefault="00E30455" w:rsidP="00E30455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275E68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3275E6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3275E68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8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8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3275E68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8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8B" w14:textId="77777777" w:rsidR="00E30455" w:rsidRPr="00FD0425" w:rsidRDefault="00E30455" w:rsidP="00E30455">
      <w:pPr>
        <w:pStyle w:val="PL"/>
        <w:ind w:left="800" w:hanging="400"/>
        <w:rPr>
          <w:noProof w:val="0"/>
          <w:snapToGrid w:val="0"/>
        </w:rPr>
      </w:pPr>
    </w:p>
    <w:p w14:paraId="3275E68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3275E68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3275E68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3275E68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9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9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3275E69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3275E69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3275E69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9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3275E69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9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9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3275E69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9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9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3275E6A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subscription-information,</w:t>
      </w:r>
    </w:p>
    <w:p w14:paraId="3275E6A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statistics,</w:t>
      </w:r>
    </w:p>
    <w:p w14:paraId="3275E6A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A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A4" w14:textId="77777777" w:rsidR="00E30455" w:rsidRPr="00FD0425" w:rsidRDefault="00E30455" w:rsidP="00E30455">
      <w:pPr>
        <w:pStyle w:val="PL"/>
      </w:pPr>
    </w:p>
    <w:p w14:paraId="3275E6A5" w14:textId="77777777" w:rsidR="00E30455" w:rsidRPr="00FD0425" w:rsidRDefault="00E30455" w:rsidP="00E30455">
      <w:pPr>
        <w:pStyle w:val="PL"/>
      </w:pPr>
      <w:r w:rsidRPr="00FD0425">
        <w:t>ExtTLAs ::= SEQUENCE (SIZE(1..maxnoofExtTLAs)) OF ExtTLA-Item</w:t>
      </w:r>
    </w:p>
    <w:p w14:paraId="3275E6A6" w14:textId="77777777" w:rsidR="00E30455" w:rsidRPr="00FD0425" w:rsidRDefault="00E30455" w:rsidP="00E30455">
      <w:pPr>
        <w:pStyle w:val="PL"/>
      </w:pPr>
    </w:p>
    <w:p w14:paraId="3275E6A7" w14:textId="77777777" w:rsidR="00E30455" w:rsidRPr="00FD0425" w:rsidRDefault="00E30455" w:rsidP="00E30455">
      <w:pPr>
        <w:pStyle w:val="PL"/>
      </w:pPr>
      <w:r w:rsidRPr="00FD0425">
        <w:t>ExtTLA-Item ::= SEQUENCE {</w:t>
      </w:r>
    </w:p>
    <w:p w14:paraId="3275E6A8" w14:textId="77777777" w:rsidR="00E30455" w:rsidRPr="00FD0425" w:rsidRDefault="00E30455" w:rsidP="00E30455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3275E6A9" w14:textId="77777777" w:rsidR="00E30455" w:rsidRPr="00FD0425" w:rsidRDefault="00E30455" w:rsidP="00E30455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AA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3275E6AB" w14:textId="77777777" w:rsidR="00E30455" w:rsidRPr="00ED6AB9" w:rsidRDefault="00E30455" w:rsidP="00E30455">
      <w:pPr>
        <w:pStyle w:val="PL"/>
        <w:rPr>
          <w:lang w:val="sv-SE"/>
        </w:rPr>
      </w:pPr>
      <w:r w:rsidRPr="00FD0425">
        <w:tab/>
      </w:r>
      <w:r w:rsidRPr="00ED6AB9">
        <w:rPr>
          <w:lang w:val="sv-SE"/>
        </w:rPr>
        <w:t>...</w:t>
      </w:r>
    </w:p>
    <w:p w14:paraId="3275E6AC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}</w:t>
      </w:r>
    </w:p>
    <w:p w14:paraId="3275E6AD" w14:textId="77777777" w:rsidR="00E30455" w:rsidRPr="00ED6AB9" w:rsidRDefault="00E30455" w:rsidP="00E30455">
      <w:pPr>
        <w:pStyle w:val="PL"/>
        <w:rPr>
          <w:lang w:val="sv-SE"/>
        </w:rPr>
      </w:pPr>
    </w:p>
    <w:p w14:paraId="3275E6A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ExtTLA-Item-ExtIEs XNAP-PROTOCOL-EXTENSION ::= {</w:t>
      </w:r>
    </w:p>
    <w:p w14:paraId="3275E6AF" w14:textId="77777777" w:rsidR="00E30455" w:rsidRPr="00FD0425" w:rsidRDefault="00E30455" w:rsidP="00E30455">
      <w:pPr>
        <w:pStyle w:val="PL"/>
      </w:pPr>
      <w:r w:rsidRPr="00ED6AB9">
        <w:rPr>
          <w:lang w:val="sv-SE"/>
        </w:rPr>
        <w:tab/>
      </w:r>
      <w:r w:rsidRPr="00FD0425">
        <w:t>...</w:t>
      </w:r>
    </w:p>
    <w:p w14:paraId="3275E6B0" w14:textId="77777777" w:rsidR="00E30455" w:rsidRPr="00FD0425" w:rsidRDefault="00E30455" w:rsidP="00E30455">
      <w:pPr>
        <w:pStyle w:val="PL"/>
      </w:pPr>
      <w:r w:rsidRPr="00FD0425">
        <w:t>}</w:t>
      </w:r>
    </w:p>
    <w:p w14:paraId="3275E6B1" w14:textId="77777777" w:rsidR="00E30455" w:rsidRPr="00FD0425" w:rsidRDefault="00E30455" w:rsidP="00E30455">
      <w:pPr>
        <w:pStyle w:val="PL"/>
      </w:pPr>
    </w:p>
    <w:p w14:paraId="3275E6B2" w14:textId="77777777" w:rsidR="00E30455" w:rsidRPr="00FD0425" w:rsidRDefault="00E30455" w:rsidP="00E30455">
      <w:pPr>
        <w:pStyle w:val="PL"/>
      </w:pPr>
    </w:p>
    <w:p w14:paraId="3275E6B3" w14:textId="77777777" w:rsidR="00E30455" w:rsidRPr="00FD0425" w:rsidRDefault="00E30455" w:rsidP="00E30455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3275E6B4" w14:textId="77777777" w:rsidR="00E30455" w:rsidRPr="00FD0425" w:rsidRDefault="00E30455" w:rsidP="00E30455">
      <w:pPr>
        <w:pStyle w:val="PL"/>
      </w:pPr>
    </w:p>
    <w:p w14:paraId="3275E6B5" w14:textId="77777777" w:rsidR="00E30455" w:rsidRPr="00FD0425" w:rsidRDefault="00E30455" w:rsidP="00E30455">
      <w:pPr>
        <w:pStyle w:val="PL"/>
      </w:pPr>
    </w:p>
    <w:p w14:paraId="3275E6B6" w14:textId="77777777" w:rsidR="00E30455" w:rsidRPr="00FD0425" w:rsidRDefault="00E30455" w:rsidP="00E30455">
      <w:pPr>
        <w:pStyle w:val="PL"/>
      </w:pPr>
      <w:r w:rsidRPr="00FD0425">
        <w:t>GTPTLA-Item</w:t>
      </w:r>
      <w:r w:rsidRPr="00FD0425">
        <w:tab/>
        <w:t>::= SEQUENCE {</w:t>
      </w:r>
    </w:p>
    <w:p w14:paraId="3275E6B7" w14:textId="77777777" w:rsidR="00E30455" w:rsidRPr="00FD0425" w:rsidRDefault="00E30455" w:rsidP="00E30455">
      <w:pPr>
        <w:pStyle w:val="PL"/>
      </w:pPr>
      <w:r w:rsidRPr="00FD0425">
        <w:lastRenderedPageBreak/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6B8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  <w:t>ProtocolExtensionContainer { { GTPTLA-Item-ExtIEs } }         OPTIONAL,</w:t>
      </w:r>
    </w:p>
    <w:p w14:paraId="3275E6B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BA" w14:textId="77777777" w:rsidR="00E30455" w:rsidRPr="00FD0425" w:rsidRDefault="00E30455" w:rsidP="00E30455">
      <w:pPr>
        <w:pStyle w:val="PL"/>
      </w:pPr>
      <w:r w:rsidRPr="00FD0425">
        <w:t>}</w:t>
      </w:r>
    </w:p>
    <w:p w14:paraId="3275E6BB" w14:textId="77777777" w:rsidR="00E30455" w:rsidRPr="00FD0425" w:rsidRDefault="00E30455" w:rsidP="00E30455">
      <w:pPr>
        <w:pStyle w:val="PL"/>
      </w:pPr>
    </w:p>
    <w:p w14:paraId="3275E6BC" w14:textId="77777777" w:rsidR="00E30455" w:rsidRPr="00FD0425" w:rsidRDefault="00E30455" w:rsidP="00E30455">
      <w:pPr>
        <w:pStyle w:val="PL"/>
      </w:pPr>
      <w:r w:rsidRPr="00FD0425">
        <w:t>GTPTLA-Item-ExtIEs XNAP-PROTOCOL-EXTENSION ::= {</w:t>
      </w:r>
    </w:p>
    <w:p w14:paraId="3275E6B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BE" w14:textId="77777777" w:rsidR="00E30455" w:rsidRPr="00FD0425" w:rsidRDefault="00E30455" w:rsidP="00E30455">
      <w:pPr>
        <w:pStyle w:val="PL"/>
      </w:pPr>
      <w:r w:rsidRPr="00FD0425">
        <w:t>}</w:t>
      </w:r>
    </w:p>
    <w:p w14:paraId="3275E6BF" w14:textId="77777777" w:rsidR="00E30455" w:rsidRPr="00FD0425" w:rsidRDefault="00E30455" w:rsidP="00E30455">
      <w:pPr>
        <w:pStyle w:val="PL"/>
      </w:pPr>
    </w:p>
    <w:p w14:paraId="3275E6C0" w14:textId="77777777" w:rsidR="00E30455" w:rsidRPr="00FD0425" w:rsidRDefault="00E30455" w:rsidP="00E30455">
      <w:pPr>
        <w:pStyle w:val="PL"/>
        <w:outlineLvl w:val="3"/>
      </w:pPr>
      <w:r w:rsidRPr="00FD0425">
        <w:t>-- F</w:t>
      </w:r>
    </w:p>
    <w:p w14:paraId="3275E6C1" w14:textId="77777777" w:rsidR="00E30455" w:rsidRPr="00FD0425" w:rsidRDefault="00E30455" w:rsidP="00E30455">
      <w:pPr>
        <w:pStyle w:val="PL"/>
      </w:pPr>
    </w:p>
    <w:p w14:paraId="3275E6C2" w14:textId="77777777" w:rsidR="00E30455" w:rsidRPr="00FD0425" w:rsidRDefault="00E30455" w:rsidP="00E30455">
      <w:pPr>
        <w:pStyle w:val="PL"/>
      </w:pPr>
      <w:r w:rsidRPr="00FD0425">
        <w:t>FiveQI ::= INTEGER (0..255, ...)</w:t>
      </w:r>
    </w:p>
    <w:p w14:paraId="3275E6C3" w14:textId="77777777" w:rsidR="00E30455" w:rsidRPr="00FD0425" w:rsidRDefault="00E30455" w:rsidP="00E30455">
      <w:pPr>
        <w:pStyle w:val="PL"/>
      </w:pPr>
    </w:p>
    <w:p w14:paraId="3275E6C4" w14:textId="77777777" w:rsidR="00E30455" w:rsidRPr="00FD0425" w:rsidRDefault="00E30455" w:rsidP="00E30455">
      <w:pPr>
        <w:pStyle w:val="PL"/>
        <w:outlineLvl w:val="3"/>
      </w:pPr>
      <w:r w:rsidRPr="00FD0425">
        <w:t>-- G</w:t>
      </w:r>
    </w:p>
    <w:p w14:paraId="3275E6C5" w14:textId="77777777" w:rsidR="00E30455" w:rsidRPr="00FD0425" w:rsidRDefault="00E30455" w:rsidP="00E30455">
      <w:pPr>
        <w:pStyle w:val="PL"/>
      </w:pPr>
    </w:p>
    <w:p w14:paraId="3275E6C6" w14:textId="77777777" w:rsidR="00E30455" w:rsidRPr="00FD0425" w:rsidRDefault="00E30455" w:rsidP="00E30455">
      <w:pPr>
        <w:pStyle w:val="PL"/>
      </w:pPr>
    </w:p>
    <w:p w14:paraId="3275E6C7" w14:textId="77777777" w:rsidR="00E30455" w:rsidRPr="00FD0425" w:rsidRDefault="00E30455" w:rsidP="00E30455">
      <w:pPr>
        <w:pStyle w:val="PL"/>
      </w:pPr>
      <w:bookmarkStart w:id="2043" w:name="_Hlk513547189"/>
      <w:r w:rsidRPr="00FD0425">
        <w:t>GBRQoSFlowInfo</w:t>
      </w:r>
      <w:bookmarkEnd w:id="2043"/>
      <w:r w:rsidRPr="00FD0425">
        <w:t xml:space="preserve"> ::= SEQUENCE {</w:t>
      </w:r>
    </w:p>
    <w:p w14:paraId="3275E6C8" w14:textId="77777777" w:rsidR="00E30455" w:rsidRPr="00FD0425" w:rsidRDefault="00E30455" w:rsidP="00E30455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3275E6C9" w14:textId="77777777" w:rsidR="00E30455" w:rsidRPr="00FD0425" w:rsidRDefault="00E30455" w:rsidP="00E30455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3275E6CA" w14:textId="77777777" w:rsidR="00E30455" w:rsidRPr="00FD0425" w:rsidRDefault="00E30455" w:rsidP="00E30455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3275E6CB" w14:textId="77777777" w:rsidR="00E30455" w:rsidRPr="00FD0425" w:rsidRDefault="00E30455" w:rsidP="00E30455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3275E6CC" w14:textId="77777777" w:rsidR="00E30455" w:rsidRPr="00FD0425" w:rsidRDefault="00E30455" w:rsidP="00E30455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CD" w14:textId="77777777" w:rsidR="00E30455" w:rsidRPr="00FD0425" w:rsidRDefault="00E30455" w:rsidP="00E30455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CE" w14:textId="77777777" w:rsidR="00E30455" w:rsidRPr="00FD0425" w:rsidRDefault="00E30455" w:rsidP="00E30455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C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E6D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D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D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D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3275E6D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D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D6" w14:textId="77777777" w:rsidR="00E30455" w:rsidRPr="00FD0425" w:rsidRDefault="00E30455" w:rsidP="00E30455">
      <w:pPr>
        <w:pStyle w:val="PL"/>
      </w:pPr>
    </w:p>
    <w:p w14:paraId="3275E6D7" w14:textId="77777777" w:rsidR="00E30455" w:rsidRPr="00FD0425" w:rsidRDefault="00E30455" w:rsidP="00E30455">
      <w:pPr>
        <w:pStyle w:val="PL"/>
      </w:pPr>
      <w:bookmarkStart w:id="2044" w:name="_Hlk513550868"/>
      <w:r w:rsidRPr="00FD0425">
        <w:t>GlobalgNB-ID</w:t>
      </w:r>
      <w:bookmarkEnd w:id="2044"/>
      <w:r w:rsidRPr="00FD0425">
        <w:tab/>
        <w:t>::= SEQUENCE {</w:t>
      </w:r>
    </w:p>
    <w:p w14:paraId="3275E6D8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3275E6D9" w14:textId="77777777" w:rsidR="00E30455" w:rsidRPr="00FD0425" w:rsidRDefault="00E30455" w:rsidP="00E30455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3275E6D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GlobalgNB-ID</w:t>
      </w:r>
      <w:r w:rsidRPr="00FD0425">
        <w:rPr>
          <w:noProof w:val="0"/>
          <w:snapToGrid w:val="0"/>
        </w:rPr>
        <w:t>-ExtIEs} } OPTIONAL,</w:t>
      </w:r>
    </w:p>
    <w:p w14:paraId="3275E6D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D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DD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D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3275E6D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E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E1" w14:textId="77777777" w:rsidR="00E30455" w:rsidRPr="00FD0425" w:rsidRDefault="00E30455" w:rsidP="00E30455">
      <w:pPr>
        <w:pStyle w:val="PL"/>
      </w:pPr>
    </w:p>
    <w:p w14:paraId="3275E6E2" w14:textId="77777777" w:rsidR="00E30455" w:rsidRPr="00FD0425" w:rsidRDefault="00E30455" w:rsidP="00E30455">
      <w:pPr>
        <w:pStyle w:val="PL"/>
      </w:pPr>
    </w:p>
    <w:p w14:paraId="3275E6E3" w14:textId="77777777" w:rsidR="00E30455" w:rsidRPr="00FD0425" w:rsidRDefault="00E30455" w:rsidP="00E30455">
      <w:pPr>
        <w:pStyle w:val="PL"/>
      </w:pPr>
      <w:r w:rsidRPr="00FD0425">
        <w:t>GNB-ID-Choice ::= CHOICE {</w:t>
      </w:r>
    </w:p>
    <w:p w14:paraId="3275E6E4" w14:textId="77777777" w:rsidR="00E30455" w:rsidRPr="00FD0425" w:rsidRDefault="00E30455" w:rsidP="00E30455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3275E6E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3275E6E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E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E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3275E6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3275E6E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EB" w14:textId="77777777" w:rsidR="00E30455" w:rsidRPr="00FD0425" w:rsidRDefault="00E30455" w:rsidP="00E30455">
      <w:pPr>
        <w:pStyle w:val="PL"/>
      </w:pPr>
    </w:p>
    <w:p w14:paraId="3275E6EC" w14:textId="77777777" w:rsidR="00FD4BDD" w:rsidRPr="00300B5A" w:rsidRDefault="00FD4BDD" w:rsidP="00FD4BDD">
      <w:pPr>
        <w:pStyle w:val="PL"/>
        <w:rPr>
          <w:ins w:id="2045" w:author="Author" w:date="2020-05-17T13:55:00Z"/>
          <w:noProof w:val="0"/>
          <w:snapToGrid w:val="0"/>
        </w:rPr>
      </w:pPr>
      <w:ins w:id="2046" w:author="Author" w:date="2020-05-17T13:55:00Z">
        <w:r w:rsidRPr="00300B5A">
          <w:t>GNB-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  <w:snapToGrid w:val="0"/>
          </w:rPr>
          <w:tab/>
          <w:t>::= SEQUENCE {</w:t>
        </w:r>
      </w:ins>
    </w:p>
    <w:p w14:paraId="3275E6ED" w14:textId="77777777" w:rsidR="00FD4BDD" w:rsidRPr="00300B5A" w:rsidRDefault="00FD4BDD" w:rsidP="00FD4BDD">
      <w:pPr>
        <w:pStyle w:val="PL"/>
        <w:tabs>
          <w:tab w:val="clear" w:pos="4608"/>
          <w:tab w:val="left" w:pos="4436"/>
        </w:tabs>
        <w:rPr>
          <w:ins w:id="2047" w:author="Author" w:date="2020-05-17T13:55:00Z"/>
          <w:noProof w:val="0"/>
          <w:lang w:eastAsia="zh-CN"/>
        </w:rPr>
      </w:pPr>
      <w:ins w:id="2048" w:author="Author" w:date="2020-05-17T13:55:00Z">
        <w:r w:rsidRPr="00300B5A">
          <w:rPr>
            <w:noProof w:val="0"/>
            <w:snapToGrid w:val="0"/>
          </w:rPr>
          <w:tab/>
        </w:r>
        <w:r w:rsidRPr="00300B5A">
          <w:rPr>
            <w:noProof w:val="0"/>
          </w:rPr>
          <w:t>ssbAreaRadioResourceStatus-List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SSBAreaRadioResourceStatus-List,</w:t>
        </w:r>
      </w:ins>
    </w:p>
    <w:p w14:paraId="3275E6EE" w14:textId="07ADCAEC" w:rsidR="00FD4BDD" w:rsidRPr="00300B5A" w:rsidRDefault="00FD4BDD" w:rsidP="00FD4BDD">
      <w:pPr>
        <w:pStyle w:val="PL"/>
        <w:tabs>
          <w:tab w:val="clear" w:pos="4224"/>
          <w:tab w:val="clear" w:pos="4608"/>
          <w:tab w:val="clear" w:pos="4992"/>
          <w:tab w:val="clear" w:pos="5376"/>
          <w:tab w:val="left" w:pos="4472"/>
          <w:tab w:val="left" w:pos="5828"/>
        </w:tabs>
        <w:rPr>
          <w:ins w:id="2049" w:author="Author" w:date="2020-05-17T13:55:00Z"/>
          <w:noProof w:val="0"/>
          <w:snapToGrid w:val="0"/>
        </w:rPr>
      </w:pPr>
      <w:ins w:id="2050" w:author="Author" w:date="2020-05-17T13:55:00Z">
        <w:r w:rsidRPr="00300B5A">
          <w:rPr>
            <w:noProof w:val="0"/>
            <w:snapToGrid w:val="0"/>
          </w:rPr>
          <w:tab/>
          <w:t>iE-Extensions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  <w:t>ProtocolExtensionContainer { {</w:t>
        </w:r>
        <w:r w:rsidRPr="00300B5A">
          <w:t xml:space="preserve"> GNB-</w:t>
        </w:r>
        <w:r w:rsidRPr="00300B5A">
          <w:rPr>
            <w:noProof w:val="0"/>
            <w:snapToGrid w:val="0"/>
          </w:rPr>
          <w:t>RadioResourceStatus-ExtIEs} },</w:t>
        </w:r>
      </w:ins>
    </w:p>
    <w:p w14:paraId="3275E6EF" w14:textId="77777777" w:rsidR="00FD4BDD" w:rsidRPr="00300B5A" w:rsidRDefault="00FD4BDD" w:rsidP="00FD4BDD">
      <w:pPr>
        <w:pStyle w:val="PL"/>
        <w:rPr>
          <w:ins w:id="2051" w:author="Author" w:date="2020-05-17T13:55:00Z"/>
          <w:noProof w:val="0"/>
          <w:snapToGrid w:val="0"/>
        </w:rPr>
      </w:pPr>
      <w:ins w:id="2052" w:author="Author" w:date="2020-05-17T13:55:00Z">
        <w:r w:rsidRPr="00300B5A">
          <w:rPr>
            <w:noProof w:val="0"/>
            <w:snapToGrid w:val="0"/>
          </w:rPr>
          <w:tab/>
          <w:t>...</w:t>
        </w:r>
      </w:ins>
    </w:p>
    <w:p w14:paraId="3275E6F0" w14:textId="77777777" w:rsidR="00FD4BDD" w:rsidRPr="00300B5A" w:rsidRDefault="00FD4BDD" w:rsidP="00FD4BDD">
      <w:pPr>
        <w:pStyle w:val="PL"/>
        <w:rPr>
          <w:ins w:id="2053" w:author="Author" w:date="2020-05-17T13:55:00Z"/>
          <w:noProof w:val="0"/>
          <w:snapToGrid w:val="0"/>
        </w:rPr>
      </w:pPr>
      <w:ins w:id="2054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6F1" w14:textId="77777777" w:rsidR="00FD4BDD" w:rsidRPr="00300B5A" w:rsidRDefault="00FD4BDD" w:rsidP="00FD4BDD">
      <w:pPr>
        <w:pStyle w:val="PL"/>
        <w:rPr>
          <w:ins w:id="2055" w:author="Author" w:date="2020-05-17T13:55:00Z"/>
          <w:noProof w:val="0"/>
          <w:snapToGrid w:val="0"/>
        </w:rPr>
      </w:pPr>
    </w:p>
    <w:p w14:paraId="3275E6F2" w14:textId="77777777" w:rsidR="00FD4BDD" w:rsidRPr="00300B5A" w:rsidRDefault="00FD4BDD" w:rsidP="00FD4BDD">
      <w:pPr>
        <w:pStyle w:val="PL"/>
        <w:rPr>
          <w:ins w:id="2056" w:author="Author" w:date="2020-05-17T13:55:00Z"/>
          <w:noProof w:val="0"/>
          <w:snapToGrid w:val="0"/>
        </w:rPr>
      </w:pPr>
      <w:ins w:id="2057" w:author="Author" w:date="2020-05-17T13:55:00Z">
        <w:r w:rsidRPr="00300B5A">
          <w:t>GNB-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 XNAP-PROTOCOL-EXTENSION ::= {</w:t>
        </w:r>
      </w:ins>
    </w:p>
    <w:p w14:paraId="3275E6F3" w14:textId="77777777" w:rsidR="00FD4BDD" w:rsidRPr="00300B5A" w:rsidRDefault="00FD4BDD" w:rsidP="00FD4BDD">
      <w:pPr>
        <w:pStyle w:val="PL"/>
        <w:rPr>
          <w:ins w:id="2058" w:author="Author" w:date="2020-05-17T13:55:00Z"/>
          <w:noProof w:val="0"/>
          <w:snapToGrid w:val="0"/>
        </w:rPr>
      </w:pPr>
      <w:ins w:id="2059" w:author="Author" w:date="2020-05-17T13:55:00Z">
        <w:r w:rsidRPr="00300B5A">
          <w:rPr>
            <w:noProof w:val="0"/>
            <w:snapToGrid w:val="0"/>
          </w:rPr>
          <w:tab/>
          <w:t>...</w:t>
        </w:r>
      </w:ins>
    </w:p>
    <w:p w14:paraId="3275E6F4" w14:textId="77777777" w:rsidR="00FD4BDD" w:rsidRDefault="00FD4BDD" w:rsidP="00FD4BDD">
      <w:pPr>
        <w:pStyle w:val="PL"/>
        <w:rPr>
          <w:ins w:id="2060" w:author="Author" w:date="2020-05-17T13:55:00Z"/>
          <w:noProof w:val="0"/>
          <w:snapToGrid w:val="0"/>
        </w:rPr>
      </w:pPr>
      <w:ins w:id="2061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6F5" w14:textId="77777777" w:rsidR="00E30455" w:rsidRDefault="00E30455" w:rsidP="00E30455">
      <w:pPr>
        <w:pStyle w:val="PL"/>
      </w:pPr>
    </w:p>
    <w:p w14:paraId="3275E6F6" w14:textId="77777777" w:rsidR="00E30455" w:rsidRDefault="00E30455" w:rsidP="00E30455">
      <w:pPr>
        <w:pStyle w:val="PL"/>
      </w:pPr>
    </w:p>
    <w:p w14:paraId="3275E6F7" w14:textId="77777777" w:rsidR="00E30455" w:rsidRPr="00FD0425" w:rsidRDefault="00E30455" w:rsidP="00E30455">
      <w:pPr>
        <w:pStyle w:val="PL"/>
      </w:pPr>
    </w:p>
    <w:p w14:paraId="3275E6F8" w14:textId="77777777" w:rsidR="00E30455" w:rsidRPr="00FD0425" w:rsidRDefault="00E30455" w:rsidP="00E30455">
      <w:pPr>
        <w:pStyle w:val="PL"/>
      </w:pPr>
      <w:bookmarkStart w:id="2062" w:name="_Hlk513553924"/>
      <w:r w:rsidRPr="00FD0425">
        <w:t>GlobalngeNB-ID</w:t>
      </w:r>
      <w:bookmarkEnd w:id="2062"/>
      <w:r w:rsidRPr="00FD0425">
        <w:tab/>
        <w:t>::= SEQUENCE {</w:t>
      </w:r>
    </w:p>
    <w:p w14:paraId="3275E6F9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3275E6FA" w14:textId="77777777" w:rsidR="00E30455" w:rsidRPr="00FD0425" w:rsidRDefault="00E30455" w:rsidP="00E30455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3275E6F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GlobaleNB-ID</w:t>
      </w:r>
      <w:r w:rsidRPr="00FD0425">
        <w:rPr>
          <w:noProof w:val="0"/>
          <w:snapToGrid w:val="0"/>
        </w:rPr>
        <w:t>-ExtIEs} } OPTIONAL,</w:t>
      </w:r>
    </w:p>
    <w:p w14:paraId="3275E6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F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F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F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3275E70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0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02" w14:textId="77777777" w:rsidR="00E30455" w:rsidRPr="00FD0425" w:rsidRDefault="00E30455" w:rsidP="00E30455">
      <w:pPr>
        <w:pStyle w:val="PL"/>
      </w:pPr>
    </w:p>
    <w:p w14:paraId="3275E703" w14:textId="77777777" w:rsidR="00E30455" w:rsidRPr="00FD0425" w:rsidRDefault="00E30455" w:rsidP="00E30455">
      <w:pPr>
        <w:pStyle w:val="PL"/>
      </w:pPr>
    </w:p>
    <w:p w14:paraId="3275E704" w14:textId="77777777" w:rsidR="00E30455" w:rsidRPr="00FD0425" w:rsidRDefault="00E30455" w:rsidP="00E30455">
      <w:pPr>
        <w:pStyle w:val="PL"/>
      </w:pPr>
      <w:r w:rsidRPr="00FD0425">
        <w:t>ENB-ID-Choice ::= CHOICE {</w:t>
      </w:r>
    </w:p>
    <w:p w14:paraId="3275E705" w14:textId="77777777" w:rsidR="00E30455" w:rsidRPr="00FD0425" w:rsidRDefault="00E30455" w:rsidP="00E30455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3275E706" w14:textId="77777777" w:rsidR="00E30455" w:rsidRPr="00FD0425" w:rsidRDefault="00E30455" w:rsidP="00E30455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3275E707" w14:textId="77777777" w:rsidR="00E30455" w:rsidRPr="00FD0425" w:rsidRDefault="00E30455" w:rsidP="00E30455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3275E70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3275E70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0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0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3275E7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0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0E" w14:textId="77777777" w:rsidR="00E30455" w:rsidRPr="00FD0425" w:rsidRDefault="00E30455" w:rsidP="00E30455">
      <w:pPr>
        <w:pStyle w:val="PL"/>
      </w:pPr>
    </w:p>
    <w:p w14:paraId="3275E70F" w14:textId="77777777" w:rsidR="00E30455" w:rsidRPr="00FD0425" w:rsidRDefault="00E30455" w:rsidP="00E30455">
      <w:pPr>
        <w:pStyle w:val="PL"/>
      </w:pPr>
    </w:p>
    <w:p w14:paraId="3275E710" w14:textId="77777777" w:rsidR="00E30455" w:rsidRPr="00FD0425" w:rsidRDefault="00E30455" w:rsidP="00E30455">
      <w:pPr>
        <w:pStyle w:val="PL"/>
      </w:pPr>
      <w:bookmarkStart w:id="2063" w:name="_Hlk513554437"/>
      <w:r w:rsidRPr="00FD0425">
        <w:t>GlobalNG-RANCell-ID</w:t>
      </w:r>
      <w:r w:rsidRPr="00FD0425">
        <w:tab/>
        <w:t>::= SEQUENCE {</w:t>
      </w:r>
    </w:p>
    <w:p w14:paraId="3275E711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712" w14:textId="77777777" w:rsidR="00E30455" w:rsidRPr="00FD0425" w:rsidRDefault="00E30455" w:rsidP="00E30455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3275E71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3275E71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1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16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1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3275E71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1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1A" w14:textId="77777777" w:rsidR="00E30455" w:rsidRPr="00FD0425" w:rsidRDefault="00E30455" w:rsidP="00E30455">
      <w:pPr>
        <w:pStyle w:val="PL"/>
      </w:pPr>
    </w:p>
    <w:p w14:paraId="3275E71B" w14:textId="77777777" w:rsidR="00E30455" w:rsidRPr="00FD0425" w:rsidRDefault="00E30455" w:rsidP="00E30455">
      <w:pPr>
        <w:pStyle w:val="PL"/>
      </w:pPr>
    </w:p>
    <w:p w14:paraId="3275E71C" w14:textId="77777777" w:rsidR="00E30455" w:rsidRPr="00FD0425" w:rsidRDefault="00E30455" w:rsidP="00E30455">
      <w:pPr>
        <w:pStyle w:val="PL"/>
      </w:pPr>
      <w:r w:rsidRPr="00FD0425">
        <w:t>GlobalNG-RANNode-ID</w:t>
      </w:r>
      <w:bookmarkEnd w:id="2063"/>
      <w:r w:rsidRPr="00FD0425">
        <w:t xml:space="preserve"> ::= CHOICE {</w:t>
      </w:r>
    </w:p>
    <w:p w14:paraId="3275E71D" w14:textId="77777777" w:rsidR="00E30455" w:rsidRPr="00ED6AB9" w:rsidRDefault="00E30455" w:rsidP="00E30455">
      <w:pPr>
        <w:pStyle w:val="PL"/>
        <w:rPr>
          <w:lang w:val="sv-SE"/>
        </w:rPr>
      </w:pPr>
      <w:r w:rsidRPr="00FD0425">
        <w:tab/>
      </w:r>
      <w:r w:rsidRPr="00ED6AB9">
        <w:rPr>
          <w:lang w:val="sv-SE"/>
        </w:rPr>
        <w:t>gNB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GlobalgNB-ID,</w:t>
      </w:r>
    </w:p>
    <w:p w14:paraId="3275E71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ab/>
        <w:t>ng-eNB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bookmarkStart w:id="2064" w:name="_Hlk515433696"/>
      <w:r w:rsidRPr="00ED6AB9">
        <w:rPr>
          <w:lang w:val="sv-SE"/>
        </w:rPr>
        <w:t>GlobalngeNB-ID</w:t>
      </w:r>
      <w:bookmarkEnd w:id="2064"/>
      <w:r w:rsidRPr="00ED6AB9">
        <w:rPr>
          <w:lang w:val="sv-SE"/>
        </w:rPr>
        <w:t>,</w:t>
      </w:r>
    </w:p>
    <w:p w14:paraId="3275E71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ED6AB9">
        <w:rPr>
          <w:noProof w:val="0"/>
          <w:snapToGrid w:val="0"/>
          <w:lang w:val="sv-SE"/>
        </w:rPr>
        <w:tab/>
      </w:r>
      <w:r w:rsidRPr="00FD0425">
        <w:rPr>
          <w:noProof w:val="0"/>
          <w:snapToGrid w:val="0"/>
        </w:rPr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3275E72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2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2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3275E72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2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25" w14:textId="77777777" w:rsidR="00E30455" w:rsidRPr="00FD0425" w:rsidRDefault="00E30455" w:rsidP="00E30455">
      <w:pPr>
        <w:pStyle w:val="PL"/>
      </w:pPr>
    </w:p>
    <w:p w14:paraId="3275E726" w14:textId="77777777" w:rsidR="00E30455" w:rsidRPr="00FD0425" w:rsidRDefault="00E30455" w:rsidP="00E30455">
      <w:pPr>
        <w:pStyle w:val="PL"/>
      </w:pPr>
    </w:p>
    <w:p w14:paraId="3275E727" w14:textId="77777777" w:rsidR="00E30455" w:rsidRPr="00FD0425" w:rsidRDefault="00E30455" w:rsidP="00E30455">
      <w:pPr>
        <w:pStyle w:val="PL"/>
      </w:pPr>
      <w:r w:rsidRPr="00FD0425">
        <w:t>GTP-TEID</w:t>
      </w:r>
      <w:r w:rsidRPr="00FD0425">
        <w:tab/>
        <w:t>::= OCTET STRING (SIZE(4))</w:t>
      </w:r>
    </w:p>
    <w:p w14:paraId="3275E728" w14:textId="77777777" w:rsidR="00E30455" w:rsidRPr="00FD0425" w:rsidRDefault="00E30455" w:rsidP="00E30455">
      <w:pPr>
        <w:pStyle w:val="PL"/>
      </w:pPr>
    </w:p>
    <w:p w14:paraId="3275E729" w14:textId="77777777" w:rsidR="00E30455" w:rsidRPr="00FD0425" w:rsidRDefault="00E30455" w:rsidP="00E30455">
      <w:pPr>
        <w:pStyle w:val="PL"/>
      </w:pPr>
    </w:p>
    <w:p w14:paraId="3275E72A" w14:textId="77777777" w:rsidR="00E30455" w:rsidRPr="00FD0425" w:rsidRDefault="00E30455" w:rsidP="00E30455">
      <w:pPr>
        <w:pStyle w:val="PL"/>
      </w:pPr>
      <w:r w:rsidRPr="00FD0425">
        <w:t>GTPtunnelTransportLayerInformation ::= SEQUENCE {</w:t>
      </w:r>
    </w:p>
    <w:p w14:paraId="3275E72B" w14:textId="77777777" w:rsidR="00E30455" w:rsidRPr="00FD0425" w:rsidRDefault="00E30455" w:rsidP="00E30455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72C" w14:textId="77777777" w:rsidR="00E30455" w:rsidRPr="00FD0425" w:rsidRDefault="00E30455" w:rsidP="00E30455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3275E72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3275E72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2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3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3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3275E73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3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34" w14:textId="77777777" w:rsidR="00E30455" w:rsidRPr="00FD0425" w:rsidRDefault="00E30455" w:rsidP="00E30455">
      <w:pPr>
        <w:pStyle w:val="PL"/>
      </w:pPr>
    </w:p>
    <w:p w14:paraId="3275E735" w14:textId="77777777" w:rsidR="00E30455" w:rsidRPr="00FD0425" w:rsidRDefault="00E30455" w:rsidP="00E30455">
      <w:pPr>
        <w:pStyle w:val="PL"/>
      </w:pPr>
    </w:p>
    <w:p w14:paraId="3275E736" w14:textId="77777777" w:rsidR="00E30455" w:rsidRPr="00FD0425" w:rsidRDefault="00E30455" w:rsidP="00E30455">
      <w:pPr>
        <w:pStyle w:val="PL"/>
      </w:pPr>
      <w:r w:rsidRPr="00FD0425">
        <w:t>GUAMI ::= SEQUENCE {</w:t>
      </w:r>
    </w:p>
    <w:p w14:paraId="3275E737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73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275E73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3275E73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3275E73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{GUAMI-ExtIEs} } OPTIONAL,</w:t>
      </w:r>
    </w:p>
    <w:p w14:paraId="3275E73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3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3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3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3275E74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4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42" w14:textId="77777777" w:rsidR="00E30455" w:rsidRPr="00FD0425" w:rsidRDefault="00E30455" w:rsidP="00E30455">
      <w:pPr>
        <w:pStyle w:val="PL"/>
      </w:pPr>
    </w:p>
    <w:p w14:paraId="3275E743" w14:textId="77777777" w:rsidR="00E30455" w:rsidRPr="00FD0425" w:rsidRDefault="00E30455" w:rsidP="00E30455">
      <w:pPr>
        <w:pStyle w:val="PL"/>
        <w:outlineLvl w:val="3"/>
      </w:pPr>
      <w:r w:rsidRPr="00FD0425">
        <w:t>-- H</w:t>
      </w:r>
    </w:p>
    <w:p w14:paraId="3275E744" w14:textId="77777777" w:rsidR="00E30455" w:rsidRPr="00FD0425" w:rsidRDefault="00E30455" w:rsidP="00E30455">
      <w:pPr>
        <w:pStyle w:val="PL"/>
      </w:pPr>
    </w:p>
    <w:p w14:paraId="3275E745" w14:textId="77777777" w:rsidR="00FD4BDD" w:rsidRPr="00FF1BAF" w:rsidRDefault="00FD4BDD" w:rsidP="00FD4BDD">
      <w:pPr>
        <w:pStyle w:val="PL"/>
        <w:rPr>
          <w:ins w:id="2065" w:author="Author" w:date="2020-05-17T13:55:00Z"/>
          <w:noProof w:val="0"/>
        </w:rPr>
      </w:pPr>
      <w:ins w:id="2066" w:author="Author" w:date="2020-05-17T13:55:00Z">
        <w:r w:rsidRPr="00FF1BAF">
          <w:rPr>
            <w:noProof w:val="0"/>
            <w:snapToGrid w:val="0"/>
          </w:rPr>
          <w:t xml:space="preserve">HandoverReportType ::= </w:t>
        </w:r>
        <w:r w:rsidRPr="00FF1BAF">
          <w:rPr>
            <w:noProof w:val="0"/>
          </w:rPr>
          <w:t>ENUMERATED {</w:t>
        </w:r>
      </w:ins>
    </w:p>
    <w:p w14:paraId="3275E746" w14:textId="77777777" w:rsidR="00FD4BDD" w:rsidRPr="00FF1BAF" w:rsidRDefault="00FD4BDD" w:rsidP="00FD4BDD">
      <w:pPr>
        <w:pStyle w:val="PL"/>
        <w:rPr>
          <w:ins w:id="2067" w:author="Author" w:date="2020-05-17T13:55:00Z"/>
          <w:noProof w:val="0"/>
        </w:rPr>
      </w:pPr>
      <w:ins w:id="2068" w:author="Author" w:date="2020-05-17T13:55:00Z">
        <w:r w:rsidRPr="00FF1BAF">
          <w:rPr>
            <w:noProof w:val="0"/>
          </w:rPr>
          <w:tab/>
        </w:r>
        <w:r>
          <w:rPr>
            <w:noProof w:val="0"/>
          </w:rPr>
          <w:t>ho</w:t>
        </w:r>
        <w:r w:rsidRPr="00FF1BAF">
          <w:rPr>
            <w:noProof w:val="0"/>
          </w:rPr>
          <w:t>TooEarly,</w:t>
        </w:r>
      </w:ins>
    </w:p>
    <w:p w14:paraId="3275E747" w14:textId="77777777" w:rsidR="00FD4BDD" w:rsidRDefault="00FD4BDD" w:rsidP="00FD4BDD">
      <w:pPr>
        <w:pStyle w:val="PL"/>
        <w:rPr>
          <w:ins w:id="2069" w:author="Author" w:date="2020-05-17T13:55:00Z"/>
          <w:noProof w:val="0"/>
        </w:rPr>
      </w:pPr>
      <w:ins w:id="2070" w:author="Author" w:date="2020-05-17T13:55:00Z">
        <w:r>
          <w:rPr>
            <w:noProof w:val="0"/>
          </w:rPr>
          <w:tab/>
          <w:t>ho</w:t>
        </w:r>
        <w:r w:rsidRPr="00FF1BAF">
          <w:rPr>
            <w:noProof w:val="0"/>
          </w:rPr>
          <w:t>ToWrongCell,</w:t>
        </w:r>
      </w:ins>
    </w:p>
    <w:p w14:paraId="3275E748" w14:textId="77777777" w:rsidR="00B8365F" w:rsidRPr="00FF1BAF" w:rsidRDefault="00F1709D" w:rsidP="00FD4BDD">
      <w:pPr>
        <w:pStyle w:val="PL"/>
        <w:rPr>
          <w:ins w:id="2071" w:author="Author" w:date="2020-05-17T13:55:00Z"/>
          <w:noProof w:val="0"/>
        </w:rPr>
      </w:pPr>
      <w:ins w:id="2072" w:author="Author" w:date="2020-05-17T13:55:00Z">
        <w:r>
          <w:rPr>
            <w:noProof w:val="0"/>
          </w:rPr>
          <w:tab/>
          <w:t>intersystempingpong</w:t>
        </w:r>
        <w:r w:rsidRPr="00FF1BAF">
          <w:rPr>
            <w:noProof w:val="0"/>
          </w:rPr>
          <w:t>,</w:t>
        </w:r>
      </w:ins>
    </w:p>
    <w:p w14:paraId="3275E749" w14:textId="77777777" w:rsidR="00FD4BDD" w:rsidRPr="00FF1BAF" w:rsidRDefault="00FD4BDD" w:rsidP="00FD4BDD">
      <w:pPr>
        <w:pStyle w:val="PL"/>
        <w:rPr>
          <w:ins w:id="2073" w:author="Author" w:date="2020-05-17T13:55:00Z"/>
          <w:noProof w:val="0"/>
        </w:rPr>
      </w:pPr>
      <w:ins w:id="2074" w:author="Author" w:date="2020-05-17T13:55:00Z">
        <w:r w:rsidRPr="00FF1BAF">
          <w:rPr>
            <w:noProof w:val="0"/>
          </w:rPr>
          <w:tab/>
          <w:t>...</w:t>
        </w:r>
      </w:ins>
    </w:p>
    <w:p w14:paraId="3275E74A" w14:textId="77777777" w:rsidR="00FD4BDD" w:rsidRPr="00FF1BAF" w:rsidRDefault="00FD4BDD" w:rsidP="00FD4BDD">
      <w:pPr>
        <w:pStyle w:val="PL"/>
        <w:rPr>
          <w:ins w:id="2075" w:author="Author" w:date="2020-05-17T13:55:00Z"/>
          <w:noProof w:val="0"/>
          <w:snapToGrid w:val="0"/>
        </w:rPr>
      </w:pPr>
      <w:ins w:id="2076" w:author="Author" w:date="2020-05-17T13:55:00Z">
        <w:r w:rsidRPr="00FF1BAF">
          <w:rPr>
            <w:noProof w:val="0"/>
          </w:rPr>
          <w:t>}</w:t>
        </w:r>
      </w:ins>
    </w:p>
    <w:p w14:paraId="3275E74B" w14:textId="77777777" w:rsidR="00FD4BDD" w:rsidRDefault="00FD4BDD" w:rsidP="00FD4BDD">
      <w:pPr>
        <w:pStyle w:val="PL"/>
        <w:rPr>
          <w:ins w:id="2077" w:author="Author" w:date="2020-05-17T13:55:00Z"/>
        </w:rPr>
      </w:pPr>
    </w:p>
    <w:p w14:paraId="3275E74C" w14:textId="5D83D4AC" w:rsidR="00FD4BDD" w:rsidRDefault="00FD4BDD" w:rsidP="00FD4BDD">
      <w:pPr>
        <w:pStyle w:val="PL"/>
        <w:rPr>
          <w:lang w:eastAsia="zh-CN"/>
        </w:rPr>
      </w:pPr>
    </w:p>
    <w:p w14:paraId="3275E74D" w14:textId="77777777" w:rsidR="00E30455" w:rsidRDefault="00E30455" w:rsidP="00E30455">
      <w:pPr>
        <w:pStyle w:val="PL"/>
      </w:pPr>
    </w:p>
    <w:p w14:paraId="3275E74E" w14:textId="77777777" w:rsidR="00E30455" w:rsidRPr="00FD0425" w:rsidRDefault="00E30455" w:rsidP="00E30455">
      <w:pPr>
        <w:pStyle w:val="PL"/>
      </w:pPr>
    </w:p>
    <w:p w14:paraId="3275E74F" w14:textId="77777777" w:rsidR="00E30455" w:rsidRPr="00FD0425" w:rsidRDefault="00E30455" w:rsidP="00E30455">
      <w:pPr>
        <w:pStyle w:val="PL"/>
        <w:outlineLvl w:val="3"/>
      </w:pPr>
      <w:r w:rsidRPr="00FD0425">
        <w:t>-- I</w:t>
      </w:r>
    </w:p>
    <w:p w14:paraId="3275E750" w14:textId="77777777" w:rsidR="00E30455" w:rsidRPr="00FD0425" w:rsidRDefault="00E30455" w:rsidP="00E30455">
      <w:pPr>
        <w:pStyle w:val="PL"/>
      </w:pPr>
    </w:p>
    <w:p w14:paraId="3275E751" w14:textId="77777777" w:rsidR="00FD4BDD" w:rsidRDefault="00FD4BDD" w:rsidP="00FD4BDD">
      <w:pPr>
        <w:pStyle w:val="PL"/>
        <w:rPr>
          <w:ins w:id="2078" w:author="Author" w:date="2020-05-17T13:55:00Z"/>
          <w:snapToGrid w:val="0"/>
        </w:rPr>
      </w:pPr>
      <w:ins w:id="2079" w:author="Author" w:date="2020-05-17T13:55:00Z">
        <w:r>
          <w:rPr>
            <w:snapToGrid w:val="0"/>
          </w:rPr>
          <w:t>InitiatingCondition-FailureIndication ::= CHOICE {</w:t>
        </w:r>
      </w:ins>
    </w:p>
    <w:p w14:paraId="3275E752" w14:textId="77777777" w:rsidR="00FD4BDD" w:rsidRDefault="00FD4BDD" w:rsidP="00FD4BDD">
      <w:pPr>
        <w:pStyle w:val="PL"/>
        <w:rPr>
          <w:ins w:id="2080" w:author="Author" w:date="2020-05-17T13:55:00Z"/>
          <w:snapToGrid w:val="0"/>
        </w:rPr>
      </w:pPr>
      <w:ins w:id="2081" w:author="Author" w:date="2020-05-17T13:55:00Z">
        <w:r>
          <w:rPr>
            <w:snapToGrid w:val="0"/>
          </w:rPr>
          <w:tab/>
          <w:t>rRCReestab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RRCReestab-initiated</w:t>
        </w:r>
        <w:r>
          <w:t>,</w:t>
        </w:r>
      </w:ins>
    </w:p>
    <w:p w14:paraId="3275E753" w14:textId="77777777" w:rsidR="00FD4BDD" w:rsidRDefault="00FD4BDD" w:rsidP="00FD4BDD">
      <w:pPr>
        <w:pStyle w:val="PL"/>
        <w:tabs>
          <w:tab w:val="clear" w:pos="2688"/>
          <w:tab w:val="clear" w:pos="3072"/>
          <w:tab w:val="left" w:pos="3028"/>
          <w:tab w:val="left" w:pos="3404"/>
        </w:tabs>
        <w:rPr>
          <w:ins w:id="2082" w:author="Author" w:date="2020-05-17T13:55:00Z"/>
          <w:snapToGrid w:val="0"/>
        </w:rPr>
      </w:pPr>
      <w:ins w:id="2083" w:author="Author" w:date="2020-05-17T13:55:00Z">
        <w:r>
          <w:rPr>
            <w:snapToGrid w:val="0"/>
          </w:rPr>
          <w:tab/>
          <w:t>rRCSetup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RRCSetup-initiated</w:t>
        </w:r>
        <w:r>
          <w:t>,</w:t>
        </w:r>
      </w:ins>
    </w:p>
    <w:p w14:paraId="3275E754" w14:textId="77777777" w:rsidR="00FD4BDD" w:rsidRDefault="00FD4BDD" w:rsidP="00FD4BDD">
      <w:pPr>
        <w:pStyle w:val="PL"/>
        <w:tabs>
          <w:tab w:val="clear" w:pos="3456"/>
          <w:tab w:val="left" w:pos="3376"/>
        </w:tabs>
        <w:rPr>
          <w:ins w:id="2084" w:author="Author" w:date="2020-05-17T13:55:00Z"/>
          <w:snapToGrid w:val="0"/>
        </w:rPr>
      </w:pPr>
      <w:ins w:id="2085" w:author="Author" w:date="2020-05-17T13:55:00Z">
        <w:r>
          <w:rPr>
            <w:snapToGrid w:val="0"/>
          </w:rPr>
          <w:tab/>
          <w:t>choice-extension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ProtocolIE-Single-Container</w:t>
        </w:r>
        <w:r>
          <w:rPr>
            <w:snapToGrid w:val="0"/>
          </w:rPr>
          <w:t xml:space="preserve"> { {InitiatingCondition-FailureIndication-ExtIEs} }</w:t>
        </w:r>
      </w:ins>
    </w:p>
    <w:p w14:paraId="3275E755" w14:textId="77777777" w:rsidR="00FD4BDD" w:rsidRDefault="00FD4BDD" w:rsidP="00FD4BDD">
      <w:pPr>
        <w:pStyle w:val="PL"/>
        <w:rPr>
          <w:ins w:id="2086" w:author="Author" w:date="2020-05-17T13:55:00Z"/>
          <w:snapToGrid w:val="0"/>
        </w:rPr>
      </w:pPr>
      <w:ins w:id="2087" w:author="Author" w:date="2020-05-17T13:55:00Z">
        <w:r>
          <w:rPr>
            <w:snapToGrid w:val="0"/>
          </w:rPr>
          <w:t>}</w:t>
        </w:r>
      </w:ins>
    </w:p>
    <w:p w14:paraId="3275E756" w14:textId="77777777" w:rsidR="00FD4BDD" w:rsidRDefault="00FD4BDD" w:rsidP="00FD4BDD">
      <w:pPr>
        <w:pStyle w:val="PL"/>
        <w:rPr>
          <w:ins w:id="2088" w:author="Author" w:date="2020-05-17T13:55:00Z"/>
          <w:snapToGrid w:val="0"/>
        </w:rPr>
      </w:pPr>
    </w:p>
    <w:p w14:paraId="3275E757" w14:textId="77777777" w:rsidR="00FD4BDD" w:rsidRDefault="00FD4BDD" w:rsidP="00FD4BDD">
      <w:pPr>
        <w:pStyle w:val="PL"/>
        <w:rPr>
          <w:ins w:id="2089" w:author="Author" w:date="2020-05-17T13:55:00Z"/>
          <w:snapToGrid w:val="0"/>
        </w:rPr>
      </w:pPr>
      <w:ins w:id="2090" w:author="Author" w:date="2020-05-17T13:55:00Z">
        <w:r>
          <w:rPr>
            <w:snapToGrid w:val="0"/>
          </w:rPr>
          <w:t>InitiatingCondition-FailureIndication-ExtIEs XNAP-PROTOCOL-IES ::= {</w:t>
        </w:r>
      </w:ins>
    </w:p>
    <w:p w14:paraId="3275E758" w14:textId="77777777" w:rsidR="00FD4BDD" w:rsidRDefault="00FD4BDD" w:rsidP="00FD4BDD">
      <w:pPr>
        <w:pStyle w:val="PL"/>
        <w:rPr>
          <w:ins w:id="2091" w:author="Author" w:date="2020-05-17T13:55:00Z"/>
          <w:snapToGrid w:val="0"/>
        </w:rPr>
      </w:pPr>
      <w:ins w:id="2092" w:author="Author" w:date="2020-05-17T13:55:00Z">
        <w:r>
          <w:rPr>
            <w:snapToGrid w:val="0"/>
          </w:rPr>
          <w:tab/>
          <w:t>...</w:t>
        </w:r>
      </w:ins>
    </w:p>
    <w:p w14:paraId="3275E759" w14:textId="77777777" w:rsidR="00FD4BDD" w:rsidRDefault="00FD4BDD" w:rsidP="00FD4BDD">
      <w:pPr>
        <w:pStyle w:val="PL"/>
        <w:rPr>
          <w:ins w:id="2093" w:author="Author" w:date="2020-05-17T13:55:00Z"/>
          <w:snapToGrid w:val="0"/>
        </w:rPr>
      </w:pPr>
      <w:ins w:id="2094" w:author="Author" w:date="2020-05-17T13:55:00Z">
        <w:r>
          <w:rPr>
            <w:snapToGrid w:val="0"/>
          </w:rPr>
          <w:t>}</w:t>
        </w:r>
      </w:ins>
    </w:p>
    <w:p w14:paraId="3275E75A" w14:textId="77777777" w:rsidR="00E30455" w:rsidRDefault="00E30455" w:rsidP="00E30455">
      <w:pPr>
        <w:pStyle w:val="PL"/>
      </w:pPr>
    </w:p>
    <w:p w14:paraId="3275E75B" w14:textId="77777777" w:rsidR="00E30455" w:rsidRDefault="00E30455" w:rsidP="00E30455">
      <w:pPr>
        <w:pStyle w:val="PL"/>
      </w:pPr>
    </w:p>
    <w:p w14:paraId="3275E75C" w14:textId="77777777" w:rsidR="00E30455" w:rsidRPr="00FD0425" w:rsidRDefault="00E30455" w:rsidP="00E30455">
      <w:pPr>
        <w:pStyle w:val="PL"/>
      </w:pPr>
      <w:r w:rsidRPr="00FD0425">
        <w:t>IntendedTDD-DL-ULConfiguration-NR ::= SEQUENCE {</w:t>
      </w:r>
    </w:p>
    <w:p w14:paraId="3275E75D" w14:textId="77777777" w:rsidR="00E30455" w:rsidRPr="00FD0425" w:rsidRDefault="00E30455" w:rsidP="00E30455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3275E75E" w14:textId="77777777" w:rsidR="00E30455" w:rsidRPr="00FD0425" w:rsidRDefault="00E30455" w:rsidP="00E30455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3275E75F" w14:textId="77777777" w:rsidR="00E30455" w:rsidRPr="00FD0425" w:rsidRDefault="00E30455" w:rsidP="00E30455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3275E760" w14:textId="77777777" w:rsidR="00E30455" w:rsidRPr="00FD0425" w:rsidRDefault="00E30455" w:rsidP="00E30455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3275E761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3275E76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763" w14:textId="77777777" w:rsidR="00E30455" w:rsidRPr="00FD0425" w:rsidRDefault="00E30455" w:rsidP="00E30455">
      <w:pPr>
        <w:pStyle w:val="PL"/>
      </w:pPr>
      <w:r w:rsidRPr="00FD0425">
        <w:t>}</w:t>
      </w:r>
    </w:p>
    <w:p w14:paraId="3275E764" w14:textId="77777777" w:rsidR="00E30455" w:rsidRPr="00FD0425" w:rsidRDefault="00E30455" w:rsidP="00E30455">
      <w:pPr>
        <w:pStyle w:val="PL"/>
      </w:pPr>
    </w:p>
    <w:p w14:paraId="3275E765" w14:textId="77777777" w:rsidR="00E30455" w:rsidRPr="00FD0425" w:rsidRDefault="00E30455" w:rsidP="00E30455">
      <w:pPr>
        <w:pStyle w:val="PL"/>
      </w:pPr>
      <w:r w:rsidRPr="00FD0425">
        <w:t>IntendedTDD-DL-ULConfiguration-NR-ExtIEs XNAP-PROTOCOL-EXTENSION ::= {</w:t>
      </w:r>
    </w:p>
    <w:p w14:paraId="3275E76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767" w14:textId="77777777" w:rsidR="00E30455" w:rsidRPr="00FD0425" w:rsidRDefault="00E30455" w:rsidP="00E30455">
      <w:pPr>
        <w:pStyle w:val="PL"/>
      </w:pPr>
      <w:r w:rsidRPr="00FD0425">
        <w:t>}</w:t>
      </w:r>
    </w:p>
    <w:p w14:paraId="3275E768" w14:textId="77777777" w:rsidR="00E30455" w:rsidRPr="00FD0425" w:rsidRDefault="00E30455" w:rsidP="00E30455">
      <w:pPr>
        <w:pStyle w:val="PL"/>
      </w:pPr>
    </w:p>
    <w:p w14:paraId="3275E769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3275E76A" w14:textId="77777777" w:rsidR="00E30455" w:rsidRPr="00FD0425" w:rsidRDefault="00E30455" w:rsidP="00E30455">
      <w:pPr>
        <w:pStyle w:val="PL"/>
      </w:pPr>
    </w:p>
    <w:p w14:paraId="3275E76B" w14:textId="77777777" w:rsidR="00E30455" w:rsidRPr="00FD0425" w:rsidRDefault="00E30455" w:rsidP="00E30455">
      <w:pPr>
        <w:pStyle w:val="PL"/>
      </w:pPr>
      <w:r w:rsidRPr="00FD0425">
        <w:t>I-RNTI ::= CHOICE {</w:t>
      </w:r>
    </w:p>
    <w:p w14:paraId="3275E76C" w14:textId="77777777" w:rsidR="00E30455" w:rsidRPr="00FD0425" w:rsidRDefault="00E30455" w:rsidP="00E30455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3275E76D" w14:textId="77777777" w:rsidR="00E30455" w:rsidRPr="00FD0425" w:rsidRDefault="00E30455" w:rsidP="00E30455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3275E76E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3275E76F" w14:textId="77777777" w:rsidR="00E30455" w:rsidRPr="00FD0425" w:rsidRDefault="00E30455" w:rsidP="00E30455">
      <w:pPr>
        <w:pStyle w:val="PL"/>
      </w:pPr>
      <w:r w:rsidRPr="00FD0425">
        <w:t>}</w:t>
      </w:r>
    </w:p>
    <w:p w14:paraId="3275E770" w14:textId="77777777" w:rsidR="00E30455" w:rsidRPr="00FD0425" w:rsidRDefault="00E30455" w:rsidP="00E30455">
      <w:pPr>
        <w:pStyle w:val="PL"/>
      </w:pPr>
    </w:p>
    <w:p w14:paraId="3275E771" w14:textId="77777777" w:rsidR="00E30455" w:rsidRPr="005F2661" w:rsidRDefault="00E30455" w:rsidP="00E30455">
      <w:pPr>
        <w:pStyle w:val="PL"/>
        <w:rPr>
          <w:noProof w:val="0"/>
          <w:snapToGrid w:val="0"/>
          <w:lang w:eastAsia="zh-CN"/>
        </w:rPr>
      </w:pPr>
      <w:r w:rsidRPr="005F2661">
        <w:rPr>
          <w:noProof w:val="0"/>
          <w:snapToGrid w:val="0"/>
          <w:lang w:eastAsia="zh-CN"/>
        </w:rPr>
        <w:t>I-RNT</w:t>
      </w:r>
      <w:r w:rsidRPr="005F2661">
        <w:t>I</w:t>
      </w:r>
      <w:r w:rsidRPr="005F2661">
        <w:rPr>
          <w:noProof w:val="0"/>
          <w:snapToGrid w:val="0"/>
          <w:lang w:eastAsia="zh-CN"/>
        </w:rPr>
        <w:t>-ExtIEs XNAP-PROTOCOL-IES ::= {</w:t>
      </w:r>
    </w:p>
    <w:p w14:paraId="3275E77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5F2661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275E773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E774" w14:textId="77777777" w:rsidR="00E30455" w:rsidRPr="00FD0425" w:rsidRDefault="00E30455" w:rsidP="00E30455">
      <w:pPr>
        <w:pStyle w:val="PL"/>
      </w:pPr>
    </w:p>
    <w:p w14:paraId="3275E775" w14:textId="77777777" w:rsidR="00E30455" w:rsidRPr="00FD0425" w:rsidRDefault="00E30455" w:rsidP="00E30455">
      <w:pPr>
        <w:pStyle w:val="PL"/>
      </w:pPr>
    </w:p>
    <w:p w14:paraId="3275E776" w14:textId="77777777" w:rsidR="00E30455" w:rsidRPr="00FD0425" w:rsidRDefault="00E30455" w:rsidP="00E30455">
      <w:pPr>
        <w:pStyle w:val="PL"/>
        <w:outlineLvl w:val="3"/>
      </w:pPr>
      <w:r w:rsidRPr="00FD0425">
        <w:t>-- J</w:t>
      </w:r>
    </w:p>
    <w:p w14:paraId="3275E777" w14:textId="77777777" w:rsidR="00E30455" w:rsidRPr="00FD0425" w:rsidRDefault="00E30455" w:rsidP="00E30455">
      <w:pPr>
        <w:pStyle w:val="PL"/>
      </w:pPr>
    </w:p>
    <w:p w14:paraId="3275E778" w14:textId="77777777" w:rsidR="00E30455" w:rsidRPr="00FD0425" w:rsidRDefault="00E30455" w:rsidP="00E30455">
      <w:pPr>
        <w:pStyle w:val="PL"/>
      </w:pPr>
    </w:p>
    <w:p w14:paraId="3275E779" w14:textId="77777777" w:rsidR="00E30455" w:rsidRPr="00FD0425" w:rsidRDefault="00E30455" w:rsidP="00E30455">
      <w:pPr>
        <w:pStyle w:val="PL"/>
        <w:outlineLvl w:val="3"/>
      </w:pPr>
      <w:r w:rsidRPr="00FD0425">
        <w:t>-- K</w:t>
      </w:r>
    </w:p>
    <w:p w14:paraId="3275E77A" w14:textId="77777777" w:rsidR="00E30455" w:rsidRPr="00FD0425" w:rsidRDefault="00E30455" w:rsidP="00E30455">
      <w:pPr>
        <w:pStyle w:val="PL"/>
      </w:pPr>
    </w:p>
    <w:p w14:paraId="3275E77B" w14:textId="77777777" w:rsidR="00E30455" w:rsidRPr="00FD0425" w:rsidRDefault="00E30455" w:rsidP="00E30455">
      <w:pPr>
        <w:pStyle w:val="PL"/>
      </w:pPr>
    </w:p>
    <w:p w14:paraId="3275E77C" w14:textId="77777777" w:rsidR="00E30455" w:rsidRPr="00FD0425" w:rsidRDefault="00E30455" w:rsidP="00E30455">
      <w:pPr>
        <w:pStyle w:val="PL"/>
        <w:outlineLvl w:val="3"/>
      </w:pPr>
      <w:r w:rsidRPr="00FD0425">
        <w:t>-- L</w:t>
      </w:r>
    </w:p>
    <w:p w14:paraId="3275E77D" w14:textId="77777777" w:rsidR="00E30455" w:rsidRPr="00FD0425" w:rsidRDefault="00E30455" w:rsidP="00E30455">
      <w:pPr>
        <w:pStyle w:val="PL"/>
      </w:pPr>
    </w:p>
    <w:p w14:paraId="3275E77E" w14:textId="77777777" w:rsidR="00E30455" w:rsidRPr="00FD0425" w:rsidRDefault="00E30455" w:rsidP="00E30455">
      <w:pPr>
        <w:pStyle w:val="PL"/>
        <w:rPr>
          <w:snapToGrid w:val="0"/>
        </w:rPr>
      </w:pPr>
    </w:p>
    <w:p w14:paraId="3275E77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LastVisitedCell-Item ::= CHOICE {</w:t>
      </w:r>
    </w:p>
    <w:p w14:paraId="3275E780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nG-RAN-Cell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Information,</w:t>
      </w:r>
    </w:p>
    <w:p w14:paraId="3275E78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3275E78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3275E78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3275E78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3275E7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86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3275E7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7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78A" w14:textId="77777777" w:rsidR="00E30455" w:rsidRPr="00FD0425" w:rsidRDefault="00E30455" w:rsidP="00E30455">
      <w:pPr>
        <w:pStyle w:val="PL"/>
      </w:pPr>
    </w:p>
    <w:p w14:paraId="3275E78B" w14:textId="77777777" w:rsidR="00E30455" w:rsidRPr="00FD0425" w:rsidRDefault="00E30455" w:rsidP="00E30455">
      <w:pPr>
        <w:pStyle w:val="PL"/>
        <w:spacing w:line="0" w:lineRule="atLeast"/>
        <w:rPr>
          <w:noProof w:val="0"/>
        </w:rPr>
      </w:pPr>
      <w:r w:rsidRPr="00FD0425">
        <w:rPr>
          <w:noProof w:val="0"/>
        </w:rPr>
        <w:t>LastVisitedEUTRANCell</w:t>
      </w:r>
      <w:r w:rsidRPr="00FD0425">
        <w:rPr>
          <w:noProof w:val="0"/>
          <w:snapToGrid w:val="0"/>
        </w:rPr>
        <w:t>Information ::= OCTET STRING</w:t>
      </w:r>
    </w:p>
    <w:p w14:paraId="3275E78C" w14:textId="77777777" w:rsidR="00E30455" w:rsidRPr="00FD0425" w:rsidRDefault="00E30455" w:rsidP="00E30455">
      <w:pPr>
        <w:pStyle w:val="PL"/>
      </w:pPr>
    </w:p>
    <w:p w14:paraId="3275E78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3275E78E" w14:textId="77777777" w:rsidR="00E30455" w:rsidRPr="00FD0425" w:rsidRDefault="00E30455" w:rsidP="00E30455">
      <w:pPr>
        <w:pStyle w:val="PL"/>
        <w:rPr>
          <w:noProof w:val="0"/>
        </w:rPr>
      </w:pPr>
    </w:p>
    <w:p w14:paraId="3275E7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3275E790" w14:textId="77777777" w:rsidR="00E30455" w:rsidRPr="00FD0425" w:rsidRDefault="00E30455" w:rsidP="00E30455">
      <w:pPr>
        <w:pStyle w:val="PL"/>
        <w:spacing w:line="0" w:lineRule="atLeast"/>
        <w:rPr>
          <w:noProof w:val="0"/>
        </w:rPr>
      </w:pPr>
    </w:p>
    <w:p w14:paraId="3275E791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</w:rPr>
        <w:t>LastVisitedUTRANCell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3275E792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3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4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>LCID ::= INTEGER (1..32, ...)</w:t>
      </w:r>
    </w:p>
    <w:p w14:paraId="3275E795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6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9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3275E79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9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3275E79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275E79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3275E79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14:paraId="3275E79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9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CellsinAoI-Item-ExtIEs XNAP-PROTOCOL-EXTENSION ::= {</w:t>
      </w:r>
    </w:p>
    <w:p w14:paraId="3275E7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A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ListOfRANNodesinAoI ::= SEQUENCE (SIZE(1..</w:t>
      </w:r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>)) OF GlobalNG-RANNodesinAoI-Item</w:t>
      </w:r>
    </w:p>
    <w:p w14:paraId="3275E7A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3275E7A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3275E7A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3275E7A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A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A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GlobalNG-RANNodesinAoI-Item-ExtIEs XNAP-PROTOCOL-EXTENSION ::= {</w:t>
      </w:r>
    </w:p>
    <w:p w14:paraId="3275E7A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B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ListOfTAIsinAoI ::= SEQUENCE (SIZE(1..maxnoofTAIsinAoI)) OF TAIsinAoI-Item</w:t>
      </w:r>
    </w:p>
    <w:p w14:paraId="3275E7B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3275E7B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275E7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7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{TAIsinAoI-Item-ExtIEs} } OPTIONAL,</w:t>
      </w:r>
    </w:p>
    <w:p w14:paraId="3275E7B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B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TAIsinAoI-Item-ExtIEs XNAP-PROTOCOL-EXTENSION ::= {</w:t>
      </w:r>
    </w:p>
    <w:p w14:paraId="3275E7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B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C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3275E7C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3275E7C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C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C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C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2095" w:name="_Hlk515439494"/>
      <w:r w:rsidRPr="00FD0425">
        <w:rPr>
          <w:noProof w:val="0"/>
          <w:snapToGrid w:val="0"/>
        </w:rPr>
        <w:t>LocationReportingInformation</w:t>
      </w:r>
      <w:bookmarkEnd w:id="2095"/>
      <w:r w:rsidRPr="00FD0425">
        <w:rPr>
          <w:noProof w:val="0"/>
          <w:snapToGrid w:val="0"/>
        </w:rPr>
        <w:t xml:space="preserve"> ::= SEQUENCE {</w:t>
      </w:r>
    </w:p>
    <w:p w14:paraId="3275E7C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3275E7C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3275E7C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3275E7C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{LocationReportingInformation-ExtIEs} } OPTIONAL,</w:t>
      </w:r>
    </w:p>
    <w:p w14:paraId="3275E7C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C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CC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C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3275E7C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C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D0" w14:textId="77777777" w:rsidR="00E30455" w:rsidRPr="00FD0425" w:rsidRDefault="00E30455" w:rsidP="00E30455">
      <w:pPr>
        <w:pStyle w:val="PL"/>
        <w:rPr>
          <w:snapToGrid w:val="0"/>
        </w:rPr>
      </w:pPr>
    </w:p>
    <w:p w14:paraId="3275E7D1" w14:textId="77777777" w:rsidR="00E30455" w:rsidRPr="00FD0425" w:rsidRDefault="00E30455" w:rsidP="00E30455">
      <w:pPr>
        <w:pStyle w:val="PL"/>
      </w:pPr>
    </w:p>
    <w:p w14:paraId="3275E7D2" w14:textId="77777777" w:rsidR="00E30455" w:rsidRPr="00FD0425" w:rsidRDefault="00E30455" w:rsidP="00E30455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3275E7D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3275E7D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3275E7D5" w14:textId="77777777" w:rsidR="00E30455" w:rsidRPr="00FD0425" w:rsidRDefault="00E30455" w:rsidP="00E30455">
      <w:pPr>
        <w:pStyle w:val="PL"/>
      </w:pPr>
      <w:r w:rsidRPr="00FD0425">
        <w:tab/>
        <w:t>...,</w:t>
      </w:r>
    </w:p>
    <w:p w14:paraId="3275E7D6" w14:textId="77777777" w:rsidR="00E30455" w:rsidRPr="00FD0425" w:rsidRDefault="00E30455" w:rsidP="00E30455">
      <w:pPr>
        <w:pStyle w:val="PL"/>
      </w:pPr>
      <w:r w:rsidRPr="00FD0425">
        <w:tab/>
        <w:t xml:space="preserve">suspend-lower-layers, </w:t>
      </w:r>
    </w:p>
    <w:p w14:paraId="3275E7D7" w14:textId="77777777" w:rsidR="00E30455" w:rsidRPr="00FD0425" w:rsidRDefault="00E30455" w:rsidP="00E30455">
      <w:pPr>
        <w:pStyle w:val="PL"/>
      </w:pPr>
      <w:r w:rsidRPr="00FD0425">
        <w:tab/>
        <w:t>resume-lower-layers</w:t>
      </w:r>
    </w:p>
    <w:p w14:paraId="3275E7D8" w14:textId="77777777" w:rsidR="00E30455" w:rsidRPr="00FD0425" w:rsidRDefault="00E30455" w:rsidP="00E30455">
      <w:pPr>
        <w:pStyle w:val="PL"/>
      </w:pPr>
      <w:r w:rsidRPr="00FD0425">
        <w:t>}</w:t>
      </w:r>
    </w:p>
    <w:p w14:paraId="3275E7D9" w14:textId="77777777" w:rsidR="00E30455" w:rsidRPr="00FD0425" w:rsidRDefault="00E30455" w:rsidP="00E30455">
      <w:pPr>
        <w:pStyle w:val="PL"/>
      </w:pPr>
    </w:p>
    <w:p w14:paraId="3275E7DA" w14:textId="77777777" w:rsidR="00E30455" w:rsidRPr="00FD0425" w:rsidRDefault="00E30455" w:rsidP="00E30455">
      <w:pPr>
        <w:pStyle w:val="PL"/>
      </w:pPr>
    </w:p>
    <w:p w14:paraId="3275E7DB" w14:textId="77777777" w:rsidR="00E30455" w:rsidRPr="00FD0425" w:rsidRDefault="00E30455" w:rsidP="00E30455">
      <w:pPr>
        <w:pStyle w:val="PL"/>
        <w:outlineLvl w:val="3"/>
      </w:pPr>
      <w:r w:rsidRPr="00FD0425">
        <w:t>-- M</w:t>
      </w:r>
    </w:p>
    <w:p w14:paraId="3275E7DC" w14:textId="77777777" w:rsidR="00E30455" w:rsidRPr="00FD0425" w:rsidRDefault="00E30455" w:rsidP="00E30455">
      <w:pPr>
        <w:pStyle w:val="PL"/>
      </w:pPr>
    </w:p>
    <w:p w14:paraId="3275E7DD" w14:textId="77777777" w:rsidR="00E30455" w:rsidRPr="00FD0425" w:rsidRDefault="00E30455" w:rsidP="00E30455">
      <w:pPr>
        <w:pStyle w:val="PL"/>
      </w:pPr>
    </w:p>
    <w:p w14:paraId="3275E7DE" w14:textId="77777777" w:rsidR="00E30455" w:rsidRPr="00FD0425" w:rsidRDefault="00E30455" w:rsidP="00E30455">
      <w:pPr>
        <w:pStyle w:val="PL"/>
      </w:pPr>
      <w:r w:rsidRPr="00FD0425">
        <w:t>MAC-I ::= BIT STRING (SIZE(16))</w:t>
      </w:r>
    </w:p>
    <w:p w14:paraId="3275E7DF" w14:textId="77777777" w:rsidR="00E30455" w:rsidRPr="00FD0425" w:rsidRDefault="00E30455" w:rsidP="00E30455">
      <w:pPr>
        <w:pStyle w:val="PL"/>
      </w:pPr>
    </w:p>
    <w:p w14:paraId="3275E7E0" w14:textId="77777777" w:rsidR="00E30455" w:rsidRPr="00FD0425" w:rsidRDefault="00E30455" w:rsidP="00E30455">
      <w:pPr>
        <w:pStyle w:val="PL"/>
      </w:pPr>
    </w:p>
    <w:p w14:paraId="3275E7E1" w14:textId="77777777" w:rsidR="00E30455" w:rsidRPr="00FD0425" w:rsidRDefault="00E30455" w:rsidP="00E30455">
      <w:pPr>
        <w:pStyle w:val="PL"/>
      </w:pPr>
      <w:bookmarkStart w:id="2096" w:name="_Hlk513539650"/>
      <w:r w:rsidRPr="00FD0425">
        <w:t>MaskedIMEISV</w:t>
      </w:r>
      <w:bookmarkEnd w:id="2096"/>
      <w:r w:rsidRPr="00FD0425">
        <w:tab/>
        <w:t>::= BIT STRING (SIZE(64))</w:t>
      </w:r>
    </w:p>
    <w:p w14:paraId="3275E7E2" w14:textId="77777777" w:rsidR="00E30455" w:rsidRPr="00FD0425" w:rsidRDefault="00E30455" w:rsidP="00E30455">
      <w:pPr>
        <w:pStyle w:val="PL"/>
      </w:pPr>
    </w:p>
    <w:p w14:paraId="3275E7E3" w14:textId="77777777" w:rsidR="00E30455" w:rsidRPr="00FD0425" w:rsidRDefault="00E30455" w:rsidP="00E30455">
      <w:pPr>
        <w:pStyle w:val="PL"/>
      </w:pPr>
    </w:p>
    <w:p w14:paraId="3275E7E4" w14:textId="77777777" w:rsidR="00E30455" w:rsidRPr="00FD0425" w:rsidRDefault="00E30455" w:rsidP="00E30455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3275E7E5" w14:textId="77777777" w:rsidR="00E30455" w:rsidRPr="00FD0425" w:rsidRDefault="00E30455" w:rsidP="00E30455">
      <w:pPr>
        <w:pStyle w:val="PL"/>
      </w:pPr>
    </w:p>
    <w:p w14:paraId="3275E7E6" w14:textId="77777777" w:rsidR="00E30455" w:rsidRPr="00FD0425" w:rsidRDefault="00E30455" w:rsidP="00E30455">
      <w:pPr>
        <w:pStyle w:val="PL"/>
      </w:pPr>
    </w:p>
    <w:p w14:paraId="3275E7E7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3275E7E8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3275E7E9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3275E7EA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275E7EB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275E7EC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</w:p>
    <w:p w14:paraId="3275E7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3275E7EE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3275E7EF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275E7F0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275E7F1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</w:p>
    <w:p w14:paraId="3275E7F2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3275E7F3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3275E7F4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3275E7F5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275E7F6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275E7F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3275E7F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3275E7F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3275E7F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3275E7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3275E8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01" w14:textId="77777777" w:rsidR="00E30455" w:rsidRPr="00FD0425" w:rsidRDefault="00E30455" w:rsidP="00E30455">
      <w:pPr>
        <w:pStyle w:val="PL"/>
        <w:rPr>
          <w:snapToGrid w:val="0"/>
        </w:rPr>
      </w:pPr>
    </w:p>
    <w:p w14:paraId="3275E8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3275E8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0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806" w14:textId="77777777" w:rsidR="00E30455" w:rsidRPr="00FD0425" w:rsidRDefault="00E30455" w:rsidP="00E30455">
      <w:pPr>
        <w:pStyle w:val="PL"/>
      </w:pPr>
    </w:p>
    <w:p w14:paraId="3275E8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3275E808" w14:textId="77777777" w:rsidR="00E30455" w:rsidRPr="00FD0425" w:rsidRDefault="00E30455" w:rsidP="00E30455">
      <w:pPr>
        <w:pStyle w:val="PL"/>
        <w:rPr>
          <w:snapToGrid w:val="0"/>
        </w:rPr>
      </w:pPr>
    </w:p>
    <w:p w14:paraId="3275E809" w14:textId="77777777" w:rsidR="00E30455" w:rsidRPr="00FD0425" w:rsidRDefault="00E30455" w:rsidP="00E30455">
      <w:pPr>
        <w:pStyle w:val="PL"/>
        <w:rPr>
          <w:snapToGrid w:val="0"/>
        </w:rPr>
      </w:pPr>
    </w:p>
    <w:p w14:paraId="3275E8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3275E80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3275E8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3275E8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3275E80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3275E80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1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1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1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3275E81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1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15" w14:textId="77777777" w:rsidR="00E30455" w:rsidRDefault="00E30455" w:rsidP="00E30455">
      <w:pPr>
        <w:pStyle w:val="PL"/>
      </w:pPr>
    </w:p>
    <w:p w14:paraId="3275E816" w14:textId="77777777" w:rsidR="00FD4BDD" w:rsidRPr="00F35F02" w:rsidRDefault="00FD4BDD" w:rsidP="00FD4BDD">
      <w:pPr>
        <w:pStyle w:val="PL"/>
        <w:rPr>
          <w:ins w:id="2097" w:author="Author" w:date="2020-05-17T13:55:00Z"/>
          <w:noProof w:val="0"/>
          <w:snapToGrid w:val="0"/>
        </w:rPr>
      </w:pPr>
      <w:ins w:id="2098" w:author="Author" w:date="2020-05-17T13:55:00Z">
        <w:r w:rsidRPr="00F35F02">
          <w:rPr>
            <w:noProof w:val="0"/>
            <w:snapToGrid w:val="0"/>
          </w:rPr>
          <w:t xml:space="preserve">Measurement-ID </w:t>
        </w:r>
        <w:r w:rsidRPr="00F35F02">
          <w:rPr>
            <w:snapToGrid w:val="0"/>
          </w:rPr>
          <w:tab/>
        </w:r>
        <w:r w:rsidRPr="00F35F02">
          <w:t xml:space="preserve"> ::= </w:t>
        </w:r>
        <w:r w:rsidRPr="00F35F02">
          <w:rPr>
            <w:lang w:eastAsia="ja-JP"/>
          </w:rPr>
          <w:t>INTEGER (1..4095,...)</w:t>
        </w:r>
      </w:ins>
    </w:p>
    <w:p w14:paraId="3275E817" w14:textId="77777777" w:rsidR="00FD4BDD" w:rsidRPr="00F35F02" w:rsidRDefault="00FD4BDD" w:rsidP="00FD4BDD">
      <w:pPr>
        <w:pStyle w:val="PL"/>
        <w:rPr>
          <w:ins w:id="2099" w:author="Author" w:date="2020-05-17T13:55:00Z"/>
        </w:rPr>
      </w:pPr>
    </w:p>
    <w:p w14:paraId="3275E818" w14:textId="77777777" w:rsidR="00FD4BDD" w:rsidRPr="00F35F02" w:rsidRDefault="00FD4BDD" w:rsidP="00FD4BDD">
      <w:pPr>
        <w:pStyle w:val="PL"/>
        <w:rPr>
          <w:ins w:id="2100" w:author="Author" w:date="2020-05-17T13:55:00Z"/>
        </w:rPr>
      </w:pPr>
    </w:p>
    <w:p w14:paraId="3275E819" w14:textId="77777777" w:rsidR="00FD4BDD" w:rsidRDefault="00FD4BDD" w:rsidP="00FD4BDD">
      <w:pPr>
        <w:pStyle w:val="PL"/>
        <w:rPr>
          <w:ins w:id="2101" w:author="Author" w:date="2020-05-17T13:55:00Z"/>
        </w:rPr>
      </w:pPr>
      <w:ins w:id="2102" w:author="Author" w:date="2020-05-17T13:55:00Z">
        <w:r w:rsidRPr="00F35F02">
          <w:rPr>
            <w:rFonts w:eastAsia="Batang"/>
          </w:rPr>
          <w:t>Mobility</w:t>
        </w:r>
        <w:r w:rsidRPr="00F35F02">
          <w:rPr>
            <w:snapToGrid w:val="0"/>
          </w:rPr>
          <w:t>Information</w:t>
        </w:r>
        <w:r w:rsidRPr="00F35F02">
          <w:rPr>
            <w:snapToGrid w:val="0"/>
          </w:rPr>
          <w:tab/>
        </w:r>
        <w:r w:rsidRPr="00F35F02">
          <w:t xml:space="preserve"> ::= BIT STRING (SIZE(32))</w:t>
        </w:r>
      </w:ins>
    </w:p>
    <w:p w14:paraId="3275E81A" w14:textId="77777777" w:rsidR="00E30455" w:rsidRDefault="00E30455" w:rsidP="00E30455">
      <w:pPr>
        <w:pStyle w:val="PL"/>
        <w:rPr>
          <w:ins w:id="2103" w:author="Author" w:date="2020-05-17T13:55:00Z"/>
        </w:rPr>
      </w:pPr>
    </w:p>
    <w:p w14:paraId="3275E81B" w14:textId="77777777" w:rsidR="00F1709D" w:rsidRPr="00A735B2" w:rsidRDefault="00F1709D" w:rsidP="00F1709D">
      <w:pPr>
        <w:pStyle w:val="PL"/>
        <w:rPr>
          <w:ins w:id="2104" w:author="Author" w:date="2020-05-17T13:55:00Z"/>
          <w:snapToGrid w:val="0"/>
        </w:rPr>
      </w:pPr>
      <w:ins w:id="2105" w:author="Author" w:date="2020-05-17T13:55:00Z">
        <w:r w:rsidRPr="00A735B2">
          <w:rPr>
            <w:snapToGrid w:val="0"/>
          </w:rPr>
          <w:t>MobilityParametersModificationRange ::= SEQUENCE {</w:t>
        </w:r>
      </w:ins>
    </w:p>
    <w:p w14:paraId="3275E81C" w14:textId="77777777" w:rsidR="00F1709D" w:rsidRPr="00A735B2" w:rsidRDefault="00F1709D" w:rsidP="00F1709D">
      <w:pPr>
        <w:pStyle w:val="PL"/>
        <w:rPr>
          <w:ins w:id="2106" w:author="Author" w:date="2020-05-17T13:55:00Z"/>
          <w:snapToGrid w:val="0"/>
        </w:rPr>
      </w:pPr>
      <w:ins w:id="2107" w:author="Author" w:date="2020-05-17T13:55:00Z">
        <w:r w:rsidRPr="00A735B2">
          <w:rPr>
            <w:snapToGrid w:val="0"/>
          </w:rPr>
          <w:tab/>
          <w:t>handoverTriggerChangeLowerLimit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3275E81D" w14:textId="77777777" w:rsidR="00F1709D" w:rsidRPr="00A735B2" w:rsidRDefault="00F1709D" w:rsidP="00F1709D">
      <w:pPr>
        <w:pStyle w:val="PL"/>
        <w:rPr>
          <w:ins w:id="2108" w:author="Author" w:date="2020-05-17T13:55:00Z"/>
          <w:snapToGrid w:val="0"/>
        </w:rPr>
      </w:pPr>
      <w:ins w:id="2109" w:author="Author" w:date="2020-05-17T13:55:00Z">
        <w:r w:rsidRPr="00A735B2">
          <w:rPr>
            <w:snapToGrid w:val="0"/>
          </w:rPr>
          <w:tab/>
          <w:t>handoverTriggerChangeUpperLimit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3275E81E" w14:textId="77777777" w:rsidR="00F1709D" w:rsidRPr="00A735B2" w:rsidRDefault="00F1709D" w:rsidP="00F1709D">
      <w:pPr>
        <w:pStyle w:val="PL"/>
        <w:rPr>
          <w:ins w:id="2110" w:author="Author" w:date="2020-05-17T13:55:00Z"/>
          <w:snapToGrid w:val="0"/>
        </w:rPr>
      </w:pPr>
      <w:ins w:id="2111" w:author="Author" w:date="2020-05-17T13:55:00Z">
        <w:r w:rsidRPr="00A735B2">
          <w:rPr>
            <w:snapToGrid w:val="0"/>
          </w:rPr>
          <w:tab/>
          <w:t>...</w:t>
        </w:r>
      </w:ins>
    </w:p>
    <w:p w14:paraId="3275E81F" w14:textId="77777777" w:rsidR="00F1709D" w:rsidRPr="00A735B2" w:rsidRDefault="00F1709D" w:rsidP="00F1709D">
      <w:pPr>
        <w:pStyle w:val="PL"/>
        <w:rPr>
          <w:ins w:id="2112" w:author="Author" w:date="2020-05-17T13:55:00Z"/>
          <w:snapToGrid w:val="0"/>
        </w:rPr>
      </w:pPr>
      <w:ins w:id="2113" w:author="Author" w:date="2020-05-17T13:55:00Z">
        <w:r w:rsidRPr="00A735B2">
          <w:rPr>
            <w:snapToGrid w:val="0"/>
          </w:rPr>
          <w:t>}</w:t>
        </w:r>
      </w:ins>
    </w:p>
    <w:p w14:paraId="3275E820" w14:textId="77777777" w:rsidR="00F1709D" w:rsidRPr="00A735B2" w:rsidRDefault="00F1709D" w:rsidP="00F1709D">
      <w:pPr>
        <w:pStyle w:val="PL"/>
        <w:rPr>
          <w:ins w:id="2114" w:author="Author" w:date="2020-05-17T13:55:00Z"/>
          <w:snapToGrid w:val="0"/>
        </w:rPr>
      </w:pPr>
    </w:p>
    <w:p w14:paraId="3275E821" w14:textId="77777777" w:rsidR="00F1709D" w:rsidRPr="00A735B2" w:rsidRDefault="00F1709D" w:rsidP="00F1709D">
      <w:pPr>
        <w:pStyle w:val="PL"/>
        <w:rPr>
          <w:ins w:id="2115" w:author="Author" w:date="2020-05-17T13:55:00Z"/>
          <w:snapToGrid w:val="0"/>
        </w:rPr>
      </w:pPr>
      <w:ins w:id="2116" w:author="Author" w:date="2020-05-17T13:55:00Z">
        <w:r w:rsidRPr="00A735B2">
          <w:rPr>
            <w:snapToGrid w:val="0"/>
          </w:rPr>
          <w:t>MobilityParametersInformation ::= SEQUENCE {</w:t>
        </w:r>
      </w:ins>
    </w:p>
    <w:p w14:paraId="3275E822" w14:textId="77777777" w:rsidR="00F1709D" w:rsidRPr="00A735B2" w:rsidRDefault="00F1709D" w:rsidP="00F1709D">
      <w:pPr>
        <w:pStyle w:val="PL"/>
        <w:rPr>
          <w:ins w:id="2117" w:author="Author" w:date="2020-05-17T13:55:00Z"/>
          <w:snapToGrid w:val="0"/>
        </w:rPr>
      </w:pPr>
      <w:ins w:id="2118" w:author="Author" w:date="2020-05-17T13:55:00Z">
        <w:r w:rsidRPr="00A735B2">
          <w:rPr>
            <w:snapToGrid w:val="0"/>
          </w:rPr>
          <w:tab/>
          <w:t>handoverTriggerChange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3275E823" w14:textId="77777777" w:rsidR="00F1709D" w:rsidRPr="00A735B2" w:rsidRDefault="00F1709D" w:rsidP="00F1709D">
      <w:pPr>
        <w:pStyle w:val="PL"/>
        <w:rPr>
          <w:ins w:id="2119" w:author="Author" w:date="2020-05-17T13:55:00Z"/>
          <w:snapToGrid w:val="0"/>
        </w:rPr>
      </w:pPr>
      <w:ins w:id="2120" w:author="Author" w:date="2020-05-17T13:55:00Z">
        <w:r w:rsidRPr="00A735B2">
          <w:rPr>
            <w:snapToGrid w:val="0"/>
          </w:rPr>
          <w:tab/>
          <w:t>...</w:t>
        </w:r>
      </w:ins>
    </w:p>
    <w:p w14:paraId="3275E824" w14:textId="77777777" w:rsidR="00F1709D" w:rsidRPr="00A735B2" w:rsidRDefault="00F1709D" w:rsidP="00F1709D">
      <w:pPr>
        <w:pStyle w:val="PL"/>
        <w:rPr>
          <w:snapToGrid w:val="0"/>
        </w:rPr>
      </w:pPr>
      <w:ins w:id="2121" w:author="Author" w:date="2020-05-17T13:55:00Z">
        <w:r w:rsidRPr="00A735B2">
          <w:rPr>
            <w:snapToGrid w:val="0"/>
          </w:rPr>
          <w:t>}</w:t>
        </w:r>
      </w:ins>
    </w:p>
    <w:p w14:paraId="3275E825" w14:textId="77777777" w:rsidR="00061299" w:rsidRPr="00FD0425" w:rsidRDefault="00061299" w:rsidP="00E30455">
      <w:pPr>
        <w:pStyle w:val="PL"/>
      </w:pPr>
    </w:p>
    <w:p w14:paraId="3275E826" w14:textId="77777777" w:rsidR="00E30455" w:rsidRPr="00FD0425" w:rsidRDefault="00E30455" w:rsidP="00E30455">
      <w:pPr>
        <w:pStyle w:val="PL"/>
      </w:pPr>
    </w:p>
    <w:p w14:paraId="3275E827" w14:textId="77777777" w:rsidR="00E30455" w:rsidRPr="00FD0425" w:rsidRDefault="00E30455" w:rsidP="00E30455">
      <w:pPr>
        <w:pStyle w:val="PL"/>
      </w:pPr>
      <w:r w:rsidRPr="00FD0425">
        <w:t>MobilityRestrictionList ::= SEQUENCE {</w:t>
      </w:r>
    </w:p>
    <w:p w14:paraId="3275E82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275E82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2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3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3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3275E8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3275E8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3275E83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3275E83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3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37" w14:textId="77777777" w:rsidR="00E30455" w:rsidRPr="00FD0425" w:rsidRDefault="00E30455" w:rsidP="00E30455">
      <w:pPr>
        <w:pStyle w:val="PL"/>
        <w:rPr>
          <w:snapToGrid w:val="0"/>
        </w:rPr>
      </w:pPr>
    </w:p>
    <w:p w14:paraId="3275E8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3275E839" w14:textId="77777777" w:rsidR="00E30455" w:rsidRPr="00FD0425" w:rsidRDefault="00E30455" w:rsidP="00E30455">
      <w:pPr>
        <w:pStyle w:val="PL"/>
        <w:rPr>
          <w:snapToGrid w:val="0"/>
        </w:rPr>
      </w:pPr>
    </w:p>
    <w:p w14:paraId="3275E8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3275E8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3275E8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3275E8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{CNTypeRestrictionsForEquivalentItem-ExtIEs}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8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40" w14:textId="77777777" w:rsidR="00E30455" w:rsidRPr="00FD0425" w:rsidRDefault="00E30455" w:rsidP="00E30455">
      <w:pPr>
        <w:pStyle w:val="PL"/>
        <w:rPr>
          <w:snapToGrid w:val="0"/>
        </w:rPr>
      </w:pPr>
    </w:p>
    <w:p w14:paraId="3275E8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3275E8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44" w14:textId="77777777" w:rsidR="00E30455" w:rsidRPr="00FD0425" w:rsidRDefault="00E30455" w:rsidP="00E30455">
      <w:pPr>
        <w:pStyle w:val="PL"/>
        <w:rPr>
          <w:snapToGrid w:val="0"/>
        </w:rPr>
      </w:pPr>
    </w:p>
    <w:p w14:paraId="3275E8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3275E8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3275E8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8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49" w14:textId="77777777" w:rsidR="00E30455" w:rsidRPr="00FD0425" w:rsidRDefault="00E30455" w:rsidP="00E30455">
      <w:pPr>
        <w:pStyle w:val="PL"/>
        <w:rPr>
          <w:snapToGrid w:val="0"/>
        </w:rPr>
      </w:pPr>
    </w:p>
    <w:p w14:paraId="3275E84A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3275E84B" w14:textId="77777777" w:rsidR="00E30455" w:rsidRPr="00FD0425" w:rsidRDefault="00E30455" w:rsidP="00E30455">
      <w:pPr>
        <w:pStyle w:val="PL"/>
      </w:pPr>
    </w:p>
    <w:p w14:paraId="3275E84C" w14:textId="77777777" w:rsidR="00E30455" w:rsidRPr="00FD0425" w:rsidRDefault="00E30455" w:rsidP="00E30455">
      <w:pPr>
        <w:pStyle w:val="PL"/>
      </w:pPr>
    </w:p>
    <w:p w14:paraId="3275E84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3275E84E" w14:textId="77777777" w:rsidR="00E30455" w:rsidRPr="00FD0425" w:rsidRDefault="00E30455" w:rsidP="00E30455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84F" w14:textId="77777777" w:rsidR="00E30455" w:rsidRPr="00FD0425" w:rsidRDefault="00E30455" w:rsidP="00E30455">
      <w:pPr>
        <w:pStyle w:val="PL"/>
      </w:pPr>
      <w:r w:rsidRPr="00FD0425">
        <w:tab/>
        <w:t>rat-RestrictionInformation</w:t>
      </w:r>
      <w:r w:rsidRPr="00FD0425">
        <w:tab/>
      </w:r>
      <w:r w:rsidRPr="00FD0425">
        <w:tab/>
        <w:t>RAT-RestrictionInformation,</w:t>
      </w:r>
    </w:p>
    <w:p w14:paraId="3275E85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{RAT-RestrictionsItem-ExtIEs} } OPTIONAL,</w:t>
      </w:r>
    </w:p>
    <w:p w14:paraId="3275E85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5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5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5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3275E85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5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57" w14:textId="77777777" w:rsidR="00E30455" w:rsidRPr="00FD0425" w:rsidRDefault="00E30455" w:rsidP="00E30455">
      <w:pPr>
        <w:pStyle w:val="PL"/>
      </w:pPr>
    </w:p>
    <w:p w14:paraId="3275E858" w14:textId="77777777" w:rsidR="00E30455" w:rsidRPr="00FD0425" w:rsidRDefault="00E30455" w:rsidP="00E30455">
      <w:pPr>
        <w:pStyle w:val="PL"/>
      </w:pPr>
    </w:p>
    <w:p w14:paraId="3275E859" w14:textId="77777777" w:rsidR="00E30455" w:rsidRPr="00FD0425" w:rsidRDefault="00E30455" w:rsidP="00E30455">
      <w:pPr>
        <w:pStyle w:val="PL"/>
      </w:pPr>
      <w:r w:rsidRPr="00FD0425">
        <w:t>RAT-</w:t>
      </w:r>
      <w:r w:rsidRPr="00FD0425">
        <w:rPr>
          <w:snapToGrid w:val="0"/>
        </w:rPr>
        <w:t>RestrictionInformation</w:t>
      </w:r>
      <w:r w:rsidRPr="00FD0425">
        <w:t xml:space="preserve"> ::= BIT STRING </w:t>
      </w:r>
      <w:r w:rsidRPr="00FD0425">
        <w:rPr>
          <w:lang w:eastAsia="ja-JP"/>
        </w:rPr>
        <w:t>{e-UTRA (0),nR (1)} (SIZE(8, ...))</w:t>
      </w:r>
    </w:p>
    <w:p w14:paraId="3275E85A" w14:textId="77777777" w:rsidR="00E30455" w:rsidRPr="00FD0425" w:rsidRDefault="00E30455" w:rsidP="00E30455">
      <w:pPr>
        <w:pStyle w:val="PL"/>
      </w:pPr>
    </w:p>
    <w:p w14:paraId="3275E85B" w14:textId="77777777" w:rsidR="00E30455" w:rsidRPr="00FD0425" w:rsidRDefault="00E30455" w:rsidP="00E30455">
      <w:pPr>
        <w:pStyle w:val="PL"/>
      </w:pPr>
    </w:p>
    <w:p w14:paraId="3275E85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3275E85D" w14:textId="77777777" w:rsidR="00E30455" w:rsidRPr="00FD0425" w:rsidRDefault="00E30455" w:rsidP="00E30455">
      <w:pPr>
        <w:pStyle w:val="PL"/>
      </w:pPr>
    </w:p>
    <w:p w14:paraId="3275E85E" w14:textId="77777777" w:rsidR="00E30455" w:rsidRPr="00FD0425" w:rsidRDefault="00E30455" w:rsidP="00E30455">
      <w:pPr>
        <w:pStyle w:val="PL"/>
      </w:pPr>
    </w:p>
    <w:p w14:paraId="3275E85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3275E860" w14:textId="77777777" w:rsidR="00E30455" w:rsidRPr="00FD0425" w:rsidRDefault="00E30455" w:rsidP="00E30455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3275E861" w14:textId="77777777" w:rsidR="00E30455" w:rsidRPr="00FD0425" w:rsidRDefault="00E30455" w:rsidP="00E30455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3275E86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{ForbiddenAreaItem-ExtIEs} } OPTIONAL,</w:t>
      </w:r>
    </w:p>
    <w:p w14:paraId="3275E8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6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65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6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3275E86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6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69" w14:textId="77777777" w:rsidR="00E30455" w:rsidRPr="00FD0425" w:rsidRDefault="00E30455" w:rsidP="00E30455">
      <w:pPr>
        <w:pStyle w:val="PL"/>
      </w:pPr>
    </w:p>
    <w:p w14:paraId="3275E86A" w14:textId="77777777" w:rsidR="00E30455" w:rsidRPr="00FD0425" w:rsidRDefault="00E30455" w:rsidP="00E30455">
      <w:pPr>
        <w:pStyle w:val="PL"/>
      </w:pPr>
    </w:p>
    <w:p w14:paraId="3275E86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3275E86C" w14:textId="77777777" w:rsidR="00E30455" w:rsidRPr="00FD0425" w:rsidRDefault="00E30455" w:rsidP="00E30455">
      <w:pPr>
        <w:pStyle w:val="PL"/>
      </w:pPr>
    </w:p>
    <w:p w14:paraId="3275E86D" w14:textId="77777777" w:rsidR="00E30455" w:rsidRPr="00FD0425" w:rsidRDefault="00E30455" w:rsidP="00E30455">
      <w:pPr>
        <w:pStyle w:val="PL"/>
      </w:pPr>
    </w:p>
    <w:p w14:paraId="3275E86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3275E86F" w14:textId="77777777" w:rsidR="00E30455" w:rsidRPr="00FD0425" w:rsidRDefault="00E30455" w:rsidP="00E30455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870" w14:textId="77777777" w:rsidR="00E30455" w:rsidRPr="00FD0425" w:rsidRDefault="00E30455" w:rsidP="00E30455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275E871" w14:textId="77777777" w:rsidR="00E30455" w:rsidRPr="00FD0425" w:rsidRDefault="00E30455" w:rsidP="00E30455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275E87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{ServiceAreaItem-ExtIEs}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7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7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75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3275E87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7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79" w14:textId="77777777" w:rsidR="00E30455" w:rsidRPr="00FD0425" w:rsidRDefault="00E30455" w:rsidP="00E30455">
      <w:pPr>
        <w:pStyle w:val="PL"/>
      </w:pPr>
    </w:p>
    <w:p w14:paraId="3275E87A" w14:textId="77777777" w:rsidR="00E30455" w:rsidRPr="00FD0425" w:rsidRDefault="00E30455" w:rsidP="00E30455">
      <w:pPr>
        <w:pStyle w:val="PL"/>
      </w:pPr>
      <w:r w:rsidRPr="00FD0425">
        <w:t>MR-DC-ResourceCoordinationInfo ::= SEQUENCE {</w:t>
      </w:r>
    </w:p>
    <w:p w14:paraId="3275E87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3275E87C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3275E87D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...</w:t>
      </w:r>
    </w:p>
    <w:p w14:paraId="3275E87E" w14:textId="77777777" w:rsidR="00E30455" w:rsidRPr="00FD0425" w:rsidRDefault="00E30455" w:rsidP="00E30455">
      <w:pPr>
        <w:pStyle w:val="PL"/>
      </w:pPr>
      <w:r w:rsidRPr="00FD0425">
        <w:t xml:space="preserve">} </w:t>
      </w:r>
    </w:p>
    <w:p w14:paraId="3275E87F" w14:textId="77777777" w:rsidR="00E30455" w:rsidRPr="00FD0425" w:rsidRDefault="00E30455" w:rsidP="00E30455">
      <w:pPr>
        <w:pStyle w:val="PL"/>
      </w:pPr>
    </w:p>
    <w:p w14:paraId="3275E880" w14:textId="77777777" w:rsidR="00E30455" w:rsidRPr="00FD0425" w:rsidRDefault="00E30455" w:rsidP="00E30455">
      <w:pPr>
        <w:pStyle w:val="PL"/>
      </w:pPr>
      <w:r w:rsidRPr="00FD0425">
        <w:t>MR-DC-ResourceCoordinationInfo-ExtIEs XNAP-PROTOCOL-EXTENSION ::= {</w:t>
      </w:r>
    </w:p>
    <w:p w14:paraId="3275E881" w14:textId="77777777" w:rsidR="00E30455" w:rsidRPr="00FD0425" w:rsidRDefault="00E30455" w:rsidP="00E30455">
      <w:pPr>
        <w:pStyle w:val="PL"/>
      </w:pPr>
      <w:r w:rsidRPr="00FD0425">
        <w:t>...</w:t>
      </w:r>
    </w:p>
    <w:p w14:paraId="3275E882" w14:textId="77777777" w:rsidR="00E30455" w:rsidRPr="00FD0425" w:rsidRDefault="00E30455" w:rsidP="00E30455">
      <w:pPr>
        <w:pStyle w:val="PL"/>
      </w:pPr>
      <w:r w:rsidRPr="00FD0425">
        <w:t>}</w:t>
      </w:r>
    </w:p>
    <w:p w14:paraId="3275E883" w14:textId="77777777" w:rsidR="00E30455" w:rsidRPr="00FD0425" w:rsidRDefault="00E30455" w:rsidP="00E30455">
      <w:pPr>
        <w:pStyle w:val="PL"/>
      </w:pPr>
    </w:p>
    <w:p w14:paraId="3275E884" w14:textId="77777777" w:rsidR="00E30455" w:rsidRPr="00FD0425" w:rsidRDefault="00E30455" w:rsidP="00E30455">
      <w:pPr>
        <w:pStyle w:val="PL"/>
      </w:pPr>
      <w:r w:rsidRPr="00FD0425">
        <w:t>NG-RAN-Node-ResourceCoordinationInfo ::= CHOICE {</w:t>
      </w:r>
    </w:p>
    <w:p w14:paraId="3275E885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3275E886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3275E887" w14:textId="77777777" w:rsidR="00E30455" w:rsidRPr="00FD0425" w:rsidRDefault="00E30455" w:rsidP="00E30455">
      <w:pPr>
        <w:pStyle w:val="PL"/>
      </w:pPr>
      <w:r w:rsidRPr="00FD0425">
        <w:t>}</w:t>
      </w:r>
    </w:p>
    <w:p w14:paraId="3275E888" w14:textId="77777777" w:rsidR="00E30455" w:rsidRPr="00FD0425" w:rsidRDefault="00E30455" w:rsidP="00E30455">
      <w:pPr>
        <w:pStyle w:val="PL"/>
      </w:pPr>
    </w:p>
    <w:p w14:paraId="3275E889" w14:textId="77777777" w:rsidR="00E30455" w:rsidRPr="00FD0425" w:rsidRDefault="00E30455" w:rsidP="00E30455">
      <w:pPr>
        <w:pStyle w:val="PL"/>
      </w:pPr>
      <w:r w:rsidRPr="00FD0425">
        <w:t>E-UTRA-ResourceCoordinationInfo ::= SEQUENCE {</w:t>
      </w:r>
    </w:p>
    <w:p w14:paraId="3275E88A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3275E88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3275E88C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3275E88D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3275E88E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3275E88F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{E-UTRA-ResourceCoordinationInfo-ExtIEs} } </w:t>
      </w:r>
      <w:r w:rsidRPr="00FD0425">
        <w:tab/>
        <w:t>OPTIONAL,</w:t>
      </w:r>
    </w:p>
    <w:p w14:paraId="3275E89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91" w14:textId="77777777" w:rsidR="00E30455" w:rsidRPr="00FD0425" w:rsidRDefault="00E30455" w:rsidP="00E30455">
      <w:pPr>
        <w:pStyle w:val="PL"/>
      </w:pPr>
      <w:r w:rsidRPr="00FD0425">
        <w:t>}</w:t>
      </w:r>
    </w:p>
    <w:p w14:paraId="3275E892" w14:textId="77777777" w:rsidR="00E30455" w:rsidRPr="00FD0425" w:rsidRDefault="00E30455" w:rsidP="00E30455">
      <w:pPr>
        <w:pStyle w:val="PL"/>
      </w:pPr>
    </w:p>
    <w:p w14:paraId="3275E893" w14:textId="77777777" w:rsidR="00E30455" w:rsidRPr="00FD0425" w:rsidRDefault="00E30455" w:rsidP="00E30455">
      <w:pPr>
        <w:pStyle w:val="PL"/>
      </w:pPr>
      <w:r w:rsidRPr="00FD0425">
        <w:t>E-UTRA-ResourceCoordinationInfo-ExtIEs XNAP-PROTOCOL-EXTENSION ::= {</w:t>
      </w:r>
    </w:p>
    <w:p w14:paraId="3275E89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95" w14:textId="77777777" w:rsidR="00E30455" w:rsidRPr="00FD0425" w:rsidRDefault="00E30455" w:rsidP="00E30455">
      <w:pPr>
        <w:pStyle w:val="PL"/>
      </w:pPr>
      <w:r w:rsidRPr="00FD0425">
        <w:t>}</w:t>
      </w:r>
    </w:p>
    <w:p w14:paraId="3275E896" w14:textId="77777777" w:rsidR="00E30455" w:rsidRPr="00FD0425" w:rsidRDefault="00E30455" w:rsidP="00E30455">
      <w:pPr>
        <w:pStyle w:val="PL"/>
      </w:pPr>
    </w:p>
    <w:p w14:paraId="3275E897" w14:textId="77777777" w:rsidR="00E30455" w:rsidRPr="00FD0425" w:rsidRDefault="00E30455" w:rsidP="00E30455">
      <w:pPr>
        <w:pStyle w:val="PL"/>
      </w:pPr>
      <w:r w:rsidRPr="00FD0425">
        <w:t>E-UTRA-CoordinationAssistanceInfo ::= ENUMERATED {coordination-not-required, ...}</w:t>
      </w:r>
    </w:p>
    <w:p w14:paraId="3275E898" w14:textId="77777777" w:rsidR="00E30455" w:rsidRPr="00FD0425" w:rsidRDefault="00E30455" w:rsidP="00E30455">
      <w:pPr>
        <w:pStyle w:val="PL"/>
      </w:pPr>
    </w:p>
    <w:p w14:paraId="3275E899" w14:textId="77777777" w:rsidR="00E30455" w:rsidRPr="00FD0425" w:rsidRDefault="00E30455" w:rsidP="00E30455">
      <w:pPr>
        <w:pStyle w:val="PL"/>
      </w:pPr>
      <w:r w:rsidRPr="00FD0425">
        <w:t>NR-ResourceCoordinationInfo ::= SEQUENCE {</w:t>
      </w:r>
    </w:p>
    <w:p w14:paraId="3275E89A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3275E89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3275E89C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3275E89D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FD0425">
        <w:tab/>
      </w:r>
      <w:r w:rsidRPr="00ED6AB9">
        <w:rPr>
          <w:lang w:val="it-IT"/>
        </w:rPr>
        <w:t>e-utra-cell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E-UTRA-CGI</w:t>
      </w:r>
      <w:r w:rsidRPr="00ED6AB9">
        <w:rPr>
          <w:lang w:val="it-IT"/>
        </w:rPr>
        <w:tab/>
        <w:t>OPTIONAL,</w:t>
      </w:r>
    </w:p>
    <w:p w14:paraId="3275E89E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FD0425"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3275E89F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3275E8A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A1" w14:textId="77777777" w:rsidR="00E30455" w:rsidRPr="00FD0425" w:rsidRDefault="00E30455" w:rsidP="00E30455">
      <w:pPr>
        <w:pStyle w:val="PL"/>
      </w:pPr>
      <w:r w:rsidRPr="00FD0425">
        <w:t>}</w:t>
      </w:r>
    </w:p>
    <w:p w14:paraId="3275E8A2" w14:textId="77777777" w:rsidR="00E30455" w:rsidRPr="00FD0425" w:rsidRDefault="00E30455" w:rsidP="00E30455">
      <w:pPr>
        <w:pStyle w:val="PL"/>
      </w:pPr>
    </w:p>
    <w:p w14:paraId="3275E8A3" w14:textId="77777777" w:rsidR="00E30455" w:rsidRPr="00FD0425" w:rsidRDefault="00E30455" w:rsidP="00E30455">
      <w:pPr>
        <w:pStyle w:val="PL"/>
      </w:pPr>
      <w:r w:rsidRPr="00FD0425">
        <w:t>NR-ResourceCoordinationInfo-ExtIEs XNAP-PROTOCOL-EXTENSION ::= {</w:t>
      </w:r>
    </w:p>
    <w:p w14:paraId="3275E8A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A5" w14:textId="77777777" w:rsidR="00E30455" w:rsidRPr="00FD0425" w:rsidRDefault="00E30455" w:rsidP="00E30455">
      <w:pPr>
        <w:pStyle w:val="PL"/>
      </w:pPr>
      <w:r w:rsidRPr="00FD0425">
        <w:t>}</w:t>
      </w:r>
    </w:p>
    <w:p w14:paraId="3275E8A6" w14:textId="77777777" w:rsidR="00E30455" w:rsidRPr="00FD0425" w:rsidRDefault="00E30455" w:rsidP="00E30455">
      <w:pPr>
        <w:pStyle w:val="PL"/>
      </w:pPr>
    </w:p>
    <w:p w14:paraId="3275E8A7" w14:textId="77777777" w:rsidR="00E30455" w:rsidRPr="00FD0425" w:rsidRDefault="00E30455" w:rsidP="00E30455">
      <w:pPr>
        <w:pStyle w:val="PL"/>
      </w:pPr>
    </w:p>
    <w:p w14:paraId="3275E8A8" w14:textId="77777777" w:rsidR="00E30455" w:rsidRPr="00FD0425" w:rsidRDefault="00E30455" w:rsidP="00E30455">
      <w:pPr>
        <w:pStyle w:val="PL"/>
      </w:pPr>
      <w:r w:rsidRPr="00FD0425">
        <w:t>NR-CoordinationAssistanceInfo ::= ENUMERATED {coordination-not-required, ...}</w:t>
      </w:r>
    </w:p>
    <w:p w14:paraId="3275E8A9" w14:textId="77777777" w:rsidR="00E30455" w:rsidRPr="00FD0425" w:rsidRDefault="00E30455" w:rsidP="00E30455">
      <w:pPr>
        <w:pStyle w:val="PL"/>
      </w:pPr>
    </w:p>
    <w:p w14:paraId="3275E8AA" w14:textId="77777777" w:rsidR="00E30455" w:rsidRPr="00FD0425" w:rsidRDefault="00E30455" w:rsidP="00E30455">
      <w:pPr>
        <w:pStyle w:val="PL"/>
      </w:pPr>
      <w:r w:rsidRPr="00FD0425">
        <w:t>MessageOversizeNotification ::= SEQUENCE {</w:t>
      </w:r>
    </w:p>
    <w:p w14:paraId="3275E8AB" w14:textId="77777777" w:rsidR="00E30455" w:rsidRDefault="00E30455" w:rsidP="00E30455">
      <w:pPr>
        <w:pStyle w:val="PL"/>
      </w:pPr>
      <w:r w:rsidRPr="00FD0425">
        <w:lastRenderedPageBreak/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3275E8AC" w14:textId="77777777" w:rsidR="00E30455" w:rsidRPr="00FD0425" w:rsidRDefault="00E30455" w:rsidP="00E30455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3275E8A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AE" w14:textId="77777777" w:rsidR="00E30455" w:rsidRPr="00FD0425" w:rsidRDefault="00E30455" w:rsidP="00E30455">
      <w:pPr>
        <w:pStyle w:val="PL"/>
      </w:pPr>
      <w:r w:rsidRPr="00FD0425">
        <w:t>}</w:t>
      </w:r>
    </w:p>
    <w:p w14:paraId="3275E8AF" w14:textId="77777777" w:rsidR="00E30455" w:rsidRPr="00FD0425" w:rsidRDefault="00E30455" w:rsidP="00E30455">
      <w:pPr>
        <w:pStyle w:val="PL"/>
      </w:pPr>
    </w:p>
    <w:p w14:paraId="3275E8B0" w14:textId="77777777" w:rsidR="00E30455" w:rsidRPr="00FD0425" w:rsidRDefault="00E30455" w:rsidP="00E30455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3275E8B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B2" w14:textId="77777777" w:rsidR="00E30455" w:rsidRPr="00FD0425" w:rsidRDefault="00E30455" w:rsidP="00E30455">
      <w:pPr>
        <w:pStyle w:val="PL"/>
      </w:pPr>
      <w:r w:rsidRPr="00FD0425">
        <w:t>}</w:t>
      </w:r>
    </w:p>
    <w:p w14:paraId="3275E8B3" w14:textId="77777777" w:rsidR="00E30455" w:rsidRPr="00FD0425" w:rsidRDefault="00E30455" w:rsidP="00E30455">
      <w:pPr>
        <w:pStyle w:val="PL"/>
      </w:pPr>
    </w:p>
    <w:p w14:paraId="3275E8B4" w14:textId="77777777" w:rsidR="00E30455" w:rsidRPr="00FD0425" w:rsidRDefault="00E30455" w:rsidP="00E30455">
      <w:pPr>
        <w:pStyle w:val="PL"/>
      </w:pPr>
      <w:r w:rsidRPr="00FD0425">
        <w:t>MaximumCellListSize ::= INTEGER(1..16384, ...)</w:t>
      </w:r>
    </w:p>
    <w:p w14:paraId="3275E8B5" w14:textId="77777777" w:rsidR="00E30455" w:rsidRPr="00FD0425" w:rsidRDefault="00E30455" w:rsidP="00E30455">
      <w:pPr>
        <w:pStyle w:val="PL"/>
      </w:pPr>
    </w:p>
    <w:p w14:paraId="3275E8B6" w14:textId="77777777" w:rsidR="00E30455" w:rsidRPr="00FD0425" w:rsidRDefault="00E30455" w:rsidP="00E30455">
      <w:pPr>
        <w:pStyle w:val="PL"/>
        <w:outlineLvl w:val="3"/>
      </w:pPr>
      <w:r w:rsidRPr="00FD0425">
        <w:t>-- N</w:t>
      </w:r>
    </w:p>
    <w:p w14:paraId="3275E8B7" w14:textId="77777777" w:rsidR="00E30455" w:rsidRPr="00FD0425" w:rsidRDefault="00E30455" w:rsidP="00E30455">
      <w:pPr>
        <w:pStyle w:val="PL"/>
      </w:pPr>
    </w:p>
    <w:p w14:paraId="3275E8B8" w14:textId="77777777" w:rsidR="00E30455" w:rsidRPr="00FD0425" w:rsidRDefault="00E30455" w:rsidP="00E30455">
      <w:pPr>
        <w:pStyle w:val="PL"/>
      </w:pPr>
      <w:r w:rsidRPr="00FD0425">
        <w:t>NE-DC-TDM-Pattern ::= SEQUENCE {</w:t>
      </w:r>
    </w:p>
    <w:p w14:paraId="3275E8B9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subframeAssignment</w:t>
      </w:r>
      <w:r w:rsidRPr="00FD0425">
        <w:tab/>
      </w:r>
      <w:r w:rsidRPr="00FD0425">
        <w:tab/>
      </w:r>
      <w:r w:rsidRPr="00FD0425">
        <w:tab/>
        <w:t>ENUMERATED {sa0,sa1,sa2,sa3,sa4,sa5,sa6},</w:t>
      </w:r>
    </w:p>
    <w:p w14:paraId="3275E8BA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3275E8B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3275E8BC" w14:textId="77777777" w:rsidR="00E30455" w:rsidRPr="0071316C" w:rsidRDefault="00E30455" w:rsidP="00E30455">
      <w:pPr>
        <w:pStyle w:val="PL"/>
        <w:rPr>
          <w:rPrChange w:id="2122" w:author="Ericsson User" w:date="2020-05-20T14:12:00Z">
            <w:rPr>
              <w:lang w:val="sv-SE"/>
            </w:rPr>
          </w:rPrChange>
        </w:rPr>
      </w:pPr>
      <w:r w:rsidRPr="00FD0425">
        <w:tab/>
      </w:r>
      <w:r w:rsidRPr="00FD0425">
        <w:tab/>
      </w:r>
      <w:r w:rsidRPr="0071316C">
        <w:rPr>
          <w:rPrChange w:id="2123" w:author="Ericsson User" w:date="2020-05-20T14:12:00Z">
            <w:rPr>
              <w:lang w:val="sv-SE"/>
            </w:rPr>
          </w:rPrChange>
        </w:rPr>
        <w:t>...</w:t>
      </w:r>
    </w:p>
    <w:p w14:paraId="3275E8BD" w14:textId="77777777" w:rsidR="00E30455" w:rsidRPr="0071316C" w:rsidRDefault="00E30455" w:rsidP="00E30455">
      <w:pPr>
        <w:pStyle w:val="PL"/>
        <w:rPr>
          <w:rPrChange w:id="2124" w:author="Ericsson User" w:date="2020-05-20T14:12:00Z">
            <w:rPr>
              <w:lang w:val="sv-SE"/>
            </w:rPr>
          </w:rPrChange>
        </w:rPr>
      </w:pPr>
      <w:r w:rsidRPr="0071316C">
        <w:rPr>
          <w:rPrChange w:id="2125" w:author="Ericsson User" w:date="2020-05-20T14:12:00Z">
            <w:rPr>
              <w:lang w:val="sv-SE"/>
            </w:rPr>
          </w:rPrChange>
        </w:rPr>
        <w:t>}</w:t>
      </w:r>
    </w:p>
    <w:p w14:paraId="3275E8BE" w14:textId="77777777" w:rsidR="00E30455" w:rsidRPr="0071316C" w:rsidRDefault="00E30455" w:rsidP="00E30455">
      <w:pPr>
        <w:pStyle w:val="PL"/>
        <w:rPr>
          <w:rPrChange w:id="2126" w:author="Ericsson User" w:date="2020-05-20T14:12:00Z">
            <w:rPr>
              <w:lang w:val="sv-SE"/>
            </w:rPr>
          </w:rPrChange>
        </w:rPr>
      </w:pPr>
    </w:p>
    <w:p w14:paraId="3275E8BF" w14:textId="77777777" w:rsidR="00E30455" w:rsidRPr="0071316C" w:rsidRDefault="00E30455" w:rsidP="00E30455">
      <w:pPr>
        <w:pStyle w:val="PL"/>
        <w:rPr>
          <w:rPrChange w:id="2127" w:author="Ericsson User" w:date="2020-05-20T14:12:00Z">
            <w:rPr>
              <w:lang w:val="sv-SE"/>
            </w:rPr>
          </w:rPrChange>
        </w:rPr>
      </w:pPr>
      <w:r w:rsidRPr="0071316C">
        <w:rPr>
          <w:rPrChange w:id="2128" w:author="Ericsson User" w:date="2020-05-20T14:12:00Z">
            <w:rPr>
              <w:lang w:val="sv-SE"/>
            </w:rPr>
          </w:rPrChange>
        </w:rPr>
        <w:t>NE-DC-TDM-Pattern-ExtIEs XNAP-PROTOCOL-EXTENSION ::= {</w:t>
      </w:r>
    </w:p>
    <w:p w14:paraId="3275E8C0" w14:textId="77777777" w:rsidR="00E30455" w:rsidRPr="00FD0425" w:rsidRDefault="00E30455" w:rsidP="00E30455">
      <w:pPr>
        <w:pStyle w:val="PL"/>
      </w:pPr>
      <w:r w:rsidRPr="00FD0425">
        <w:t>...</w:t>
      </w:r>
    </w:p>
    <w:p w14:paraId="3275E8C1" w14:textId="77777777" w:rsidR="00E30455" w:rsidRPr="00FD0425" w:rsidRDefault="00E30455" w:rsidP="00E30455">
      <w:pPr>
        <w:pStyle w:val="PL"/>
      </w:pPr>
      <w:r w:rsidRPr="00FD0425">
        <w:t>}</w:t>
      </w:r>
    </w:p>
    <w:p w14:paraId="3275E8C2" w14:textId="77777777" w:rsidR="00E30455" w:rsidRPr="00FD0425" w:rsidRDefault="00E30455" w:rsidP="00E30455">
      <w:pPr>
        <w:pStyle w:val="PL"/>
      </w:pPr>
    </w:p>
    <w:p w14:paraId="3275E8C3" w14:textId="77777777" w:rsidR="00E30455" w:rsidRPr="00FD0425" w:rsidRDefault="00E30455" w:rsidP="00E30455">
      <w:pPr>
        <w:pStyle w:val="PL"/>
      </w:pPr>
      <w:bookmarkStart w:id="2129" w:name="_Hlk515377169"/>
      <w:r w:rsidRPr="00FD0425">
        <w:t>NeighbourInformation-E-UTRA</w:t>
      </w:r>
      <w:bookmarkEnd w:id="2129"/>
      <w:r w:rsidRPr="00FD0425">
        <w:t xml:space="preserve"> ::= SEQUENCE (SIZE(1..maxnoofNeighbours)) OF NeighbourInformation-E-UTRA-Item</w:t>
      </w:r>
    </w:p>
    <w:p w14:paraId="3275E8C4" w14:textId="77777777" w:rsidR="00E30455" w:rsidRPr="00FD0425" w:rsidRDefault="00E30455" w:rsidP="00E30455">
      <w:pPr>
        <w:pStyle w:val="PL"/>
      </w:pPr>
    </w:p>
    <w:p w14:paraId="3275E8C5" w14:textId="77777777" w:rsidR="00E30455" w:rsidRPr="00FD0425" w:rsidRDefault="00E30455" w:rsidP="00E30455">
      <w:pPr>
        <w:pStyle w:val="PL"/>
      </w:pPr>
      <w:r w:rsidRPr="00FD0425">
        <w:t>NeighbourInformation-E-UTRA-Item ::= SEQUENCE {</w:t>
      </w:r>
    </w:p>
    <w:p w14:paraId="3275E8C6" w14:textId="77777777" w:rsidR="00E30455" w:rsidRPr="00ED6AB9" w:rsidRDefault="00E30455" w:rsidP="00E30455">
      <w:pPr>
        <w:pStyle w:val="PL"/>
        <w:rPr>
          <w:noProof w:val="0"/>
          <w:snapToGrid w:val="0"/>
          <w:lang w:val="it-IT"/>
        </w:rPr>
      </w:pPr>
      <w:r w:rsidRPr="00FD0425">
        <w:rPr>
          <w:noProof w:val="0"/>
          <w:snapToGrid w:val="0"/>
        </w:rPr>
        <w:tab/>
      </w:r>
      <w:r w:rsidRPr="00ED6AB9">
        <w:rPr>
          <w:noProof w:val="0"/>
          <w:snapToGrid w:val="0"/>
          <w:lang w:val="it-IT"/>
        </w:rPr>
        <w:t>e-utra-PCI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  <w:t>E-UTRAPCI,</w:t>
      </w:r>
    </w:p>
    <w:p w14:paraId="3275E8C7" w14:textId="77777777" w:rsidR="00E30455" w:rsidRPr="00ED6AB9" w:rsidRDefault="00E30455" w:rsidP="00E30455">
      <w:pPr>
        <w:pStyle w:val="PL"/>
        <w:rPr>
          <w:noProof w:val="0"/>
          <w:snapToGrid w:val="0"/>
          <w:lang w:val="it-IT"/>
        </w:rPr>
      </w:pPr>
      <w:r w:rsidRPr="00ED6AB9">
        <w:rPr>
          <w:noProof w:val="0"/>
          <w:snapToGrid w:val="0"/>
          <w:lang w:val="it-IT"/>
        </w:rPr>
        <w:tab/>
        <w:t>e-utra-cgi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  <w:t>E-UTRA-CGI,</w:t>
      </w:r>
    </w:p>
    <w:p w14:paraId="3275E8C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ED6AB9">
        <w:rPr>
          <w:noProof w:val="0"/>
          <w:snapToGrid w:val="0"/>
          <w:lang w:val="it-IT"/>
        </w:rPr>
        <w:tab/>
      </w:r>
      <w:r w:rsidRPr="00FD0425">
        <w:rPr>
          <w:noProof w:val="0"/>
          <w:snapToGrid w:val="0"/>
        </w:rPr>
        <w:t>earfcn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2130" w:name="_Hlk515377005"/>
      <w:r w:rsidRPr="00FD0425">
        <w:rPr>
          <w:noProof w:val="0"/>
          <w:snapToGrid w:val="0"/>
        </w:rPr>
        <w:t>E-UTRAARFCN</w:t>
      </w:r>
      <w:bookmarkEnd w:id="2130"/>
      <w:r w:rsidRPr="00FD0425">
        <w:rPr>
          <w:noProof w:val="0"/>
          <w:snapToGrid w:val="0"/>
        </w:rPr>
        <w:t>,</w:t>
      </w:r>
    </w:p>
    <w:p w14:paraId="3275E8C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TAC,</w:t>
      </w:r>
    </w:p>
    <w:p w14:paraId="3275E8C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C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NeighbourInformation-E-UTRA-Item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275E8C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C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C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C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NeighbourInformation-E-UTRA-Item</w:t>
      </w:r>
      <w:r w:rsidRPr="00FD0425">
        <w:rPr>
          <w:noProof w:val="0"/>
          <w:snapToGrid w:val="0"/>
        </w:rPr>
        <w:t>-ExtIEs XNAP-PROTOCOL-EXTENSION ::={</w:t>
      </w:r>
    </w:p>
    <w:p w14:paraId="3275E8D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D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D2" w14:textId="77777777" w:rsidR="00E30455" w:rsidRPr="00FD0425" w:rsidRDefault="00E30455" w:rsidP="00E30455">
      <w:pPr>
        <w:pStyle w:val="PL"/>
      </w:pPr>
    </w:p>
    <w:p w14:paraId="3275E8D3" w14:textId="77777777" w:rsidR="00E30455" w:rsidRPr="00FD0425" w:rsidRDefault="00E30455" w:rsidP="00E30455">
      <w:pPr>
        <w:pStyle w:val="PL"/>
      </w:pPr>
    </w:p>
    <w:p w14:paraId="3275E8D4" w14:textId="77777777" w:rsidR="00E30455" w:rsidRPr="00FD0425" w:rsidRDefault="00E30455" w:rsidP="00E30455">
      <w:pPr>
        <w:pStyle w:val="PL"/>
      </w:pPr>
      <w:bookmarkStart w:id="2131" w:name="_Hlk515377583"/>
      <w:r w:rsidRPr="00FD0425">
        <w:t xml:space="preserve">NeighbourInformation-NR </w:t>
      </w:r>
      <w:bookmarkEnd w:id="2131"/>
      <w:r w:rsidRPr="00FD0425">
        <w:t>::= SEQUENCE (SIZE(1..maxnoofNeighbours)) OF NeighbourInformation-NR-Item</w:t>
      </w:r>
    </w:p>
    <w:p w14:paraId="3275E8D5" w14:textId="77777777" w:rsidR="00E30455" w:rsidRPr="00FD0425" w:rsidRDefault="00E30455" w:rsidP="00E30455">
      <w:pPr>
        <w:pStyle w:val="PL"/>
      </w:pPr>
    </w:p>
    <w:p w14:paraId="3275E8D6" w14:textId="77777777" w:rsidR="00E30455" w:rsidRPr="00FD0425" w:rsidRDefault="00E30455" w:rsidP="00E30455">
      <w:pPr>
        <w:pStyle w:val="PL"/>
      </w:pPr>
      <w:r w:rsidRPr="00FD0425">
        <w:t>NeighbourInformation-NR-Item ::= SEQUENCE {</w:t>
      </w:r>
    </w:p>
    <w:p w14:paraId="3275E8D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275E8D8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132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FD0425">
        <w:rPr>
          <w:noProof w:val="0"/>
          <w:snapToGrid w:val="0"/>
          <w:lang w:eastAsia="zh-CN"/>
        </w:rPr>
        <w:tab/>
      </w:r>
      <w:r w:rsidRPr="0071316C">
        <w:rPr>
          <w:noProof w:val="0"/>
          <w:snapToGrid w:val="0"/>
          <w:lang w:eastAsia="zh-CN"/>
          <w:rPrChange w:id="2133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nr-cgi</w:t>
      </w:r>
      <w:r w:rsidRPr="0071316C">
        <w:rPr>
          <w:noProof w:val="0"/>
          <w:snapToGrid w:val="0"/>
          <w:lang w:eastAsia="zh-CN"/>
          <w:rPrChange w:id="2134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135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136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137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138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139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140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141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rPrChange w:id="2142" w:author="Ericsson User" w:date="2020-05-20T14:12:00Z">
            <w:rPr>
              <w:lang w:val="it-IT"/>
            </w:rPr>
          </w:rPrChange>
        </w:rPr>
        <w:t>NR-CGI</w:t>
      </w:r>
      <w:r w:rsidRPr="0071316C">
        <w:rPr>
          <w:noProof w:val="0"/>
          <w:snapToGrid w:val="0"/>
          <w:lang w:eastAsia="zh-CN"/>
          <w:rPrChange w:id="2143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,</w:t>
      </w:r>
    </w:p>
    <w:p w14:paraId="3275E8D9" w14:textId="77777777" w:rsidR="00E30455" w:rsidRPr="0071316C" w:rsidRDefault="00E30455" w:rsidP="00E30455">
      <w:pPr>
        <w:pStyle w:val="PL"/>
        <w:rPr>
          <w:noProof w:val="0"/>
          <w:snapToGrid w:val="0"/>
          <w:rPrChange w:id="2144" w:author="Ericsson User" w:date="2020-05-20T14:12:00Z">
            <w:rPr>
              <w:noProof w:val="0"/>
              <w:snapToGrid w:val="0"/>
              <w:lang w:val="it-IT"/>
            </w:rPr>
          </w:rPrChange>
        </w:rPr>
      </w:pPr>
      <w:r w:rsidRPr="0071316C">
        <w:rPr>
          <w:noProof w:val="0"/>
          <w:snapToGrid w:val="0"/>
          <w:rPrChange w:id="2145" w:author="Ericsson User" w:date="2020-05-20T14:12:00Z">
            <w:rPr>
              <w:noProof w:val="0"/>
              <w:snapToGrid w:val="0"/>
              <w:lang w:val="it-IT"/>
            </w:rPr>
          </w:rPrChange>
        </w:rPr>
        <w:tab/>
        <w:t>tac</w:t>
      </w:r>
      <w:r w:rsidRPr="0071316C">
        <w:rPr>
          <w:noProof w:val="0"/>
          <w:snapToGrid w:val="0"/>
          <w:rPrChange w:id="2146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47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48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49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50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51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52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53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154" w:author="Ericsson User" w:date="2020-05-20T14:12:00Z">
            <w:rPr>
              <w:noProof w:val="0"/>
              <w:snapToGrid w:val="0"/>
              <w:lang w:val="it-IT"/>
            </w:rPr>
          </w:rPrChange>
        </w:rPr>
        <w:tab/>
        <w:t>TAC,</w:t>
      </w:r>
    </w:p>
    <w:p w14:paraId="3275E8D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71316C">
        <w:rPr>
          <w:noProof w:val="0"/>
          <w:snapToGrid w:val="0"/>
          <w:rPrChange w:id="2155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D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3275E8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3275E8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lastRenderedPageBreak/>
        <w:tab/>
      </w:r>
      <w:bookmarkStart w:id="2156" w:name="OLE_LINK26"/>
      <w:r w:rsidRPr="00FD0425">
        <w:rPr>
          <w:snapToGrid w:val="0"/>
          <w:lang w:eastAsia="zh-CN"/>
        </w:rPr>
        <w:t>measurementTimingConfiguration</w:t>
      </w:r>
      <w:bookmarkEnd w:id="2156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3275E8D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275E8D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E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E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E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3275E8E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E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E5" w14:textId="77777777" w:rsidR="00E30455" w:rsidRPr="00FD0425" w:rsidRDefault="00E30455" w:rsidP="00E30455">
      <w:pPr>
        <w:pStyle w:val="PL"/>
      </w:pPr>
    </w:p>
    <w:p w14:paraId="3275E8E6" w14:textId="77777777" w:rsidR="00E30455" w:rsidRPr="00FD0425" w:rsidRDefault="00E30455" w:rsidP="00E30455">
      <w:pPr>
        <w:pStyle w:val="PL"/>
      </w:pPr>
    </w:p>
    <w:p w14:paraId="3275E8E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3275E8E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3275E8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3275E8EA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3275E8EB" w14:textId="77777777" w:rsidR="00E30455" w:rsidRPr="00FD0425" w:rsidRDefault="00E30455" w:rsidP="00E30455">
      <w:pPr>
        <w:pStyle w:val="PL"/>
      </w:pPr>
      <w:r w:rsidRPr="00FD0425">
        <w:t>}</w:t>
      </w:r>
    </w:p>
    <w:p w14:paraId="3275E8EC" w14:textId="77777777" w:rsidR="00E30455" w:rsidRPr="00FD0425" w:rsidRDefault="00E30455" w:rsidP="00E30455">
      <w:pPr>
        <w:pStyle w:val="PL"/>
      </w:pPr>
    </w:p>
    <w:p w14:paraId="3275E8E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8E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8E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8F0" w14:textId="77777777" w:rsidR="00E30455" w:rsidRPr="00FD0425" w:rsidRDefault="00E30455" w:rsidP="00E30455">
      <w:pPr>
        <w:pStyle w:val="PL"/>
      </w:pPr>
    </w:p>
    <w:p w14:paraId="3275E8F1" w14:textId="77777777" w:rsidR="00E30455" w:rsidRPr="00FD0425" w:rsidRDefault="00E30455" w:rsidP="00E30455">
      <w:pPr>
        <w:pStyle w:val="PL"/>
      </w:pPr>
    </w:p>
    <w:p w14:paraId="3275E8F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3275E8F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75E8F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75E8F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3275E8F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F7" w14:textId="77777777" w:rsidR="00E30455" w:rsidRPr="00FD0425" w:rsidRDefault="00E30455" w:rsidP="00E30455">
      <w:pPr>
        <w:pStyle w:val="PL"/>
      </w:pPr>
      <w:r w:rsidRPr="00FD0425">
        <w:t>}</w:t>
      </w:r>
    </w:p>
    <w:p w14:paraId="3275E8F8" w14:textId="77777777" w:rsidR="00E30455" w:rsidRPr="00FD0425" w:rsidRDefault="00E30455" w:rsidP="00E30455">
      <w:pPr>
        <w:pStyle w:val="PL"/>
      </w:pPr>
    </w:p>
    <w:p w14:paraId="3275E8F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3275E8F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FB" w14:textId="77777777" w:rsidR="00E30455" w:rsidRPr="00FD0425" w:rsidRDefault="00E30455" w:rsidP="00E30455">
      <w:pPr>
        <w:pStyle w:val="PL"/>
      </w:pPr>
      <w:r w:rsidRPr="00FD0425">
        <w:t>}</w:t>
      </w:r>
    </w:p>
    <w:p w14:paraId="3275E8FC" w14:textId="77777777" w:rsidR="00E30455" w:rsidRPr="00FD0425" w:rsidRDefault="00E30455" w:rsidP="00E30455">
      <w:pPr>
        <w:pStyle w:val="PL"/>
      </w:pPr>
    </w:p>
    <w:p w14:paraId="3275E8FD" w14:textId="77777777" w:rsidR="00E30455" w:rsidRPr="00FD0425" w:rsidRDefault="00E30455" w:rsidP="00E30455">
      <w:pPr>
        <w:pStyle w:val="PL"/>
      </w:pPr>
    </w:p>
    <w:p w14:paraId="3275E8F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2157" w:name="_Hlk513536763"/>
      <w:r w:rsidRPr="00FD0425">
        <w:rPr>
          <w:noProof w:val="0"/>
          <w:snapToGrid w:val="0"/>
        </w:rPr>
        <w:t>NeighbourInformation-NR-ModeTDDInfo ::= SEQUENCE {</w:t>
      </w:r>
    </w:p>
    <w:p w14:paraId="3275E8F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75E90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3275E90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02" w14:textId="77777777" w:rsidR="00E30455" w:rsidRPr="00FD0425" w:rsidRDefault="00E30455" w:rsidP="00E30455">
      <w:pPr>
        <w:pStyle w:val="PL"/>
      </w:pPr>
      <w:r w:rsidRPr="00FD0425">
        <w:t>}</w:t>
      </w:r>
    </w:p>
    <w:p w14:paraId="3275E903" w14:textId="77777777" w:rsidR="00E30455" w:rsidRPr="00FD0425" w:rsidRDefault="00E30455" w:rsidP="00E30455">
      <w:pPr>
        <w:pStyle w:val="PL"/>
      </w:pPr>
    </w:p>
    <w:p w14:paraId="3275E90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3275E90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06" w14:textId="77777777" w:rsidR="00E30455" w:rsidRPr="00FD0425" w:rsidRDefault="00E30455" w:rsidP="00E30455">
      <w:pPr>
        <w:pStyle w:val="PL"/>
      </w:pPr>
      <w:r w:rsidRPr="00FD0425">
        <w:t>}</w:t>
      </w:r>
    </w:p>
    <w:p w14:paraId="3275E907" w14:textId="77777777" w:rsidR="00E30455" w:rsidRPr="00FD0425" w:rsidRDefault="00E30455" w:rsidP="00E30455">
      <w:pPr>
        <w:pStyle w:val="PL"/>
      </w:pPr>
    </w:p>
    <w:p w14:paraId="3275E908" w14:textId="77777777" w:rsidR="00E30455" w:rsidRPr="00FD0425" w:rsidRDefault="00E30455" w:rsidP="00E30455">
      <w:pPr>
        <w:pStyle w:val="PL"/>
      </w:pPr>
    </w:p>
    <w:p w14:paraId="3275E909" w14:textId="77777777" w:rsidR="00E30455" w:rsidRPr="00FD0425" w:rsidRDefault="00E30455" w:rsidP="00E30455">
      <w:pPr>
        <w:pStyle w:val="PL"/>
      </w:pPr>
      <w:r w:rsidRPr="00FD0425">
        <w:t>NG-RAN-Cell-Identity</w:t>
      </w:r>
      <w:bookmarkEnd w:id="2157"/>
      <w:r w:rsidRPr="00FD0425">
        <w:t xml:space="preserve"> ::= CHOICE {</w:t>
      </w:r>
    </w:p>
    <w:p w14:paraId="3275E90A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nr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NR-Cell-Identity,</w:t>
      </w:r>
    </w:p>
    <w:p w14:paraId="3275E90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e-utra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E-UTRA-Cell-Identity,</w:t>
      </w:r>
    </w:p>
    <w:p w14:paraId="3275E90C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3275E90D" w14:textId="77777777" w:rsidR="00E30455" w:rsidRPr="00FD0425" w:rsidRDefault="00E30455" w:rsidP="00E30455">
      <w:pPr>
        <w:pStyle w:val="PL"/>
      </w:pPr>
      <w:r w:rsidRPr="00FD0425">
        <w:t>}</w:t>
      </w:r>
    </w:p>
    <w:p w14:paraId="3275E90E" w14:textId="77777777" w:rsidR="00E30455" w:rsidRPr="00FD0425" w:rsidRDefault="00E30455" w:rsidP="00E30455">
      <w:pPr>
        <w:pStyle w:val="PL"/>
      </w:pPr>
    </w:p>
    <w:p w14:paraId="3275E9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91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1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12" w14:textId="77777777" w:rsidR="00E30455" w:rsidRPr="00FD0425" w:rsidRDefault="00E30455" w:rsidP="00E30455">
      <w:pPr>
        <w:pStyle w:val="PL"/>
      </w:pPr>
    </w:p>
    <w:p w14:paraId="3275E913" w14:textId="77777777" w:rsidR="00E30455" w:rsidRPr="00FD0425" w:rsidRDefault="00E30455" w:rsidP="00E30455">
      <w:pPr>
        <w:pStyle w:val="PL"/>
      </w:pPr>
    </w:p>
    <w:p w14:paraId="3275E914" w14:textId="77777777" w:rsidR="00E30455" w:rsidRPr="00FD0425" w:rsidRDefault="00E30455" w:rsidP="00E30455">
      <w:pPr>
        <w:pStyle w:val="PL"/>
      </w:pPr>
      <w:r w:rsidRPr="00FD0425">
        <w:t>NG-RAN-CellPCI ::= CHOICE {</w:t>
      </w:r>
    </w:p>
    <w:p w14:paraId="3275E915" w14:textId="77777777" w:rsidR="00E30455" w:rsidRPr="00FD0425" w:rsidRDefault="00E30455" w:rsidP="00E30455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14:paraId="3275E916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e-utra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E-UTRAPCI,</w:t>
      </w:r>
    </w:p>
    <w:p w14:paraId="3275E91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choice-extension</w:t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ProtocolIE-Single-Container</w:t>
      </w:r>
      <w:r w:rsidRPr="00ED6AB9">
        <w:rPr>
          <w:snapToGrid w:val="0"/>
          <w:lang w:val="it-IT"/>
        </w:rPr>
        <w:t xml:space="preserve"> { {</w:t>
      </w:r>
      <w:r w:rsidRPr="00ED6AB9">
        <w:rPr>
          <w:lang w:val="it-IT"/>
        </w:rPr>
        <w:t>NG-RAN-CellPCI</w:t>
      </w:r>
      <w:r w:rsidRPr="00ED6AB9">
        <w:rPr>
          <w:snapToGrid w:val="0"/>
          <w:lang w:val="it-IT"/>
        </w:rPr>
        <w:t>-ExtIEs} }</w:t>
      </w:r>
    </w:p>
    <w:p w14:paraId="3275E918" w14:textId="77777777" w:rsidR="00E30455" w:rsidRPr="0071316C" w:rsidRDefault="00E30455" w:rsidP="00E30455">
      <w:pPr>
        <w:pStyle w:val="PL"/>
        <w:rPr>
          <w:snapToGrid w:val="0"/>
          <w:lang w:val="it-IT"/>
          <w:rPrChange w:id="2158" w:author="Ericsson User" w:date="2020-05-20T14:12:00Z">
            <w:rPr>
              <w:snapToGrid w:val="0"/>
              <w:lang w:val="en-US"/>
            </w:rPr>
          </w:rPrChange>
        </w:rPr>
      </w:pPr>
      <w:r w:rsidRPr="0071316C">
        <w:rPr>
          <w:snapToGrid w:val="0"/>
          <w:lang w:val="it-IT"/>
          <w:rPrChange w:id="2159" w:author="Ericsson User" w:date="2020-05-20T14:12:00Z">
            <w:rPr>
              <w:snapToGrid w:val="0"/>
              <w:lang w:val="en-US"/>
            </w:rPr>
          </w:rPrChange>
        </w:rPr>
        <w:t>}</w:t>
      </w:r>
    </w:p>
    <w:p w14:paraId="3275E919" w14:textId="77777777" w:rsidR="00E30455" w:rsidRPr="0071316C" w:rsidRDefault="00E30455" w:rsidP="00E30455">
      <w:pPr>
        <w:pStyle w:val="PL"/>
        <w:rPr>
          <w:snapToGrid w:val="0"/>
          <w:lang w:val="it-IT"/>
          <w:rPrChange w:id="2160" w:author="Ericsson User" w:date="2020-05-20T14:12:00Z">
            <w:rPr>
              <w:snapToGrid w:val="0"/>
              <w:lang w:val="en-US"/>
            </w:rPr>
          </w:rPrChange>
        </w:rPr>
      </w:pPr>
    </w:p>
    <w:p w14:paraId="3275E91A" w14:textId="77777777" w:rsidR="00E30455" w:rsidRPr="0071316C" w:rsidRDefault="00E30455" w:rsidP="00E30455">
      <w:pPr>
        <w:pStyle w:val="PL"/>
        <w:rPr>
          <w:snapToGrid w:val="0"/>
          <w:lang w:val="it-IT"/>
          <w:rPrChange w:id="2161" w:author="Ericsson User" w:date="2020-05-20T14:12:00Z">
            <w:rPr>
              <w:snapToGrid w:val="0"/>
              <w:lang w:val="en-US"/>
            </w:rPr>
          </w:rPrChange>
        </w:rPr>
      </w:pPr>
      <w:r w:rsidRPr="0071316C">
        <w:rPr>
          <w:lang w:val="it-IT"/>
          <w:rPrChange w:id="2162" w:author="Ericsson User" w:date="2020-05-20T14:12:00Z">
            <w:rPr>
              <w:lang w:val="en-US"/>
            </w:rPr>
          </w:rPrChange>
        </w:rPr>
        <w:t>NG-RAN-CellPCI</w:t>
      </w:r>
      <w:r w:rsidRPr="0071316C">
        <w:rPr>
          <w:snapToGrid w:val="0"/>
          <w:lang w:val="it-IT"/>
          <w:rPrChange w:id="2163" w:author="Ericsson User" w:date="2020-05-20T14:12:00Z">
            <w:rPr>
              <w:snapToGrid w:val="0"/>
              <w:lang w:val="en-US"/>
            </w:rPr>
          </w:rPrChange>
        </w:rPr>
        <w:t>-ExtIEs XNAP-PROTOCOL-IES ::= {</w:t>
      </w:r>
    </w:p>
    <w:p w14:paraId="3275E91B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lang w:val="it-IT"/>
          <w:rPrChange w:id="2164" w:author="Ericsson User" w:date="2020-05-20T14:12:00Z">
            <w:rPr>
              <w:snapToGrid w:val="0"/>
              <w:lang w:val="en-US"/>
            </w:rPr>
          </w:rPrChange>
        </w:rPr>
        <w:tab/>
      </w:r>
      <w:r w:rsidRPr="00FD0425">
        <w:rPr>
          <w:snapToGrid w:val="0"/>
        </w:rPr>
        <w:t>...</w:t>
      </w:r>
    </w:p>
    <w:p w14:paraId="3275E9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91D" w14:textId="77777777" w:rsidR="00E30455" w:rsidRPr="00FD0425" w:rsidRDefault="00E30455" w:rsidP="00E30455">
      <w:pPr>
        <w:pStyle w:val="PL"/>
      </w:pPr>
    </w:p>
    <w:p w14:paraId="3275E91E" w14:textId="77777777" w:rsidR="00FD4BDD" w:rsidRPr="00300B5A" w:rsidRDefault="00FD4BDD" w:rsidP="00FD4BDD">
      <w:pPr>
        <w:pStyle w:val="PL"/>
        <w:rPr>
          <w:ins w:id="2165" w:author="Author" w:date="2020-05-17T13:55:00Z"/>
        </w:rPr>
      </w:pPr>
      <w:ins w:id="2166" w:author="Author" w:date="2020-05-17T13:55:00Z">
        <w:r w:rsidRPr="00300B5A">
          <w:t>NG-RAN-CGI ::= CHOICE {</w:t>
        </w:r>
      </w:ins>
    </w:p>
    <w:p w14:paraId="3275E91F" w14:textId="77777777" w:rsidR="00FD4BDD" w:rsidRPr="00300B5A" w:rsidRDefault="00FD4BDD" w:rsidP="00FD4BDD">
      <w:pPr>
        <w:pStyle w:val="PL"/>
        <w:rPr>
          <w:ins w:id="2167" w:author="Author" w:date="2020-05-17T13:55:00Z"/>
        </w:rPr>
      </w:pPr>
      <w:ins w:id="2168" w:author="Author" w:date="2020-05-17T13:55:00Z">
        <w:r w:rsidRPr="00300B5A">
          <w:tab/>
          <w:t>nr</w:t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  <w:t>NR-CGI,</w:t>
        </w:r>
      </w:ins>
    </w:p>
    <w:p w14:paraId="3275E920" w14:textId="77777777" w:rsidR="00FD4BDD" w:rsidRPr="00ED6AB9" w:rsidRDefault="00FD4BDD" w:rsidP="00FD4BDD">
      <w:pPr>
        <w:pStyle w:val="PL"/>
        <w:rPr>
          <w:ins w:id="2169" w:author="Author" w:date="2020-05-17T13:55:00Z"/>
          <w:lang w:val="it-IT"/>
        </w:rPr>
      </w:pPr>
      <w:ins w:id="2170" w:author="Author" w:date="2020-05-17T13:55:00Z">
        <w:r w:rsidRPr="00300B5A">
          <w:tab/>
        </w:r>
        <w:r w:rsidRPr="00ED6AB9">
          <w:rPr>
            <w:lang w:val="it-IT"/>
          </w:rPr>
          <w:t>e-utra</w:t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  <w:t>E-UTRA-CGI,</w:t>
        </w:r>
      </w:ins>
    </w:p>
    <w:p w14:paraId="3275E921" w14:textId="77777777" w:rsidR="00FD4BDD" w:rsidRPr="00300B5A" w:rsidRDefault="00FD4BDD" w:rsidP="00FD4BDD">
      <w:pPr>
        <w:pStyle w:val="PL"/>
        <w:rPr>
          <w:ins w:id="2171" w:author="Author" w:date="2020-05-17T13:55:00Z"/>
        </w:rPr>
      </w:pPr>
      <w:ins w:id="2172" w:author="Author" w:date="2020-05-17T13:55:00Z">
        <w:r w:rsidRPr="00ED6AB9">
          <w:rPr>
            <w:lang w:val="it-IT"/>
          </w:rPr>
          <w:tab/>
        </w:r>
        <w:r w:rsidRPr="00300B5A">
          <w:t>choice-extension</w:t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  <w:t>ProtocolIE-Single-Container</w:t>
        </w:r>
        <w:r w:rsidRPr="00300B5A">
          <w:rPr>
            <w:noProof w:val="0"/>
            <w:snapToGrid w:val="0"/>
            <w:lang w:eastAsia="zh-CN"/>
          </w:rPr>
          <w:t xml:space="preserve"> { {NG-RAN-CGI-ExtIEs} }</w:t>
        </w:r>
      </w:ins>
    </w:p>
    <w:p w14:paraId="3275E922" w14:textId="77777777" w:rsidR="00FD4BDD" w:rsidRPr="00D343D7" w:rsidRDefault="00FD4BDD" w:rsidP="00FD4BDD">
      <w:pPr>
        <w:pStyle w:val="PL"/>
        <w:rPr>
          <w:ins w:id="2173" w:author="Author" w:date="2020-05-17T13:55:00Z"/>
        </w:rPr>
      </w:pPr>
      <w:ins w:id="2174" w:author="Author" w:date="2020-05-17T13:55:00Z">
        <w:r w:rsidRPr="00300B5A">
          <w:rPr>
            <w:noProof w:val="0"/>
            <w:snapToGrid w:val="0"/>
            <w:lang w:eastAsia="zh-CN"/>
          </w:rPr>
          <w:t>}</w:t>
        </w:r>
      </w:ins>
    </w:p>
    <w:p w14:paraId="3275E923" w14:textId="77777777" w:rsidR="00FD4BDD" w:rsidRPr="00300B5A" w:rsidRDefault="00FD4BDD" w:rsidP="00FD4BDD">
      <w:pPr>
        <w:pStyle w:val="PL"/>
        <w:rPr>
          <w:ins w:id="2175" w:author="Author" w:date="2020-05-17T13:55:00Z"/>
        </w:rPr>
      </w:pPr>
    </w:p>
    <w:p w14:paraId="3275E924" w14:textId="77777777" w:rsidR="00FD4BDD" w:rsidRPr="00300B5A" w:rsidRDefault="00FD4BDD" w:rsidP="00FD4BDD">
      <w:pPr>
        <w:pStyle w:val="PL"/>
        <w:rPr>
          <w:ins w:id="2176" w:author="Author" w:date="2020-05-17T13:55:00Z"/>
        </w:rPr>
      </w:pPr>
    </w:p>
    <w:p w14:paraId="3275E925" w14:textId="77777777" w:rsidR="00FD4BDD" w:rsidRPr="00300B5A" w:rsidRDefault="00FD4BDD" w:rsidP="00FD4BDD">
      <w:pPr>
        <w:pStyle w:val="PL"/>
        <w:rPr>
          <w:ins w:id="2177" w:author="Author" w:date="2020-05-17T13:55:00Z"/>
          <w:noProof w:val="0"/>
          <w:snapToGrid w:val="0"/>
          <w:lang w:eastAsia="zh-CN"/>
        </w:rPr>
      </w:pPr>
      <w:ins w:id="2178" w:author="Author" w:date="2020-05-17T13:55:00Z">
        <w:r w:rsidRPr="00300B5A">
          <w:rPr>
            <w:noProof w:val="0"/>
            <w:snapToGrid w:val="0"/>
            <w:lang w:eastAsia="zh-CN"/>
          </w:rPr>
          <w:t>NG-RAN-CGI-ExtIEs XNAP-PROTOCOL-IES ::= {</w:t>
        </w:r>
      </w:ins>
    </w:p>
    <w:p w14:paraId="3275E926" w14:textId="77777777" w:rsidR="00FD4BDD" w:rsidRPr="00300B5A" w:rsidRDefault="00FD4BDD" w:rsidP="00FD4BDD">
      <w:pPr>
        <w:pStyle w:val="PL"/>
        <w:rPr>
          <w:ins w:id="2179" w:author="Author" w:date="2020-05-17T13:55:00Z"/>
          <w:noProof w:val="0"/>
          <w:snapToGrid w:val="0"/>
          <w:lang w:eastAsia="zh-CN"/>
        </w:rPr>
      </w:pPr>
      <w:ins w:id="2180" w:author="Author" w:date="2020-05-17T13:55:00Z">
        <w:r w:rsidRPr="00300B5A">
          <w:rPr>
            <w:noProof w:val="0"/>
            <w:snapToGrid w:val="0"/>
            <w:lang w:eastAsia="zh-CN"/>
          </w:rPr>
          <w:tab/>
          <w:t>...</w:t>
        </w:r>
      </w:ins>
    </w:p>
    <w:p w14:paraId="3275E927" w14:textId="77777777" w:rsidR="00FD4BDD" w:rsidRPr="00D343D7" w:rsidRDefault="00FD4BDD" w:rsidP="00FD4BDD">
      <w:pPr>
        <w:pStyle w:val="PL"/>
        <w:rPr>
          <w:ins w:id="2181" w:author="Author" w:date="2020-05-17T13:55:00Z"/>
        </w:rPr>
      </w:pPr>
      <w:ins w:id="2182" w:author="Author" w:date="2020-05-17T13:55:00Z">
        <w:r w:rsidRPr="00300B5A">
          <w:rPr>
            <w:noProof w:val="0"/>
            <w:snapToGrid w:val="0"/>
            <w:lang w:eastAsia="zh-CN"/>
          </w:rPr>
          <w:t>}</w:t>
        </w:r>
      </w:ins>
    </w:p>
    <w:p w14:paraId="3275E928" w14:textId="77777777" w:rsidR="00FD4BDD" w:rsidRPr="006114F8" w:rsidRDefault="00FD4BDD" w:rsidP="00FD4BDD">
      <w:pPr>
        <w:pStyle w:val="PL"/>
        <w:rPr>
          <w:ins w:id="2183" w:author="Author" w:date="2020-05-17T13:55:00Z"/>
        </w:rPr>
      </w:pPr>
    </w:p>
    <w:p w14:paraId="3275E929" w14:textId="77777777" w:rsidR="00FD4BDD" w:rsidRPr="006B4AD3" w:rsidRDefault="00FD4BDD" w:rsidP="00FD4BDD">
      <w:pPr>
        <w:pStyle w:val="PL"/>
        <w:rPr>
          <w:ins w:id="2184" w:author="Author" w:date="2020-05-17T13:55:00Z"/>
        </w:rPr>
      </w:pPr>
    </w:p>
    <w:p w14:paraId="3275E92A" w14:textId="77777777" w:rsidR="00FD4BDD" w:rsidRPr="00300B5A" w:rsidRDefault="00FD4BDD" w:rsidP="00FD4BDD">
      <w:pPr>
        <w:pStyle w:val="PL"/>
        <w:rPr>
          <w:ins w:id="2185" w:author="Author" w:date="2020-05-17T13:55:00Z"/>
        </w:rPr>
      </w:pPr>
      <w:ins w:id="2186" w:author="Author" w:date="2020-05-17T13:55:00Z">
        <w:r w:rsidRPr="00241809">
          <w:rPr>
            <w:rFonts w:eastAsia="Batang"/>
          </w:rPr>
          <w:t>NG-RANnodeUEXnAPID ::= INTEGER (0..</w:t>
        </w:r>
        <w:r w:rsidRPr="00F35F02">
          <w:t xml:space="preserve"> </w:t>
        </w:r>
        <w:r w:rsidRPr="00F35F02">
          <w:rPr>
            <w:rFonts w:eastAsia="Batang"/>
          </w:rPr>
          <w:t>4294967295)</w:t>
        </w:r>
      </w:ins>
    </w:p>
    <w:p w14:paraId="3275E92B" w14:textId="77777777" w:rsidR="00FD4BDD" w:rsidRPr="00300B5A" w:rsidRDefault="00FD4BDD" w:rsidP="00FD4BDD">
      <w:pPr>
        <w:pStyle w:val="PL"/>
        <w:rPr>
          <w:ins w:id="2187" w:author="Author" w:date="2020-05-17T13:55:00Z"/>
        </w:rPr>
      </w:pPr>
    </w:p>
    <w:p w14:paraId="3275E92C" w14:textId="77777777" w:rsidR="00FD4BDD" w:rsidRPr="00300B5A" w:rsidRDefault="00FD4BDD" w:rsidP="00FD4BDD">
      <w:pPr>
        <w:pStyle w:val="PL"/>
        <w:rPr>
          <w:ins w:id="2188" w:author="Author" w:date="2020-05-17T13:55:00Z"/>
        </w:rPr>
      </w:pPr>
    </w:p>
    <w:p w14:paraId="0CC43238" w14:textId="6A2459ED" w:rsidR="00ED6E10" w:rsidRPr="00300B5A" w:rsidRDefault="00FD4BDD" w:rsidP="00ED6E10">
      <w:pPr>
        <w:pStyle w:val="PL"/>
        <w:rPr>
          <w:ins w:id="2189" w:author="Author" w:date="2020-05-17T13:55:00Z"/>
          <w:rFonts w:eastAsia="DengXian"/>
          <w:lang w:eastAsia="zh-CN"/>
        </w:rPr>
      </w:pPr>
      <w:ins w:id="2190" w:author="Author" w:date="2020-05-17T13:55:00Z">
        <w:r w:rsidRPr="00300B5A">
          <w:rPr>
            <w:lang w:eastAsia="ja-JP"/>
          </w:rPr>
          <w:t>NumberofActiveUEs</w:t>
        </w:r>
        <w:r w:rsidRPr="00300B5A">
          <w:rPr>
            <w:rFonts w:eastAsia="DengXian" w:cs="Courier New"/>
            <w:snapToGrid w:val="0"/>
            <w:lang w:eastAsia="zh-CN"/>
          </w:rPr>
          <w:t xml:space="preserve">::= </w:t>
        </w:r>
        <w:r w:rsidR="00ED6E10" w:rsidRPr="00ED6E10">
          <w:rPr>
            <w:rFonts w:eastAsia="DengXian" w:cs="Courier New"/>
            <w:snapToGrid w:val="0"/>
            <w:lang w:eastAsia="zh-CN"/>
          </w:rPr>
          <w:t xml:space="preserve"> </w:t>
        </w:r>
      </w:ins>
      <w:ins w:id="2191" w:author="Ericsson User" w:date="2020-06-10T20:23:00Z">
        <w:r w:rsidR="001844FC" w:rsidRPr="001844FC">
          <w:rPr>
            <w:lang w:eastAsia="ja-JP"/>
            <w:rPrChange w:id="2192" w:author="Ericsson User" w:date="2020-06-10T20:23:00Z">
              <w:rPr>
                <w:rFonts w:ascii="Calibri" w:hAnsi="Calibri" w:cs="Calibri"/>
                <w:sz w:val="22"/>
                <w:szCs w:val="22"/>
              </w:rPr>
            </w:rPrChange>
          </w:rPr>
          <w:t>INTEGER(0..16777215, ...)</w:t>
        </w:r>
      </w:ins>
      <w:ins w:id="2193" w:author="Author" w:date="2020-05-17T13:55:00Z">
        <w:del w:id="2194" w:author="Ericsson User" w:date="2020-06-10T20:23:00Z">
          <w:r w:rsidR="00ED6E10" w:rsidRPr="001844FC" w:rsidDel="001844FC">
            <w:rPr>
              <w:lang w:eastAsia="ja-JP"/>
              <w:rPrChange w:id="2195" w:author="Ericsson User" w:date="2020-06-10T20:23:00Z">
                <w:rPr>
                  <w:rFonts w:eastAsia="DengXian" w:cs="Courier New"/>
                  <w:snapToGrid w:val="0"/>
                  <w:lang w:eastAsia="zh-CN"/>
                </w:rPr>
              </w:rPrChange>
            </w:rPr>
            <w:delText>BIT</w:delText>
          </w:r>
          <w:r w:rsidR="009B4E29" w:rsidDel="001844FC">
            <w:rPr>
              <w:rFonts w:eastAsia="DengXian" w:cs="Courier New"/>
              <w:snapToGrid w:val="0"/>
              <w:lang w:eastAsia="zh-CN"/>
            </w:rPr>
            <w:delText xml:space="preserve"> </w:delText>
          </w:r>
          <w:r w:rsidR="00ED6E10" w:rsidDel="001844FC">
            <w:rPr>
              <w:rFonts w:eastAsia="DengXian" w:cs="Courier New"/>
              <w:snapToGrid w:val="0"/>
              <w:lang w:eastAsia="zh-CN"/>
            </w:rPr>
            <w:delText>STRING(SIZE(24))</w:delText>
          </w:r>
        </w:del>
        <w:del w:id="2196" w:author="Ericsson User" w:date="2020-06-10T20:15:00Z">
          <w:r w:rsidR="008E5E42" w:rsidDel="006E5494">
            <w:rPr>
              <w:rFonts w:eastAsia="DengXian" w:cs="Courier New"/>
              <w:snapToGrid w:val="0"/>
              <w:lang w:eastAsia="zh-CN"/>
            </w:rPr>
            <w:delText xml:space="preserve"> --FFS</w:delText>
          </w:r>
        </w:del>
      </w:ins>
    </w:p>
    <w:p w14:paraId="3275E92D" w14:textId="714E0616" w:rsidR="00FD4BDD" w:rsidRPr="00300B5A" w:rsidRDefault="00FD4BDD" w:rsidP="00FD4BDD">
      <w:pPr>
        <w:pStyle w:val="PL"/>
        <w:rPr>
          <w:ins w:id="2197" w:author="Author" w:date="2020-05-17T13:55:00Z"/>
          <w:rFonts w:eastAsia="DengXian"/>
          <w:lang w:eastAsia="zh-CN"/>
        </w:rPr>
      </w:pPr>
    </w:p>
    <w:p w14:paraId="3275E92E" w14:textId="77777777" w:rsidR="00FD4BDD" w:rsidRPr="00300B5A" w:rsidRDefault="00FD4BDD" w:rsidP="00FD4BDD">
      <w:pPr>
        <w:pStyle w:val="PL"/>
        <w:rPr>
          <w:ins w:id="2198" w:author="Author" w:date="2020-05-17T13:55:00Z"/>
        </w:rPr>
      </w:pPr>
    </w:p>
    <w:p w14:paraId="3275E92F" w14:textId="77777777" w:rsidR="00FD4BDD" w:rsidRPr="00300B5A" w:rsidRDefault="00FD4BDD" w:rsidP="00FD4BDD">
      <w:pPr>
        <w:pStyle w:val="PL"/>
        <w:rPr>
          <w:ins w:id="2199" w:author="Author" w:date="2020-05-17T13:55:00Z"/>
        </w:rPr>
      </w:pPr>
    </w:p>
    <w:p w14:paraId="3275E930" w14:textId="77777777" w:rsidR="00FD4BDD" w:rsidRDefault="00FD4BDD" w:rsidP="00FD4BDD">
      <w:pPr>
        <w:pStyle w:val="PL"/>
        <w:rPr>
          <w:ins w:id="2200" w:author="Author" w:date="2020-05-17T13:55:00Z"/>
          <w:rFonts w:eastAsia="DengXian"/>
          <w:lang w:eastAsia="zh-CN"/>
        </w:rPr>
      </w:pPr>
      <w:ins w:id="2201" w:author="Author" w:date="2020-05-17T13:55:00Z">
        <w:r w:rsidRPr="00300B5A">
          <w:rPr>
            <w:lang w:eastAsia="ja-JP"/>
          </w:rPr>
          <w:t xml:space="preserve">NoofRRCConnections </w:t>
        </w:r>
        <w:r w:rsidRPr="00300B5A">
          <w:rPr>
            <w:rFonts w:eastAsia="DengXian" w:cs="Courier New"/>
            <w:snapToGrid w:val="0"/>
            <w:lang w:eastAsia="zh-CN"/>
          </w:rPr>
          <w:t xml:space="preserve">::= INTEGER </w:t>
        </w:r>
        <w:r w:rsidRPr="00300B5A">
          <w:rPr>
            <w:lang w:eastAsia="ja-JP"/>
          </w:rPr>
          <w:t>(1..65536,...)</w:t>
        </w:r>
      </w:ins>
    </w:p>
    <w:p w14:paraId="3275E931" w14:textId="77777777" w:rsidR="00E30455" w:rsidRPr="00FD0425" w:rsidRDefault="00E30455" w:rsidP="00E30455">
      <w:pPr>
        <w:pStyle w:val="PL"/>
      </w:pPr>
    </w:p>
    <w:p w14:paraId="3275E932" w14:textId="77777777" w:rsidR="00E30455" w:rsidRPr="00FD0425" w:rsidRDefault="00E30455" w:rsidP="00E30455">
      <w:pPr>
        <w:pStyle w:val="PL"/>
      </w:pPr>
    </w:p>
    <w:p w14:paraId="3275E933" w14:textId="77777777" w:rsidR="00E30455" w:rsidRPr="00FD0425" w:rsidRDefault="00E30455" w:rsidP="00E30455">
      <w:pPr>
        <w:pStyle w:val="PL"/>
        <w:rPr>
          <w:rStyle w:val="PLChar"/>
        </w:rPr>
      </w:pPr>
      <w:bookmarkStart w:id="2202" w:name="_Hlk515425589"/>
      <w:r w:rsidRPr="00FD0425">
        <w:rPr>
          <w:rStyle w:val="PLChar"/>
        </w:rPr>
        <w:t>N</w:t>
      </w:r>
      <w:bookmarkStart w:id="2203" w:name="_Hlk513546616"/>
      <w:r w:rsidRPr="00FD0425">
        <w:rPr>
          <w:rStyle w:val="PLChar"/>
        </w:rPr>
        <w:t>onDynamic5QIDescriptor</w:t>
      </w:r>
      <w:bookmarkEnd w:id="2202"/>
      <w:bookmarkEnd w:id="2203"/>
      <w:r w:rsidRPr="00FD0425">
        <w:rPr>
          <w:rStyle w:val="PLChar"/>
        </w:rPr>
        <w:t xml:space="preserve"> ::= SEQUENCE {</w:t>
      </w:r>
    </w:p>
    <w:p w14:paraId="3275E934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3275E935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E936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E937" w14:textId="77777777" w:rsidR="00E30455" w:rsidRPr="00FD0425" w:rsidRDefault="00E30455" w:rsidP="00E30455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3275E938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3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3A" w14:textId="77777777" w:rsidR="00E30455" w:rsidRPr="00FD0425" w:rsidRDefault="00E30455" w:rsidP="00E30455">
      <w:pPr>
        <w:pStyle w:val="PL"/>
      </w:pPr>
      <w:r w:rsidRPr="00FD0425">
        <w:t>}</w:t>
      </w:r>
    </w:p>
    <w:p w14:paraId="3275E93B" w14:textId="77777777" w:rsidR="00E30455" w:rsidRPr="00FD0425" w:rsidRDefault="00E30455" w:rsidP="00E30455">
      <w:pPr>
        <w:pStyle w:val="PL"/>
      </w:pPr>
    </w:p>
    <w:p w14:paraId="3275E93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3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3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3F" w14:textId="6ABBDFD7" w:rsidR="00E30455" w:rsidRDefault="00E30455" w:rsidP="00E30455">
      <w:pPr>
        <w:pStyle w:val="PL"/>
      </w:pPr>
    </w:p>
    <w:p w14:paraId="32191FFC" w14:textId="77777777" w:rsidR="00C824A1" w:rsidRPr="00FD0425" w:rsidRDefault="00C824A1" w:rsidP="00E30455">
      <w:pPr>
        <w:pStyle w:val="PL"/>
      </w:pPr>
    </w:p>
    <w:p w14:paraId="3275E940" w14:textId="77777777" w:rsidR="00E30455" w:rsidRPr="00FD0425" w:rsidRDefault="00E30455" w:rsidP="00E30455">
      <w:pPr>
        <w:pStyle w:val="PL"/>
      </w:pPr>
    </w:p>
    <w:p w14:paraId="3275E941" w14:textId="77777777" w:rsidR="00E30455" w:rsidRPr="00FD0425" w:rsidRDefault="00E30455" w:rsidP="00E30455">
      <w:pPr>
        <w:pStyle w:val="PL"/>
      </w:pPr>
      <w:r w:rsidRPr="00FD0425">
        <w:t>NRARFCN</w:t>
      </w:r>
      <w:r w:rsidRPr="00FD0425">
        <w:tab/>
        <w:t>::= INTEGER (0.. maxNRARFCN)</w:t>
      </w:r>
    </w:p>
    <w:p w14:paraId="3275E942" w14:textId="77777777" w:rsidR="00E30455" w:rsidRPr="00FD0425" w:rsidRDefault="00E30455" w:rsidP="00E30455">
      <w:pPr>
        <w:pStyle w:val="PL"/>
      </w:pPr>
    </w:p>
    <w:p w14:paraId="3275E943" w14:textId="77777777" w:rsidR="00E30455" w:rsidRDefault="00E30455" w:rsidP="00E30455">
      <w:pPr>
        <w:pStyle w:val="PL"/>
      </w:pPr>
    </w:p>
    <w:p w14:paraId="3275E944" w14:textId="77777777" w:rsidR="00FD4BDD" w:rsidRPr="00300B5A" w:rsidRDefault="00FD4BDD" w:rsidP="00FD4BDD">
      <w:pPr>
        <w:pStyle w:val="PL"/>
        <w:rPr>
          <w:ins w:id="2204" w:author="Author" w:date="2020-05-17T13:55:00Z"/>
          <w:noProof w:val="0"/>
          <w:snapToGrid w:val="0"/>
        </w:rPr>
      </w:pPr>
      <w:ins w:id="2205" w:author="Author" w:date="2020-05-17T13:55:00Z">
        <w:r w:rsidRPr="00300B5A"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  <w:snapToGrid w:val="0"/>
          </w:rPr>
          <w:tab/>
          <w:t>::= SEQUENCE {</w:t>
        </w:r>
      </w:ins>
    </w:p>
    <w:p w14:paraId="3275E945" w14:textId="77777777" w:rsidR="00FD4BDD" w:rsidRPr="00300B5A" w:rsidRDefault="00FD4BDD" w:rsidP="00FD4BDD">
      <w:pPr>
        <w:pStyle w:val="PL"/>
        <w:tabs>
          <w:tab w:val="clear" w:pos="4608"/>
          <w:tab w:val="left" w:pos="4688"/>
        </w:tabs>
        <w:rPr>
          <w:ins w:id="2206" w:author="Author" w:date="2020-05-17T13:55:00Z"/>
          <w:noProof w:val="0"/>
        </w:rPr>
      </w:pPr>
      <w:ins w:id="2207" w:author="Author" w:date="2020-05-17T13:55:00Z">
        <w:r w:rsidRPr="00300B5A">
          <w:rPr>
            <w:noProof w:val="0"/>
            <w:snapToGrid w:val="0"/>
          </w:rPr>
          <w:tab/>
        </w:r>
        <w:r w:rsidRPr="00300B5A">
          <w:rPr>
            <w:noProof w:val="0"/>
          </w:rPr>
          <w:t>dL-GBR-PRB-usage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DL-GBR-PRB-usage,</w:t>
        </w:r>
      </w:ins>
    </w:p>
    <w:p w14:paraId="3275E946" w14:textId="77777777" w:rsidR="00FD4BDD" w:rsidRPr="00300B5A" w:rsidRDefault="00FD4BDD" w:rsidP="00FD4BDD">
      <w:pPr>
        <w:pStyle w:val="PL"/>
        <w:rPr>
          <w:ins w:id="2208" w:author="Author" w:date="2020-05-17T13:55:00Z"/>
          <w:noProof w:val="0"/>
        </w:rPr>
      </w:pPr>
      <w:ins w:id="2209" w:author="Author" w:date="2020-05-17T13:55:00Z">
        <w:r w:rsidRPr="00300B5A">
          <w:rPr>
            <w:noProof w:val="0"/>
          </w:rPr>
          <w:tab/>
          <w:t>uL-GBR-PRB-usage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UL-GBR-PRB-usage,</w:t>
        </w:r>
      </w:ins>
    </w:p>
    <w:p w14:paraId="3275E947" w14:textId="77777777" w:rsidR="00FD4BDD" w:rsidRPr="00ED6AB9" w:rsidRDefault="00FD4BDD" w:rsidP="00FD4BDD">
      <w:pPr>
        <w:pStyle w:val="PL"/>
        <w:rPr>
          <w:ins w:id="2210" w:author="Author" w:date="2020-05-17T13:55:00Z"/>
          <w:noProof w:val="0"/>
          <w:lang w:val="it-IT"/>
        </w:rPr>
      </w:pPr>
      <w:ins w:id="2211" w:author="Author" w:date="2020-05-17T13:55:00Z">
        <w:r w:rsidRPr="00300B5A">
          <w:rPr>
            <w:noProof w:val="0"/>
          </w:rPr>
          <w:tab/>
        </w:r>
        <w:r w:rsidRPr="00ED6AB9">
          <w:rPr>
            <w:noProof w:val="0"/>
            <w:lang w:val="it-IT"/>
          </w:rPr>
          <w:t>dL-non-GBR-PRB-usage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DL-non-GBR-PRB-usage,</w:t>
        </w:r>
      </w:ins>
    </w:p>
    <w:p w14:paraId="3275E948" w14:textId="77777777" w:rsidR="00FD4BDD" w:rsidRPr="00ED6AB9" w:rsidRDefault="00FD4BDD" w:rsidP="00FD4BDD">
      <w:pPr>
        <w:pStyle w:val="PL"/>
        <w:rPr>
          <w:ins w:id="2212" w:author="Author" w:date="2020-05-17T13:55:00Z"/>
          <w:noProof w:val="0"/>
          <w:lang w:val="it-IT"/>
        </w:rPr>
      </w:pPr>
      <w:ins w:id="2213" w:author="Author" w:date="2020-05-17T13:55:00Z">
        <w:r w:rsidRPr="00ED6AB9">
          <w:rPr>
            <w:noProof w:val="0"/>
            <w:lang w:val="it-IT"/>
          </w:rPr>
          <w:tab/>
          <w:t>uL-non-GBR-PRB-usage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UL-non-GBR-PRB-usage,</w:t>
        </w:r>
      </w:ins>
    </w:p>
    <w:p w14:paraId="3275E949" w14:textId="77777777" w:rsidR="00FD4BDD" w:rsidRPr="00300B5A" w:rsidRDefault="00FD4BDD" w:rsidP="00FD4BDD">
      <w:pPr>
        <w:pStyle w:val="PL"/>
        <w:rPr>
          <w:ins w:id="2214" w:author="Author" w:date="2020-05-17T13:55:00Z"/>
          <w:noProof w:val="0"/>
        </w:rPr>
      </w:pPr>
      <w:ins w:id="2215" w:author="Author" w:date="2020-05-17T13:55:00Z">
        <w:r w:rsidRPr="00ED6AB9">
          <w:rPr>
            <w:noProof w:val="0"/>
            <w:lang w:val="it-IT"/>
          </w:rPr>
          <w:tab/>
        </w:r>
        <w:r w:rsidRPr="00300B5A">
          <w:rPr>
            <w:noProof w:val="0"/>
          </w:rPr>
          <w:t>dL-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DL-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>,</w:t>
        </w:r>
      </w:ins>
    </w:p>
    <w:p w14:paraId="3275E94A" w14:textId="77777777" w:rsidR="00FD4BDD" w:rsidRPr="00300B5A" w:rsidRDefault="00FD4BDD" w:rsidP="00FD4BDD">
      <w:pPr>
        <w:pStyle w:val="PL"/>
        <w:rPr>
          <w:ins w:id="2216" w:author="Author" w:date="2020-05-17T13:55:00Z"/>
          <w:noProof w:val="0"/>
          <w:snapToGrid w:val="0"/>
        </w:rPr>
      </w:pPr>
      <w:ins w:id="2217" w:author="Author" w:date="2020-05-17T13:55:00Z">
        <w:r w:rsidRPr="00300B5A">
          <w:rPr>
            <w:noProof w:val="0"/>
          </w:rPr>
          <w:tab/>
          <w:t>uL-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>,</w:t>
        </w:r>
      </w:ins>
    </w:p>
    <w:p w14:paraId="3275E94B" w14:textId="77777777" w:rsidR="00FD4BDD" w:rsidRPr="00300B5A" w:rsidRDefault="00FD4BDD" w:rsidP="00FD4BDD">
      <w:pPr>
        <w:pStyle w:val="PL"/>
        <w:rPr>
          <w:ins w:id="2218" w:author="Author" w:date="2020-05-17T13:55:00Z"/>
          <w:noProof w:val="0"/>
          <w:snapToGrid w:val="0"/>
        </w:rPr>
      </w:pPr>
      <w:ins w:id="2219" w:author="Author" w:date="2020-05-17T13:55:00Z">
        <w:r w:rsidRPr="00300B5A">
          <w:rPr>
            <w:noProof w:val="0"/>
            <w:snapToGrid w:val="0"/>
          </w:rPr>
          <w:tab/>
          <w:t>iE-Extensions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  <w:t>ProtocolExtensionContainer { {</w:t>
        </w:r>
        <w:r w:rsidRPr="00300B5A">
          <w:t xml:space="preserve"> NG-eNB-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ExtIEs} } OPTIONAL,</w:t>
        </w:r>
      </w:ins>
    </w:p>
    <w:p w14:paraId="3275E94C" w14:textId="77777777" w:rsidR="00FD4BDD" w:rsidRPr="00300B5A" w:rsidRDefault="00FD4BDD" w:rsidP="00FD4BDD">
      <w:pPr>
        <w:pStyle w:val="PL"/>
        <w:rPr>
          <w:ins w:id="2220" w:author="Author" w:date="2020-05-17T13:55:00Z"/>
          <w:noProof w:val="0"/>
          <w:snapToGrid w:val="0"/>
        </w:rPr>
      </w:pPr>
      <w:ins w:id="2221" w:author="Author" w:date="2020-05-17T13:55:00Z">
        <w:r w:rsidRPr="00300B5A">
          <w:rPr>
            <w:noProof w:val="0"/>
            <w:snapToGrid w:val="0"/>
          </w:rPr>
          <w:tab/>
          <w:t>...</w:t>
        </w:r>
      </w:ins>
    </w:p>
    <w:p w14:paraId="3275E94D" w14:textId="77777777" w:rsidR="00FD4BDD" w:rsidRPr="00300B5A" w:rsidRDefault="00FD4BDD" w:rsidP="00FD4BDD">
      <w:pPr>
        <w:pStyle w:val="PL"/>
        <w:rPr>
          <w:ins w:id="2222" w:author="Author" w:date="2020-05-17T13:55:00Z"/>
          <w:noProof w:val="0"/>
          <w:snapToGrid w:val="0"/>
        </w:rPr>
      </w:pPr>
      <w:ins w:id="2223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94E" w14:textId="77777777" w:rsidR="00FD4BDD" w:rsidRPr="00300B5A" w:rsidRDefault="00FD4BDD" w:rsidP="00FD4BDD">
      <w:pPr>
        <w:pStyle w:val="PL"/>
        <w:rPr>
          <w:ins w:id="2224" w:author="Author" w:date="2020-05-17T13:55:00Z"/>
          <w:noProof w:val="0"/>
          <w:snapToGrid w:val="0"/>
        </w:rPr>
      </w:pPr>
    </w:p>
    <w:p w14:paraId="3275E94F" w14:textId="77777777" w:rsidR="00FD4BDD" w:rsidRPr="00300B5A" w:rsidRDefault="00FD4BDD" w:rsidP="00FD4BDD">
      <w:pPr>
        <w:pStyle w:val="PL"/>
        <w:rPr>
          <w:ins w:id="2225" w:author="Author" w:date="2020-05-17T13:55:00Z"/>
          <w:noProof w:val="0"/>
          <w:snapToGrid w:val="0"/>
        </w:rPr>
      </w:pPr>
      <w:ins w:id="2226" w:author="Author" w:date="2020-05-17T13:55:00Z">
        <w:r w:rsidRPr="00300B5A"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 XNAP-PROTOCOL-EXTENSION ::= {</w:t>
        </w:r>
      </w:ins>
    </w:p>
    <w:p w14:paraId="3275E950" w14:textId="77777777" w:rsidR="00FD4BDD" w:rsidRPr="00300B5A" w:rsidRDefault="00FD4BDD" w:rsidP="00FD4BDD">
      <w:pPr>
        <w:pStyle w:val="PL"/>
        <w:rPr>
          <w:ins w:id="2227" w:author="Author" w:date="2020-05-17T13:55:00Z"/>
          <w:noProof w:val="0"/>
          <w:snapToGrid w:val="0"/>
        </w:rPr>
      </w:pPr>
      <w:ins w:id="2228" w:author="Author" w:date="2020-05-17T13:55:00Z">
        <w:r w:rsidRPr="00300B5A">
          <w:rPr>
            <w:noProof w:val="0"/>
            <w:snapToGrid w:val="0"/>
          </w:rPr>
          <w:tab/>
          <w:t>...</w:t>
        </w:r>
      </w:ins>
    </w:p>
    <w:p w14:paraId="3275E951" w14:textId="77777777" w:rsidR="00FD4BDD" w:rsidRPr="00300B5A" w:rsidRDefault="00FD4BDD" w:rsidP="00FD4BDD">
      <w:pPr>
        <w:pStyle w:val="PL"/>
        <w:rPr>
          <w:ins w:id="2229" w:author="Author" w:date="2020-05-17T13:55:00Z"/>
          <w:noProof w:val="0"/>
          <w:snapToGrid w:val="0"/>
        </w:rPr>
      </w:pPr>
      <w:ins w:id="2230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952" w14:textId="77777777" w:rsidR="00FD4BDD" w:rsidRPr="00300B5A" w:rsidRDefault="00FD4BDD" w:rsidP="00FD4BDD">
      <w:pPr>
        <w:pStyle w:val="PL"/>
        <w:rPr>
          <w:ins w:id="2231" w:author="Author" w:date="2020-05-17T13:55:00Z"/>
        </w:rPr>
      </w:pPr>
    </w:p>
    <w:p w14:paraId="3275E953" w14:textId="77777777" w:rsidR="00FD4BDD" w:rsidRPr="00300B5A" w:rsidRDefault="00FD4BDD" w:rsidP="00FD4BDD">
      <w:pPr>
        <w:pStyle w:val="PL"/>
        <w:rPr>
          <w:ins w:id="2232" w:author="Author" w:date="2020-05-17T13:55:00Z"/>
        </w:rPr>
      </w:pPr>
    </w:p>
    <w:p w14:paraId="3275E954" w14:textId="38611208" w:rsidR="00FD4BDD" w:rsidRPr="00300B5A" w:rsidRDefault="00FD4BDD" w:rsidP="00FD4BDD">
      <w:pPr>
        <w:pStyle w:val="PL"/>
        <w:rPr>
          <w:ins w:id="2233" w:author="Author" w:date="2020-05-17T13:55:00Z"/>
          <w:noProof w:val="0"/>
          <w:snapToGrid w:val="0"/>
        </w:rPr>
      </w:pPr>
      <w:ins w:id="2234" w:author="Author" w:date="2020-05-17T13:55:00Z">
        <w:r w:rsidRPr="00300B5A">
          <w:rPr>
            <w:noProof w:val="0"/>
            <w:snapToGrid w:val="0"/>
          </w:rPr>
          <w:t>TNLCapacityIndicator ::= SEQUENCE {</w:t>
        </w:r>
      </w:ins>
    </w:p>
    <w:p w14:paraId="3275E955" w14:textId="7EFD9159" w:rsidR="00FD4BDD" w:rsidRPr="00300B5A" w:rsidRDefault="00FD4BDD" w:rsidP="00FD4BDD">
      <w:pPr>
        <w:pStyle w:val="PL"/>
        <w:rPr>
          <w:ins w:id="2235" w:author="Author" w:date="2020-05-17T13:55:00Z"/>
          <w:noProof w:val="0"/>
          <w:snapToGrid w:val="0"/>
        </w:rPr>
      </w:pPr>
      <w:ins w:id="2236" w:author="Author" w:date="2020-05-17T13:55:00Z">
        <w:r w:rsidRPr="00300B5A">
          <w:rPr>
            <w:noProof w:val="0"/>
            <w:snapToGrid w:val="0"/>
          </w:rPr>
          <w:tab/>
          <w:t>dLTNLOfferedCapacity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>OfferedCapacity,</w:t>
        </w:r>
      </w:ins>
    </w:p>
    <w:p w14:paraId="3275E956" w14:textId="60BDF85E" w:rsidR="00FD4BDD" w:rsidRPr="00300B5A" w:rsidRDefault="00FD4BDD" w:rsidP="00FD4BDD">
      <w:pPr>
        <w:pStyle w:val="PL"/>
        <w:ind w:firstLine="384"/>
        <w:rPr>
          <w:ins w:id="2237" w:author="Author" w:date="2020-05-17T13:55:00Z"/>
          <w:noProof w:val="0"/>
          <w:snapToGrid w:val="0"/>
        </w:rPr>
      </w:pPr>
      <w:ins w:id="2238" w:author="Author" w:date="2020-05-17T13:55:00Z">
        <w:r w:rsidRPr="00300B5A">
          <w:rPr>
            <w:noProof w:val="0"/>
            <w:snapToGrid w:val="0"/>
          </w:rPr>
          <w:t>dLTNL</w:t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>,</w:t>
        </w:r>
      </w:ins>
    </w:p>
    <w:p w14:paraId="3275E957" w14:textId="72EE23DC" w:rsidR="00FD4BDD" w:rsidRPr="00300B5A" w:rsidRDefault="00FD4BDD" w:rsidP="00FD4BDD">
      <w:pPr>
        <w:pStyle w:val="PL"/>
        <w:ind w:firstLine="384"/>
        <w:rPr>
          <w:ins w:id="2239" w:author="Author" w:date="2020-05-17T13:55:00Z"/>
          <w:noProof w:val="0"/>
          <w:snapToGrid w:val="0"/>
        </w:rPr>
      </w:pPr>
      <w:ins w:id="2240" w:author="Author" w:date="2020-05-17T13:55:00Z">
        <w:r w:rsidRPr="00300B5A">
          <w:rPr>
            <w:noProof w:val="0"/>
            <w:snapToGrid w:val="0"/>
          </w:rPr>
          <w:t>uLTNLOfferedCapacity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>OfferedCapacity,</w:t>
        </w:r>
      </w:ins>
    </w:p>
    <w:p w14:paraId="3275E958" w14:textId="34E29679" w:rsidR="00FD4BDD" w:rsidRPr="00300B5A" w:rsidRDefault="00FD4BDD" w:rsidP="00FD4BDD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ins w:id="2241" w:author="Author" w:date="2020-05-17T13:55:00Z"/>
          <w:noProof w:val="0"/>
          <w:snapToGrid w:val="0"/>
        </w:rPr>
      </w:pPr>
      <w:ins w:id="2242" w:author="Author" w:date="2020-05-17T13:55:00Z">
        <w:r w:rsidRPr="00300B5A">
          <w:rPr>
            <w:noProof w:val="0"/>
            <w:snapToGrid w:val="0"/>
          </w:rPr>
          <w:tab/>
          <w:t>uLTNL</w:t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>,</w:t>
        </w:r>
      </w:ins>
    </w:p>
    <w:p w14:paraId="3275E959" w14:textId="73B37AFE" w:rsidR="00FD4BDD" w:rsidRPr="00300B5A" w:rsidRDefault="00FD4BDD" w:rsidP="00FD4BDD">
      <w:pPr>
        <w:pStyle w:val="PL"/>
        <w:rPr>
          <w:ins w:id="2243" w:author="Author" w:date="2020-05-17T13:55:00Z"/>
          <w:noProof w:val="0"/>
          <w:snapToGrid w:val="0"/>
        </w:rPr>
      </w:pPr>
      <w:ins w:id="2244" w:author="Author" w:date="2020-05-17T13:55:00Z">
        <w:r w:rsidRPr="00300B5A">
          <w:rPr>
            <w:noProof w:val="0"/>
            <w:snapToGrid w:val="0"/>
          </w:rPr>
          <w:tab/>
          <w:t>iE-Extensions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>ProtocolExtensionContainer { { TNLCapacityIndicator-ExtIEs} } OPTIONAL,</w:t>
        </w:r>
      </w:ins>
    </w:p>
    <w:p w14:paraId="3275E95A" w14:textId="77777777" w:rsidR="00FD4BDD" w:rsidRPr="00300B5A" w:rsidRDefault="00FD4BDD" w:rsidP="00FD4BDD">
      <w:pPr>
        <w:pStyle w:val="PL"/>
        <w:rPr>
          <w:ins w:id="2245" w:author="Author" w:date="2020-05-17T13:55:00Z"/>
          <w:noProof w:val="0"/>
          <w:snapToGrid w:val="0"/>
        </w:rPr>
      </w:pPr>
      <w:ins w:id="2246" w:author="Author" w:date="2020-05-17T13:55:00Z">
        <w:r w:rsidRPr="00300B5A">
          <w:rPr>
            <w:noProof w:val="0"/>
            <w:snapToGrid w:val="0"/>
          </w:rPr>
          <w:tab/>
          <w:t>...</w:t>
        </w:r>
      </w:ins>
    </w:p>
    <w:p w14:paraId="3275E95B" w14:textId="77777777" w:rsidR="00FD4BDD" w:rsidRPr="00300B5A" w:rsidRDefault="00FD4BDD" w:rsidP="00FD4BDD">
      <w:pPr>
        <w:pStyle w:val="PL"/>
        <w:rPr>
          <w:ins w:id="2247" w:author="Author" w:date="2020-05-17T13:55:00Z"/>
          <w:noProof w:val="0"/>
          <w:snapToGrid w:val="0"/>
        </w:rPr>
      </w:pPr>
      <w:ins w:id="2248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95C" w14:textId="77777777" w:rsidR="00FD4BDD" w:rsidRPr="00300B5A" w:rsidRDefault="00FD4BDD" w:rsidP="00FD4BDD">
      <w:pPr>
        <w:pStyle w:val="PL"/>
        <w:rPr>
          <w:ins w:id="2249" w:author="Author" w:date="2020-05-17T13:55:00Z"/>
          <w:noProof w:val="0"/>
          <w:snapToGrid w:val="0"/>
        </w:rPr>
      </w:pPr>
    </w:p>
    <w:p w14:paraId="3275E95D" w14:textId="478256B6" w:rsidR="00FD4BDD" w:rsidRPr="00300B5A" w:rsidRDefault="00FD4BDD" w:rsidP="00FD4BDD">
      <w:pPr>
        <w:pStyle w:val="PL"/>
        <w:rPr>
          <w:ins w:id="2250" w:author="Author" w:date="2020-05-17T13:55:00Z"/>
          <w:noProof w:val="0"/>
          <w:snapToGrid w:val="0"/>
        </w:rPr>
      </w:pPr>
      <w:ins w:id="2251" w:author="Author" w:date="2020-05-17T13:55:00Z">
        <w:r w:rsidRPr="00300B5A">
          <w:rPr>
            <w:noProof w:val="0"/>
            <w:snapToGrid w:val="0"/>
          </w:rPr>
          <w:t>TNLCapacityIndicator-ExtIEs XNAP-PROTOCOL-EXTENSION ::= {</w:t>
        </w:r>
      </w:ins>
    </w:p>
    <w:p w14:paraId="3275E95E" w14:textId="77777777" w:rsidR="00FD4BDD" w:rsidRPr="00300B5A" w:rsidRDefault="00FD4BDD" w:rsidP="00FD4BDD">
      <w:pPr>
        <w:pStyle w:val="PL"/>
        <w:rPr>
          <w:ins w:id="2252" w:author="Author" w:date="2020-05-17T13:55:00Z"/>
          <w:noProof w:val="0"/>
          <w:snapToGrid w:val="0"/>
        </w:rPr>
      </w:pPr>
      <w:ins w:id="2253" w:author="Author" w:date="2020-05-17T13:55:00Z">
        <w:r w:rsidRPr="00300B5A">
          <w:rPr>
            <w:noProof w:val="0"/>
            <w:snapToGrid w:val="0"/>
          </w:rPr>
          <w:tab/>
          <w:t>...</w:t>
        </w:r>
      </w:ins>
    </w:p>
    <w:p w14:paraId="3275E95F" w14:textId="77777777" w:rsidR="00FD4BDD" w:rsidRDefault="00FD4BDD" w:rsidP="00FD4BDD">
      <w:pPr>
        <w:pStyle w:val="PL"/>
        <w:rPr>
          <w:ins w:id="2254" w:author="Author" w:date="2020-05-17T13:55:00Z"/>
          <w:noProof w:val="0"/>
          <w:snapToGrid w:val="0"/>
        </w:rPr>
      </w:pPr>
      <w:ins w:id="2255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960" w14:textId="77777777" w:rsidR="00E30455" w:rsidRDefault="00E30455" w:rsidP="00E30455">
      <w:pPr>
        <w:pStyle w:val="PL"/>
      </w:pPr>
    </w:p>
    <w:p w14:paraId="3275E961" w14:textId="77777777" w:rsidR="00E30455" w:rsidRPr="00FD0425" w:rsidRDefault="00E30455" w:rsidP="00E30455">
      <w:pPr>
        <w:pStyle w:val="PL"/>
      </w:pPr>
    </w:p>
    <w:p w14:paraId="3275E962" w14:textId="77777777" w:rsidR="00E30455" w:rsidRPr="00FD0425" w:rsidRDefault="00E30455" w:rsidP="00E30455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3275E963" w14:textId="77777777" w:rsidR="00E30455" w:rsidRPr="00FD0425" w:rsidRDefault="00E30455" w:rsidP="00E30455">
      <w:pPr>
        <w:pStyle w:val="PL"/>
      </w:pPr>
    </w:p>
    <w:p w14:paraId="3275E964" w14:textId="77777777" w:rsidR="00E30455" w:rsidRPr="00FD0425" w:rsidRDefault="00E30455" w:rsidP="00E30455">
      <w:pPr>
        <w:pStyle w:val="PL"/>
      </w:pPr>
    </w:p>
    <w:p w14:paraId="3275E965" w14:textId="77777777" w:rsidR="00E30455" w:rsidRPr="00FD0425" w:rsidRDefault="00E30455" w:rsidP="00E30455">
      <w:pPr>
        <w:pStyle w:val="PL"/>
      </w:pPr>
      <w:r w:rsidRPr="00FD0425">
        <w:t>NG-RAN-Cell-Identity-ListinRANPagingArea ::= SEQUENCE (SIZE (1..maxnoofCellsinRNA)) OF NG-RAN-Cell-Identity</w:t>
      </w:r>
    </w:p>
    <w:p w14:paraId="3275E966" w14:textId="77777777" w:rsidR="00E30455" w:rsidRPr="00FD0425" w:rsidRDefault="00E30455" w:rsidP="00E30455">
      <w:pPr>
        <w:pStyle w:val="PL"/>
      </w:pPr>
      <w:bookmarkStart w:id="2256" w:name="_Hlk513540941"/>
    </w:p>
    <w:p w14:paraId="3275E967" w14:textId="77777777" w:rsidR="00E30455" w:rsidRPr="00FD0425" w:rsidRDefault="00E30455" w:rsidP="00E30455">
      <w:pPr>
        <w:pStyle w:val="PL"/>
      </w:pPr>
    </w:p>
    <w:p w14:paraId="3275E968" w14:textId="77777777" w:rsidR="00E30455" w:rsidRPr="00FD0425" w:rsidRDefault="00E30455" w:rsidP="00E30455">
      <w:pPr>
        <w:pStyle w:val="PL"/>
      </w:pPr>
      <w:r w:rsidRPr="00FD0425">
        <w:t>NR-CGI</w:t>
      </w:r>
      <w:bookmarkEnd w:id="2256"/>
      <w:r w:rsidRPr="00FD0425">
        <w:t xml:space="preserve"> ::= SEQUENCE {</w:t>
      </w:r>
    </w:p>
    <w:p w14:paraId="3275E969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3275E96A" w14:textId="77777777" w:rsidR="00E30455" w:rsidRPr="0071316C" w:rsidRDefault="00E30455" w:rsidP="00E30455">
      <w:pPr>
        <w:pStyle w:val="PL"/>
        <w:rPr>
          <w:rPrChange w:id="2257" w:author="Ericsson User" w:date="2020-05-20T14:12:00Z">
            <w:rPr>
              <w:lang w:val="it-IT"/>
            </w:rPr>
          </w:rPrChange>
        </w:rPr>
      </w:pPr>
      <w:r w:rsidRPr="00FD0425">
        <w:tab/>
      </w:r>
      <w:r w:rsidRPr="0071316C">
        <w:rPr>
          <w:rPrChange w:id="2258" w:author="Ericsson User" w:date="2020-05-20T14:12:00Z">
            <w:rPr>
              <w:lang w:val="it-IT"/>
            </w:rPr>
          </w:rPrChange>
        </w:rPr>
        <w:t>nr-CI</w:t>
      </w:r>
      <w:r w:rsidRPr="0071316C">
        <w:rPr>
          <w:rPrChange w:id="225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26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26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262" w:author="Ericsson User" w:date="2020-05-20T14:12:00Z">
            <w:rPr>
              <w:lang w:val="it-IT"/>
            </w:rPr>
          </w:rPrChange>
        </w:rPr>
        <w:tab/>
        <w:t>NR-Cell-Identity,</w:t>
      </w:r>
    </w:p>
    <w:p w14:paraId="3275E96B" w14:textId="77777777" w:rsidR="00E30455" w:rsidRPr="0071316C" w:rsidRDefault="00E30455" w:rsidP="00E30455">
      <w:pPr>
        <w:pStyle w:val="PL"/>
        <w:rPr>
          <w:rPrChange w:id="2263" w:author="Ericsson User" w:date="2020-05-20T14:12:00Z">
            <w:rPr>
              <w:lang w:val="it-IT"/>
            </w:rPr>
          </w:rPrChange>
        </w:rPr>
      </w:pPr>
      <w:r w:rsidRPr="0071316C">
        <w:rPr>
          <w:rPrChange w:id="2264" w:author="Ericsson User" w:date="2020-05-20T14:12:00Z">
            <w:rPr>
              <w:lang w:val="it-IT"/>
            </w:rPr>
          </w:rPrChange>
        </w:rPr>
        <w:tab/>
        <w:t>iE-Extension</w:t>
      </w:r>
      <w:r w:rsidRPr="0071316C">
        <w:rPr>
          <w:rPrChange w:id="226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266" w:author="Ericsson User" w:date="2020-05-20T14:12:00Z">
            <w:rPr>
              <w:lang w:val="it-IT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267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ProtocolExtensionContainer { {</w:t>
      </w:r>
      <w:r w:rsidRPr="0071316C">
        <w:rPr>
          <w:rPrChange w:id="2268" w:author="Ericsson User" w:date="2020-05-20T14:12:00Z">
            <w:rPr>
              <w:lang w:val="it-IT"/>
            </w:rPr>
          </w:rPrChange>
        </w:rPr>
        <w:t>NR-CGI-Ext</w:t>
      </w:r>
      <w:r w:rsidRPr="0071316C">
        <w:rPr>
          <w:noProof w:val="0"/>
          <w:snapToGrid w:val="0"/>
          <w:lang w:eastAsia="zh-CN"/>
          <w:rPrChange w:id="2269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 xml:space="preserve">IEs} } </w:t>
      </w:r>
      <w:r w:rsidRPr="0071316C">
        <w:rPr>
          <w:noProof w:val="0"/>
          <w:snapToGrid w:val="0"/>
          <w:lang w:eastAsia="zh-CN"/>
          <w:rPrChange w:id="2270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  <w:t>OPTIONAL</w:t>
      </w:r>
      <w:r w:rsidRPr="0071316C">
        <w:rPr>
          <w:rPrChange w:id="2271" w:author="Ericsson User" w:date="2020-05-20T14:12:00Z">
            <w:rPr>
              <w:lang w:val="it-IT"/>
            </w:rPr>
          </w:rPrChange>
        </w:rPr>
        <w:t>,</w:t>
      </w:r>
    </w:p>
    <w:p w14:paraId="3275E96C" w14:textId="77777777" w:rsidR="00E30455" w:rsidRPr="0071316C" w:rsidRDefault="00E30455" w:rsidP="00E30455">
      <w:pPr>
        <w:pStyle w:val="PL"/>
        <w:rPr>
          <w:rPrChange w:id="2272" w:author="Ericsson User" w:date="2020-05-20T14:12:00Z">
            <w:rPr>
              <w:lang w:val="it-IT"/>
            </w:rPr>
          </w:rPrChange>
        </w:rPr>
      </w:pPr>
      <w:r w:rsidRPr="0071316C">
        <w:rPr>
          <w:rPrChange w:id="2273" w:author="Ericsson User" w:date="2020-05-20T14:12:00Z">
            <w:rPr>
              <w:lang w:val="it-IT"/>
            </w:rPr>
          </w:rPrChange>
        </w:rPr>
        <w:tab/>
        <w:t>...</w:t>
      </w:r>
    </w:p>
    <w:p w14:paraId="3275E96D" w14:textId="77777777" w:rsidR="00E30455" w:rsidRPr="0071316C" w:rsidRDefault="00E30455" w:rsidP="00E30455">
      <w:pPr>
        <w:pStyle w:val="PL"/>
        <w:rPr>
          <w:rPrChange w:id="2274" w:author="Ericsson User" w:date="2020-05-20T14:12:00Z">
            <w:rPr>
              <w:lang w:val="it-IT"/>
            </w:rPr>
          </w:rPrChange>
        </w:rPr>
      </w:pPr>
      <w:r w:rsidRPr="0071316C">
        <w:rPr>
          <w:rPrChange w:id="2275" w:author="Ericsson User" w:date="2020-05-20T14:12:00Z">
            <w:rPr>
              <w:lang w:val="it-IT"/>
            </w:rPr>
          </w:rPrChange>
        </w:rPr>
        <w:t>}</w:t>
      </w:r>
    </w:p>
    <w:p w14:paraId="3275E96E" w14:textId="77777777" w:rsidR="00E30455" w:rsidRPr="0071316C" w:rsidRDefault="00E30455" w:rsidP="00E30455">
      <w:pPr>
        <w:pStyle w:val="PL"/>
        <w:rPr>
          <w:rPrChange w:id="2276" w:author="Ericsson User" w:date="2020-05-20T14:12:00Z">
            <w:rPr>
              <w:lang w:val="it-IT"/>
            </w:rPr>
          </w:rPrChange>
        </w:rPr>
      </w:pPr>
    </w:p>
    <w:p w14:paraId="3275E96F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77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rPrChange w:id="2278" w:author="Ericsson User" w:date="2020-05-20T14:12:00Z">
            <w:rPr>
              <w:lang w:val="it-IT"/>
            </w:rPr>
          </w:rPrChange>
        </w:rPr>
        <w:t xml:space="preserve">NR-CGI-ExtIEs </w:t>
      </w:r>
      <w:r w:rsidRPr="0071316C">
        <w:rPr>
          <w:noProof w:val="0"/>
          <w:snapToGrid w:val="0"/>
          <w:lang w:eastAsia="zh-CN"/>
          <w:rPrChange w:id="2279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XNAP-PROTOCOL-EXTENSION ::= {</w:t>
      </w:r>
    </w:p>
    <w:p w14:paraId="3275E970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80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281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  <w:t>...</w:t>
      </w:r>
    </w:p>
    <w:p w14:paraId="3275E971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82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283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lastRenderedPageBreak/>
        <w:t>}</w:t>
      </w:r>
    </w:p>
    <w:p w14:paraId="3275E972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84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</w:p>
    <w:p w14:paraId="3275E973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85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286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NRCyclicPrefix ::= ENUMERATED {normal, extended, ...}</w:t>
      </w:r>
    </w:p>
    <w:p w14:paraId="3275E974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87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</w:p>
    <w:p w14:paraId="3275E975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88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289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NRDL-ULTransmissionPeriodicity ::= ENUMERATED {ms0p5, ms0p625, ms1, ms1p25, ms2, ms2p5, ms3, ms4, ms5, ms10, ms20, ms40, ms60, ms80, ms100, ms120, ms140, ms160, ...}</w:t>
      </w:r>
    </w:p>
    <w:p w14:paraId="3275E976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290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</w:p>
    <w:p w14:paraId="3275E97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3275E97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3275E97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3275E97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3275E97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97F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8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81" w14:textId="77777777" w:rsidR="00E30455" w:rsidRPr="00FD0425" w:rsidRDefault="00E30455" w:rsidP="00E30455">
      <w:pPr>
        <w:pStyle w:val="PL"/>
      </w:pPr>
      <w:r w:rsidRPr="00FD0425">
        <w:t>}</w:t>
      </w:r>
    </w:p>
    <w:p w14:paraId="3275E982" w14:textId="77777777" w:rsidR="00E30455" w:rsidRPr="00FD0425" w:rsidRDefault="00E30455" w:rsidP="00E30455">
      <w:pPr>
        <w:pStyle w:val="PL"/>
      </w:pPr>
    </w:p>
    <w:p w14:paraId="3275E98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8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8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8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8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8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8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291" w:name="_Hlk515377712"/>
      <w:r w:rsidRPr="00FD0425">
        <w:rPr>
          <w:noProof w:val="0"/>
          <w:snapToGrid w:val="0"/>
          <w:lang w:eastAsia="zh-CN"/>
        </w:rPr>
        <w:t>NRFrequencyInfo</w:t>
      </w:r>
      <w:bookmarkEnd w:id="2291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98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nrARFCN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NRARFCN,</w:t>
      </w:r>
    </w:p>
    <w:p w14:paraId="3275E98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98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3275E98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8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8F" w14:textId="77777777" w:rsidR="00E30455" w:rsidRPr="00FD0425" w:rsidRDefault="00E30455" w:rsidP="00E30455">
      <w:pPr>
        <w:pStyle w:val="PL"/>
      </w:pPr>
      <w:r w:rsidRPr="00FD0425">
        <w:t>}</w:t>
      </w:r>
    </w:p>
    <w:p w14:paraId="3275E990" w14:textId="77777777" w:rsidR="00E30455" w:rsidRPr="00FD0425" w:rsidRDefault="00E30455" w:rsidP="00E30455">
      <w:pPr>
        <w:pStyle w:val="PL"/>
      </w:pPr>
    </w:p>
    <w:p w14:paraId="3275E99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9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9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9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9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9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3275E99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3275E99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3275E999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3275E99A" w14:textId="77777777" w:rsidR="00E30455" w:rsidRPr="00FD0425" w:rsidRDefault="00E30455" w:rsidP="00E30455">
      <w:pPr>
        <w:pStyle w:val="PL"/>
      </w:pPr>
      <w:r w:rsidRPr="00FD0425">
        <w:t>}</w:t>
      </w:r>
    </w:p>
    <w:p w14:paraId="3275E99B" w14:textId="77777777" w:rsidR="00E30455" w:rsidRPr="00FD0425" w:rsidRDefault="00E30455" w:rsidP="00E30455">
      <w:pPr>
        <w:pStyle w:val="PL"/>
      </w:pPr>
    </w:p>
    <w:p w14:paraId="3275E99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99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9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9F" w14:textId="77777777" w:rsidR="00E30455" w:rsidRPr="00FD0425" w:rsidRDefault="00E30455" w:rsidP="00E30455">
      <w:pPr>
        <w:pStyle w:val="PL"/>
      </w:pPr>
    </w:p>
    <w:p w14:paraId="3275E9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3275E9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275E9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275E9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275E9A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275E9A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A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A7" w14:textId="77777777" w:rsidR="00E30455" w:rsidRPr="00FD0425" w:rsidRDefault="00E30455" w:rsidP="00E30455">
      <w:pPr>
        <w:pStyle w:val="PL"/>
      </w:pPr>
      <w:r w:rsidRPr="00FD0425">
        <w:t>}</w:t>
      </w:r>
    </w:p>
    <w:p w14:paraId="3275E9A8" w14:textId="77777777" w:rsidR="00E30455" w:rsidRPr="00FD0425" w:rsidRDefault="00E30455" w:rsidP="00E30455">
      <w:pPr>
        <w:pStyle w:val="PL"/>
      </w:pPr>
    </w:p>
    <w:p w14:paraId="3275E9A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A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A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A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A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A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3275E9A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275E9B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275E9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nrIntendedTDD-DL-ULConfiguration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IntendedTDD-DL-ULConfiguration-NR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9B2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NRModeInfoTDD-ExtIEs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B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B4" w14:textId="77777777" w:rsidR="00E30455" w:rsidRPr="00FD0425" w:rsidRDefault="00E30455" w:rsidP="00E30455">
      <w:pPr>
        <w:pStyle w:val="PL"/>
      </w:pPr>
      <w:r w:rsidRPr="00FD0425">
        <w:t>}</w:t>
      </w:r>
    </w:p>
    <w:p w14:paraId="3275E9B5" w14:textId="77777777" w:rsidR="00E30455" w:rsidRPr="00FD0425" w:rsidRDefault="00E30455" w:rsidP="00E30455">
      <w:pPr>
        <w:pStyle w:val="PL"/>
      </w:pPr>
    </w:p>
    <w:p w14:paraId="3275E9B6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t xml:space="preserve">NRModeInfoTDD-ExtIEs </w:t>
      </w:r>
      <w:r w:rsidRPr="008E5E42">
        <w:rPr>
          <w:noProof w:val="0"/>
          <w:snapToGrid w:val="0"/>
          <w:lang w:eastAsia="zh-CN"/>
        </w:rPr>
        <w:t>XNAP-PROTOCOL-EXTENSION ::= {</w:t>
      </w:r>
    </w:p>
    <w:p w14:paraId="3275E9B7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rPr>
          <w:noProof w:val="0"/>
          <w:snapToGrid w:val="0"/>
          <w:lang w:eastAsia="zh-CN"/>
        </w:rPr>
        <w:tab/>
        <w:t>...</w:t>
      </w:r>
    </w:p>
    <w:p w14:paraId="3275E9B8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rPr>
          <w:noProof w:val="0"/>
          <w:snapToGrid w:val="0"/>
          <w:lang w:eastAsia="zh-CN"/>
        </w:rPr>
        <w:t>}</w:t>
      </w:r>
    </w:p>
    <w:p w14:paraId="3275E9B9" w14:textId="77777777" w:rsidR="00E30455" w:rsidRPr="008E5E42" w:rsidRDefault="00E30455" w:rsidP="00E30455">
      <w:pPr>
        <w:pStyle w:val="PL"/>
      </w:pPr>
    </w:p>
    <w:p w14:paraId="3275E9BA" w14:textId="77777777" w:rsidR="00E30455" w:rsidRPr="008E5E42" w:rsidRDefault="00E30455" w:rsidP="00E30455">
      <w:pPr>
        <w:pStyle w:val="PL"/>
      </w:pPr>
    </w:p>
    <w:p w14:paraId="3275E9BB" w14:textId="77777777" w:rsidR="00E30455" w:rsidRPr="008E5E42" w:rsidRDefault="00E30455" w:rsidP="00E30455">
      <w:pPr>
        <w:pStyle w:val="PL"/>
      </w:pPr>
      <w:r w:rsidRPr="008E5E42"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275E9BC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BD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rPr>
          <w:noProof w:val="0"/>
          <w:snapToGrid w:val="0"/>
          <w:lang w:eastAsia="zh-CN"/>
        </w:rPr>
        <w:t>NRPCI ::= INTEGER (0..1007, ...)</w:t>
      </w:r>
    </w:p>
    <w:p w14:paraId="3275E9BE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BF" w14:textId="77777777" w:rsidR="00E30455" w:rsidRPr="008E5E42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8E5E42">
        <w:rPr>
          <w:rFonts w:eastAsia="DengXian"/>
          <w:snapToGrid w:val="0"/>
          <w:lang w:eastAsia="zh-CN"/>
        </w:rPr>
        <w:t>NRSCS ::= ENUMERATED { scs15, scs30, scs60, scs120, ...}</w:t>
      </w:r>
    </w:p>
    <w:p w14:paraId="3275E9C0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C1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C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bookmarkStart w:id="2292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2292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3275E9C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3275E9C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3275E9C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iE-Extensions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-ExtIEs} } OPTIONAL,</w:t>
      </w:r>
    </w:p>
    <w:p w14:paraId="3275E9C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3275E9C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E9C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9C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275E9C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3275E9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E9CC" w14:textId="77777777" w:rsidR="00E30455" w:rsidRPr="00FD0425" w:rsidRDefault="00E30455" w:rsidP="00E30455">
      <w:pPr>
        <w:pStyle w:val="PL"/>
      </w:pPr>
    </w:p>
    <w:p w14:paraId="3275E9CD" w14:textId="77777777" w:rsidR="00E30455" w:rsidRPr="00FD0425" w:rsidRDefault="00E30455" w:rsidP="00E30455">
      <w:pPr>
        <w:pStyle w:val="PL"/>
      </w:pPr>
    </w:p>
    <w:p w14:paraId="3275E9CE" w14:textId="77777777" w:rsidR="00E30455" w:rsidRPr="00FD0425" w:rsidRDefault="00E30455" w:rsidP="00E30455">
      <w:pPr>
        <w:pStyle w:val="PL"/>
      </w:pPr>
      <w:bookmarkStart w:id="2293" w:name="_Hlk515385418"/>
      <w:r w:rsidRPr="00FD0425">
        <w:t>NumberOfAntennaPorts-E-UTRA</w:t>
      </w:r>
      <w:bookmarkEnd w:id="2293"/>
      <w:r w:rsidRPr="00FD0425">
        <w:t xml:space="preserve"> ::= ENUMERATED {an1, an2, an4, ...}</w:t>
      </w:r>
    </w:p>
    <w:p w14:paraId="3275E9CF" w14:textId="77777777" w:rsidR="00E30455" w:rsidRPr="00FD0425" w:rsidRDefault="00E30455" w:rsidP="00E30455">
      <w:pPr>
        <w:pStyle w:val="PL"/>
      </w:pPr>
    </w:p>
    <w:p w14:paraId="3275E9D0" w14:textId="77777777" w:rsidR="00E30455" w:rsidRPr="00FD0425" w:rsidRDefault="00E30455" w:rsidP="00E30455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3275E9D1" w14:textId="77777777" w:rsidR="00E30455" w:rsidRPr="00FD0425" w:rsidRDefault="00E30455" w:rsidP="00E30455">
      <w:pPr>
        <w:pStyle w:val="PL"/>
      </w:pPr>
    </w:p>
    <w:p w14:paraId="3275E9D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3275E9D3" w14:textId="77777777" w:rsidR="00E30455" w:rsidRPr="00FD0425" w:rsidRDefault="00E30455" w:rsidP="00E30455">
      <w:pPr>
        <w:pStyle w:val="PL"/>
      </w:pPr>
    </w:p>
    <w:p w14:paraId="3275E9D4" w14:textId="77777777" w:rsidR="00E30455" w:rsidRDefault="00E30455" w:rsidP="00E30455">
      <w:pPr>
        <w:pStyle w:val="PL"/>
        <w:outlineLvl w:val="3"/>
      </w:pPr>
      <w:r w:rsidRPr="00FD0425">
        <w:t>-- O</w:t>
      </w:r>
    </w:p>
    <w:p w14:paraId="3275E9D5" w14:textId="77777777" w:rsidR="00E30455" w:rsidRPr="00FD0425" w:rsidRDefault="00E30455" w:rsidP="00E30455">
      <w:pPr>
        <w:pStyle w:val="PL"/>
        <w:outlineLvl w:val="3"/>
      </w:pPr>
    </w:p>
    <w:p w14:paraId="3275E9D6" w14:textId="77777777" w:rsidR="00FD4BDD" w:rsidRDefault="00FD4BDD" w:rsidP="00FD4BDD">
      <w:pPr>
        <w:pStyle w:val="PL"/>
        <w:rPr>
          <w:ins w:id="2294" w:author="Author" w:date="2020-05-17T13:55:00Z"/>
          <w:rFonts w:eastAsia="DengXian"/>
          <w:lang w:eastAsia="zh-CN"/>
        </w:rPr>
      </w:pPr>
      <w:ins w:id="2295" w:author="Author" w:date="2020-05-17T13:55:00Z">
        <w:r>
          <w:rPr>
            <w:noProof w:val="0"/>
            <w:snapToGrid w:val="0"/>
          </w:rPr>
          <w:t>OfferedCapacity</w:t>
        </w:r>
        <w:r>
          <w:rPr>
            <w:rFonts w:eastAsia="DengXian" w:cs="Courier New"/>
            <w:snapToGrid w:val="0"/>
            <w:lang w:eastAsia="zh-CN"/>
          </w:rPr>
          <w:t> ::= INTEGER (</w:t>
        </w:r>
        <w:r>
          <w:rPr>
            <w:lang w:eastAsia="ja-JP"/>
          </w:rPr>
          <w:t>1..</w:t>
        </w:r>
        <w:r>
          <w:rPr>
            <w:szCs w:val="18"/>
            <w:lang w:eastAsia="ja-JP"/>
          </w:rPr>
          <w:t xml:space="preserve"> 16777216</w:t>
        </w:r>
        <w:r>
          <w:rPr>
            <w:lang w:eastAsia="ja-JP"/>
          </w:rPr>
          <w:t>,...</w:t>
        </w:r>
        <w:r>
          <w:rPr>
            <w:rFonts w:eastAsia="DengXian"/>
            <w:lang w:eastAsia="zh-CN"/>
          </w:rPr>
          <w:t>)</w:t>
        </w:r>
      </w:ins>
    </w:p>
    <w:p w14:paraId="3275E9D7" w14:textId="77777777" w:rsidR="00E30455" w:rsidRPr="00FD0425" w:rsidRDefault="00E30455" w:rsidP="00E30455">
      <w:pPr>
        <w:pStyle w:val="PL"/>
      </w:pPr>
    </w:p>
    <w:p w14:paraId="3275E9D8" w14:textId="77777777" w:rsidR="00E30455" w:rsidRPr="00FD0425" w:rsidRDefault="00E30455" w:rsidP="00E30455">
      <w:pPr>
        <w:pStyle w:val="PL"/>
      </w:pPr>
    </w:p>
    <w:p w14:paraId="3275E9D9" w14:textId="77777777" w:rsidR="00E30455" w:rsidRPr="00FD0425" w:rsidRDefault="00E30455" w:rsidP="00E30455">
      <w:pPr>
        <w:pStyle w:val="PL"/>
        <w:outlineLvl w:val="3"/>
      </w:pPr>
      <w:r w:rsidRPr="00FD0425">
        <w:t>-- P</w:t>
      </w:r>
    </w:p>
    <w:p w14:paraId="3275E9DA" w14:textId="77777777" w:rsidR="00E30455" w:rsidRPr="00FD0425" w:rsidRDefault="00E30455" w:rsidP="00E30455">
      <w:pPr>
        <w:pStyle w:val="PL"/>
      </w:pPr>
    </w:p>
    <w:p w14:paraId="3275E9DB" w14:textId="77777777" w:rsidR="00E30455" w:rsidRPr="00FD0425" w:rsidRDefault="00E30455" w:rsidP="00E30455">
      <w:pPr>
        <w:pStyle w:val="PL"/>
      </w:pPr>
    </w:p>
    <w:p w14:paraId="3275E9DC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3275E9DD" w14:textId="77777777" w:rsidR="00E30455" w:rsidRPr="00FD0425" w:rsidRDefault="00E30455" w:rsidP="00E30455">
      <w:pPr>
        <w:pStyle w:val="PL"/>
        <w:rPr>
          <w:rStyle w:val="PLChar"/>
        </w:rPr>
      </w:pPr>
    </w:p>
    <w:p w14:paraId="3275E9DE" w14:textId="77777777" w:rsidR="00E30455" w:rsidRPr="00FD0425" w:rsidRDefault="00E30455" w:rsidP="00E30455">
      <w:pPr>
        <w:pStyle w:val="PL"/>
        <w:rPr>
          <w:rStyle w:val="PLChar"/>
        </w:rPr>
      </w:pPr>
    </w:p>
    <w:p w14:paraId="3275E9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PacketErrorRate</w:t>
      </w:r>
      <w:bookmarkStart w:id="2296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3275E9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3275E9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3275E9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275E9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9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9E5" w14:textId="77777777" w:rsidR="00E30455" w:rsidRPr="00FD0425" w:rsidRDefault="00E30455" w:rsidP="00E30455">
      <w:pPr>
        <w:pStyle w:val="PL"/>
        <w:rPr>
          <w:snapToGrid w:val="0"/>
        </w:rPr>
      </w:pPr>
    </w:p>
    <w:p w14:paraId="3275E9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3275E9E7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ED6AB9">
        <w:rPr>
          <w:snapToGrid w:val="0"/>
          <w:lang w:val="sv-SE"/>
        </w:rPr>
        <w:t>...</w:t>
      </w:r>
    </w:p>
    <w:p w14:paraId="3275E9E8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}</w:t>
      </w:r>
    </w:p>
    <w:p w14:paraId="3275E9E9" w14:textId="77777777" w:rsidR="00E30455" w:rsidRPr="00ED6AB9" w:rsidRDefault="00E30455" w:rsidP="00E30455">
      <w:pPr>
        <w:pStyle w:val="PL"/>
        <w:rPr>
          <w:snapToGrid w:val="0"/>
          <w:lang w:val="sv-SE"/>
        </w:rPr>
      </w:pPr>
    </w:p>
    <w:p w14:paraId="3275E9EA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PER-Scalar ::= INTEGER (0..9</w:t>
      </w:r>
      <w:r w:rsidRPr="00ED6AB9">
        <w:rPr>
          <w:lang w:val="sv-SE"/>
        </w:rPr>
        <w:t>, ...</w:t>
      </w:r>
      <w:r w:rsidRPr="00ED6AB9">
        <w:rPr>
          <w:snapToGrid w:val="0"/>
          <w:lang w:val="sv-SE"/>
        </w:rPr>
        <w:t>)</w:t>
      </w:r>
    </w:p>
    <w:p w14:paraId="3275E9EB" w14:textId="77777777" w:rsidR="00E30455" w:rsidRPr="00ED6AB9" w:rsidRDefault="00E30455" w:rsidP="00E30455">
      <w:pPr>
        <w:pStyle w:val="PL"/>
        <w:rPr>
          <w:snapToGrid w:val="0"/>
          <w:lang w:val="sv-SE"/>
        </w:rPr>
      </w:pPr>
    </w:p>
    <w:p w14:paraId="3275E9EC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PER-Exponent ::= INTEGER (0..9</w:t>
      </w:r>
      <w:r w:rsidRPr="00ED6AB9">
        <w:rPr>
          <w:lang w:val="sv-SE"/>
        </w:rPr>
        <w:t>, ...</w:t>
      </w:r>
      <w:r w:rsidRPr="00ED6AB9">
        <w:rPr>
          <w:snapToGrid w:val="0"/>
          <w:lang w:val="sv-SE"/>
        </w:rPr>
        <w:t>)</w:t>
      </w:r>
      <w:bookmarkEnd w:id="2296"/>
    </w:p>
    <w:p w14:paraId="3275E9ED" w14:textId="77777777" w:rsidR="00E30455" w:rsidRPr="00ED6AB9" w:rsidRDefault="00E30455" w:rsidP="00E30455">
      <w:pPr>
        <w:pStyle w:val="PL"/>
        <w:rPr>
          <w:lang w:val="sv-SE"/>
        </w:rPr>
      </w:pPr>
    </w:p>
    <w:p w14:paraId="3275E9EE" w14:textId="77777777" w:rsidR="00E30455" w:rsidRPr="00ED6AB9" w:rsidRDefault="00E30455" w:rsidP="00E30455">
      <w:pPr>
        <w:pStyle w:val="PL"/>
        <w:rPr>
          <w:lang w:val="sv-SE"/>
        </w:rPr>
      </w:pPr>
    </w:p>
    <w:p w14:paraId="3275E9EF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rStyle w:val="PLChar"/>
          <w:lang w:val="sv-SE"/>
        </w:rPr>
        <w:t>PacketLossRate ::= INTEGER (0..1000, ...)</w:t>
      </w:r>
    </w:p>
    <w:p w14:paraId="3275E9F0" w14:textId="77777777" w:rsidR="00E30455" w:rsidRPr="00ED6AB9" w:rsidRDefault="00E30455" w:rsidP="00E30455">
      <w:pPr>
        <w:pStyle w:val="PL"/>
        <w:rPr>
          <w:lang w:val="sv-SE"/>
        </w:rPr>
      </w:pPr>
    </w:p>
    <w:p w14:paraId="3275E9F1" w14:textId="77777777" w:rsidR="00E30455" w:rsidRPr="00ED6AB9" w:rsidRDefault="00E30455" w:rsidP="00E30455">
      <w:pPr>
        <w:pStyle w:val="PL"/>
        <w:rPr>
          <w:lang w:val="sv-SE"/>
        </w:rPr>
      </w:pPr>
    </w:p>
    <w:p w14:paraId="3275E9F2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lang w:val="sv-SE"/>
        </w:rPr>
        <w:t>PagingDRX</w:t>
      </w:r>
      <w:r w:rsidRPr="00ED6AB9">
        <w:rPr>
          <w:lang w:val="sv-SE"/>
        </w:rPr>
        <w:tab/>
        <w:t xml:space="preserve">::= </w:t>
      </w:r>
      <w:r w:rsidRPr="00ED6AB9">
        <w:rPr>
          <w:noProof w:val="0"/>
          <w:lang w:val="sv-SE"/>
        </w:rPr>
        <w:t>ENUMERATED {</w:t>
      </w:r>
    </w:p>
    <w:p w14:paraId="3275E9F3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v32,</w:t>
      </w:r>
    </w:p>
    <w:p w14:paraId="3275E9F4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v64,</w:t>
      </w:r>
    </w:p>
    <w:p w14:paraId="3275E9F5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v128,</w:t>
      </w:r>
    </w:p>
    <w:p w14:paraId="3275E9F6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v256,</w:t>
      </w:r>
    </w:p>
    <w:p w14:paraId="3275E9F7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...</w:t>
      </w:r>
    </w:p>
    <w:p w14:paraId="3275E9F8" w14:textId="77777777" w:rsidR="00E30455" w:rsidRPr="00ED6AB9" w:rsidRDefault="00E30455" w:rsidP="00E30455">
      <w:pPr>
        <w:pStyle w:val="PL"/>
        <w:tabs>
          <w:tab w:val="clear" w:pos="384"/>
          <w:tab w:val="left" w:pos="310"/>
        </w:tabs>
        <w:rPr>
          <w:noProof w:val="0"/>
          <w:snapToGrid w:val="0"/>
          <w:lang w:val="sv-SE"/>
        </w:rPr>
      </w:pPr>
      <w:r w:rsidRPr="00ED6AB9">
        <w:rPr>
          <w:noProof w:val="0"/>
          <w:lang w:val="sv-SE"/>
        </w:rPr>
        <w:tab/>
        <w:t>}</w:t>
      </w:r>
    </w:p>
    <w:p w14:paraId="3275E9F9" w14:textId="77777777" w:rsidR="00E30455" w:rsidRPr="00ED6AB9" w:rsidRDefault="00E30455" w:rsidP="00E30455">
      <w:pPr>
        <w:pStyle w:val="PL"/>
        <w:rPr>
          <w:lang w:val="sv-SE"/>
        </w:rPr>
      </w:pPr>
    </w:p>
    <w:p w14:paraId="3275E9FA" w14:textId="77777777" w:rsidR="00E30455" w:rsidRPr="00ED6AB9" w:rsidRDefault="00E30455" w:rsidP="00E30455">
      <w:pPr>
        <w:pStyle w:val="PL"/>
        <w:rPr>
          <w:lang w:val="sv-SE"/>
        </w:rPr>
      </w:pPr>
    </w:p>
    <w:p w14:paraId="3275E9FB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snapToGrid w:val="0"/>
          <w:lang w:val="sv-SE"/>
        </w:rPr>
        <w:t xml:space="preserve">PagingPriority </w:t>
      </w:r>
      <w:r w:rsidRPr="00ED6AB9">
        <w:rPr>
          <w:noProof w:val="0"/>
          <w:lang w:val="sv-SE"/>
        </w:rPr>
        <w:t>::= ENUMERATED {</w:t>
      </w:r>
    </w:p>
    <w:p w14:paraId="3275E9FC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priolevel1,</w:t>
      </w:r>
    </w:p>
    <w:p w14:paraId="3275E9FD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priolevel2,</w:t>
      </w:r>
    </w:p>
    <w:p w14:paraId="3275E9FE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priolevel3,</w:t>
      </w:r>
    </w:p>
    <w:p w14:paraId="3275E9FF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priolevel4,</w:t>
      </w:r>
    </w:p>
    <w:p w14:paraId="3275EA00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priolevel5,</w:t>
      </w:r>
    </w:p>
    <w:p w14:paraId="3275EA01" w14:textId="77777777" w:rsidR="00E30455" w:rsidRPr="0071316C" w:rsidRDefault="00E30455" w:rsidP="00E30455">
      <w:pPr>
        <w:pStyle w:val="PL"/>
        <w:rPr>
          <w:noProof w:val="0"/>
          <w:rPrChange w:id="2297" w:author="Ericsson User" w:date="2020-05-20T14:12:00Z">
            <w:rPr>
              <w:noProof w:val="0"/>
              <w:lang w:val="sv-SE"/>
            </w:rPr>
          </w:rPrChange>
        </w:rPr>
      </w:pPr>
      <w:r w:rsidRPr="00ED6AB9">
        <w:rPr>
          <w:noProof w:val="0"/>
          <w:lang w:val="sv-SE"/>
        </w:rPr>
        <w:tab/>
      </w:r>
      <w:r w:rsidRPr="0071316C">
        <w:rPr>
          <w:noProof w:val="0"/>
          <w:rPrChange w:id="2298" w:author="Ericsson User" w:date="2020-05-20T14:12:00Z">
            <w:rPr>
              <w:noProof w:val="0"/>
              <w:lang w:val="sv-SE"/>
            </w:rPr>
          </w:rPrChange>
        </w:rPr>
        <w:t>priolevel6,</w:t>
      </w:r>
    </w:p>
    <w:p w14:paraId="3275EA02" w14:textId="77777777" w:rsidR="00E30455" w:rsidRPr="00FD0425" w:rsidRDefault="00E30455" w:rsidP="00E30455">
      <w:pPr>
        <w:pStyle w:val="PL"/>
        <w:rPr>
          <w:noProof w:val="0"/>
        </w:rPr>
      </w:pPr>
      <w:r w:rsidRPr="0071316C">
        <w:rPr>
          <w:noProof w:val="0"/>
          <w:rPrChange w:id="2299" w:author="Ericsson User" w:date="2020-05-20T14:12:00Z">
            <w:rPr>
              <w:noProof w:val="0"/>
              <w:lang w:val="sv-SE"/>
            </w:rPr>
          </w:rPrChange>
        </w:rPr>
        <w:tab/>
      </w:r>
      <w:r w:rsidRPr="00FD0425">
        <w:rPr>
          <w:noProof w:val="0"/>
        </w:rPr>
        <w:t>priolevel7,</w:t>
      </w:r>
    </w:p>
    <w:p w14:paraId="3275EA0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3275EA0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275EA05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lastRenderedPageBreak/>
        <w:t>}</w:t>
      </w:r>
    </w:p>
    <w:p w14:paraId="3275EA06" w14:textId="77777777" w:rsidR="00E30455" w:rsidRPr="00FD0425" w:rsidRDefault="00E30455" w:rsidP="00E30455">
      <w:pPr>
        <w:pStyle w:val="PL"/>
      </w:pPr>
    </w:p>
    <w:p w14:paraId="3275EA07" w14:textId="77777777" w:rsidR="00E30455" w:rsidRDefault="00E30455" w:rsidP="00E30455">
      <w:pPr>
        <w:pStyle w:val="PL"/>
      </w:pPr>
      <w:r w:rsidRPr="006B233E">
        <w:t>PartialListIndicator ::= ENUMERATED {partial, ...}</w:t>
      </w:r>
    </w:p>
    <w:p w14:paraId="3275EA08" w14:textId="77777777" w:rsidR="00E30455" w:rsidRPr="00FD0425" w:rsidRDefault="00E30455" w:rsidP="00E30455">
      <w:pPr>
        <w:pStyle w:val="PL"/>
      </w:pPr>
    </w:p>
    <w:p w14:paraId="3275EA0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3275EA0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3275EA0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3275EA0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3275EA0D" w14:textId="77777777" w:rsidR="00E30455" w:rsidRPr="00FD0425" w:rsidRDefault="00E30455" w:rsidP="00E30455">
      <w:pPr>
        <w:pStyle w:val="PL"/>
      </w:pPr>
      <w:r w:rsidRPr="00FD0425">
        <w:t>}</w:t>
      </w:r>
    </w:p>
    <w:p w14:paraId="3275EA0E" w14:textId="77777777" w:rsidR="00E30455" w:rsidRPr="00FD0425" w:rsidRDefault="00E30455" w:rsidP="00E30455">
      <w:pPr>
        <w:pStyle w:val="PL"/>
      </w:pPr>
    </w:p>
    <w:p w14:paraId="3275EA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A1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11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A12" w14:textId="77777777" w:rsidR="00E30455" w:rsidRPr="00FD0425" w:rsidRDefault="00E30455" w:rsidP="00E30455">
      <w:pPr>
        <w:pStyle w:val="PL"/>
      </w:pPr>
    </w:p>
    <w:p w14:paraId="3275EA13" w14:textId="77777777" w:rsidR="00E30455" w:rsidRPr="00FD0425" w:rsidRDefault="00E30455" w:rsidP="00E30455">
      <w:pPr>
        <w:pStyle w:val="PL"/>
      </w:pPr>
    </w:p>
    <w:p w14:paraId="3275EA14" w14:textId="77777777" w:rsidR="00E30455" w:rsidRPr="00FD0425" w:rsidRDefault="00E30455" w:rsidP="00E30455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3275EA15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3275EA16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3275EA1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18" w14:textId="77777777" w:rsidR="00E30455" w:rsidRPr="00FD0425" w:rsidRDefault="00E30455" w:rsidP="00E30455">
      <w:pPr>
        <w:pStyle w:val="PL"/>
      </w:pPr>
      <w:r w:rsidRPr="00FD0425">
        <w:t>}</w:t>
      </w:r>
    </w:p>
    <w:p w14:paraId="3275EA19" w14:textId="77777777" w:rsidR="00E30455" w:rsidRPr="00FD0425" w:rsidRDefault="00E30455" w:rsidP="00E30455">
      <w:pPr>
        <w:pStyle w:val="PL"/>
      </w:pPr>
    </w:p>
    <w:p w14:paraId="3275EA1A" w14:textId="77777777" w:rsidR="00E30455" w:rsidRPr="00FD0425" w:rsidRDefault="00E30455" w:rsidP="00E30455">
      <w:pPr>
        <w:pStyle w:val="PL"/>
      </w:pPr>
    </w:p>
    <w:p w14:paraId="3275EA1B" w14:textId="77777777" w:rsidR="00E30455" w:rsidRPr="00FD0425" w:rsidRDefault="00E30455" w:rsidP="00E30455">
      <w:pPr>
        <w:pStyle w:val="PL"/>
      </w:pPr>
      <w:r w:rsidRPr="00FD0425">
        <w:t>PDCPSNLength ::= SEQUENCE {</w:t>
      </w:r>
    </w:p>
    <w:p w14:paraId="3275EA1C" w14:textId="77777777" w:rsidR="00E30455" w:rsidRPr="00FD0425" w:rsidRDefault="00E30455" w:rsidP="00E30455">
      <w:pPr>
        <w:pStyle w:val="PL"/>
      </w:pPr>
      <w:r w:rsidRPr="00FD0425">
        <w:rPr>
          <w:lang w:eastAsia="zh-CN"/>
        </w:rPr>
        <w:tab/>
        <w:t>ulPDCPSNLength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t>ENUMERATED {v12bits, v18bits, ...},</w:t>
      </w:r>
    </w:p>
    <w:p w14:paraId="3275EA1D" w14:textId="77777777" w:rsidR="00E30455" w:rsidRPr="00FD0425" w:rsidRDefault="00E30455" w:rsidP="00E30455">
      <w:pPr>
        <w:pStyle w:val="PL"/>
      </w:pPr>
      <w:r w:rsidRPr="00FD0425">
        <w:rPr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3275EA1E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</w:t>
      </w:r>
      <w:r w:rsidRPr="00FD0425">
        <w:t>tainer { {PDCPSNLength-ExtIEs} }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OPTIONAL</w:t>
      </w:r>
      <w:r w:rsidRPr="00FD0425">
        <w:t>,</w:t>
      </w:r>
    </w:p>
    <w:p w14:paraId="3275EA1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20" w14:textId="77777777" w:rsidR="00E30455" w:rsidRPr="00FD0425" w:rsidRDefault="00E30455" w:rsidP="00E30455">
      <w:pPr>
        <w:pStyle w:val="PL"/>
      </w:pPr>
      <w:r w:rsidRPr="00FD0425">
        <w:t>}</w:t>
      </w:r>
    </w:p>
    <w:p w14:paraId="3275EA21" w14:textId="77777777" w:rsidR="00E30455" w:rsidRPr="00FD0425" w:rsidRDefault="00E30455" w:rsidP="00E30455">
      <w:pPr>
        <w:pStyle w:val="PL"/>
      </w:pPr>
    </w:p>
    <w:p w14:paraId="3275EA22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t>PDCPSNLength-ExtIEs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275EA23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275EA24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A25" w14:textId="77777777" w:rsidR="00E30455" w:rsidRPr="00FD0425" w:rsidRDefault="00E30455" w:rsidP="00E30455">
      <w:pPr>
        <w:pStyle w:val="PL"/>
      </w:pPr>
    </w:p>
    <w:p w14:paraId="3275EA26" w14:textId="77777777" w:rsidR="00E30455" w:rsidRPr="00FD0425" w:rsidRDefault="00E30455" w:rsidP="00E30455">
      <w:pPr>
        <w:pStyle w:val="PL"/>
      </w:pPr>
    </w:p>
    <w:p w14:paraId="3275EA27" w14:textId="77777777" w:rsidR="00E30455" w:rsidRPr="00FD0425" w:rsidRDefault="00E30455" w:rsidP="00E30455">
      <w:pPr>
        <w:pStyle w:val="PL"/>
      </w:pPr>
    </w:p>
    <w:p w14:paraId="3275EA28" w14:textId="77777777" w:rsidR="00E30455" w:rsidRPr="00FD0425" w:rsidRDefault="00E30455" w:rsidP="00E30455">
      <w:pPr>
        <w:pStyle w:val="PL"/>
        <w:rPr>
          <w:snapToGrid w:val="0"/>
        </w:rPr>
      </w:pPr>
      <w:bookmarkStart w:id="2300" w:name="_Hlk513990763"/>
      <w:r w:rsidRPr="00FD0425">
        <w:rPr>
          <w:snapToGrid w:val="0"/>
        </w:rPr>
        <w:t>PDUSessionAggregateMaximumBitRate ::= SEQUENCE {</w:t>
      </w:r>
    </w:p>
    <w:p w14:paraId="3275EA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275EA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275EA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3275EA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2E" w14:textId="77777777" w:rsidR="00E30455" w:rsidRPr="00FD0425" w:rsidRDefault="00E30455" w:rsidP="00E30455">
      <w:pPr>
        <w:pStyle w:val="PL"/>
        <w:rPr>
          <w:snapToGrid w:val="0"/>
        </w:rPr>
      </w:pPr>
    </w:p>
    <w:p w14:paraId="3275EA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3275EA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32" w14:textId="77777777" w:rsidR="00E30455" w:rsidRPr="00FD0425" w:rsidRDefault="00E30455" w:rsidP="00E30455">
      <w:pPr>
        <w:pStyle w:val="PL"/>
        <w:rPr>
          <w:snapToGrid w:val="0"/>
        </w:rPr>
      </w:pPr>
    </w:p>
    <w:p w14:paraId="3275EA33" w14:textId="77777777" w:rsidR="00E30455" w:rsidRPr="00FD0425" w:rsidRDefault="00E30455" w:rsidP="00E30455">
      <w:pPr>
        <w:pStyle w:val="PL"/>
        <w:rPr>
          <w:snapToGrid w:val="0"/>
        </w:rPr>
      </w:pPr>
    </w:p>
    <w:p w14:paraId="3275EA34" w14:textId="77777777" w:rsidR="00E30455" w:rsidRPr="00FD0425" w:rsidRDefault="00E30455" w:rsidP="00E30455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3275EA35" w14:textId="77777777" w:rsidR="00E30455" w:rsidRPr="00FD0425" w:rsidRDefault="00E30455" w:rsidP="00E30455">
      <w:pPr>
        <w:pStyle w:val="PL"/>
      </w:pPr>
    </w:p>
    <w:p w14:paraId="3275EA36" w14:textId="77777777" w:rsidR="00E30455" w:rsidRPr="00FD0425" w:rsidRDefault="00E30455" w:rsidP="00E30455">
      <w:pPr>
        <w:pStyle w:val="PL"/>
      </w:pPr>
    </w:p>
    <w:p w14:paraId="3275EA37" w14:textId="77777777" w:rsidR="00E30455" w:rsidRPr="00FD0425" w:rsidRDefault="00E30455" w:rsidP="00E30455">
      <w:pPr>
        <w:pStyle w:val="PL"/>
      </w:pPr>
      <w:r w:rsidRPr="00FD0425">
        <w:lastRenderedPageBreak/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3275EA38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A3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3275EA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3B" w14:textId="77777777" w:rsidR="00E30455" w:rsidRPr="00FD0425" w:rsidRDefault="00E30455" w:rsidP="00E30455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3C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3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3E" w14:textId="77777777" w:rsidR="00E30455" w:rsidRPr="00FD0425" w:rsidRDefault="00E30455" w:rsidP="00E30455">
      <w:pPr>
        <w:pStyle w:val="PL"/>
      </w:pPr>
      <w:r w:rsidRPr="00FD0425">
        <w:t>}</w:t>
      </w:r>
    </w:p>
    <w:p w14:paraId="3275EA3F" w14:textId="77777777" w:rsidR="00E30455" w:rsidRPr="00FD0425" w:rsidRDefault="00E30455" w:rsidP="00E30455">
      <w:pPr>
        <w:pStyle w:val="PL"/>
      </w:pPr>
    </w:p>
    <w:p w14:paraId="3275EA4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4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4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43" w14:textId="77777777" w:rsidR="00E30455" w:rsidRPr="00FD0425" w:rsidRDefault="00E30455" w:rsidP="00E30455">
      <w:pPr>
        <w:pStyle w:val="PL"/>
      </w:pPr>
    </w:p>
    <w:p w14:paraId="3275EA44" w14:textId="77777777" w:rsidR="00E30455" w:rsidRPr="00FD0425" w:rsidRDefault="00E30455" w:rsidP="00E30455">
      <w:pPr>
        <w:pStyle w:val="PL"/>
        <w:rPr>
          <w:snapToGrid w:val="0"/>
        </w:rPr>
      </w:pPr>
    </w:p>
    <w:p w14:paraId="3275EA4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275EA46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3275EA4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A48" w14:textId="77777777" w:rsidR="00E30455" w:rsidRPr="00FD0425" w:rsidRDefault="00E30455" w:rsidP="00E30455">
      <w:pPr>
        <w:pStyle w:val="PL"/>
      </w:pPr>
      <w:r w:rsidRPr="00FD0425">
        <w:t>PDUSession-List-withDataForwardingFromTarget-Item ::= SEQUENCE {</w:t>
      </w:r>
    </w:p>
    <w:p w14:paraId="3275EA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4A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3275EA4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4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4D" w14:textId="77777777" w:rsidR="00E30455" w:rsidRPr="00FD0425" w:rsidRDefault="00E30455" w:rsidP="00E30455">
      <w:pPr>
        <w:pStyle w:val="PL"/>
      </w:pPr>
      <w:r w:rsidRPr="00FD0425">
        <w:t>}</w:t>
      </w:r>
    </w:p>
    <w:p w14:paraId="3275EA4E" w14:textId="77777777" w:rsidR="00E30455" w:rsidRPr="00FD0425" w:rsidRDefault="00E30455" w:rsidP="00E30455">
      <w:pPr>
        <w:pStyle w:val="PL"/>
      </w:pPr>
    </w:p>
    <w:p w14:paraId="3275EA4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EA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53" w14:textId="77777777" w:rsidR="00E30455" w:rsidRPr="00FD0425" w:rsidRDefault="00E30455" w:rsidP="00E30455">
      <w:pPr>
        <w:pStyle w:val="PL"/>
      </w:pPr>
    </w:p>
    <w:p w14:paraId="3275EA54" w14:textId="77777777" w:rsidR="00E30455" w:rsidRPr="00FD0425" w:rsidRDefault="00E30455" w:rsidP="00E30455">
      <w:pPr>
        <w:pStyle w:val="PL"/>
        <w:rPr>
          <w:snapToGrid w:val="0"/>
        </w:rPr>
      </w:pPr>
    </w:p>
    <w:p w14:paraId="3275EA5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275EA56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3275EA5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A58" w14:textId="77777777" w:rsidR="00E30455" w:rsidRPr="00FD0425" w:rsidRDefault="00E30455" w:rsidP="00E30455">
      <w:pPr>
        <w:pStyle w:val="PL"/>
      </w:pPr>
      <w:r w:rsidRPr="00FD0425">
        <w:t>PDUSession-List-withDataForwardingRequest-Item ::= SEQUENCE {</w:t>
      </w:r>
    </w:p>
    <w:p w14:paraId="3275EA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5A" w14:textId="77777777" w:rsidR="00E30455" w:rsidRPr="00FD0425" w:rsidRDefault="00E30455" w:rsidP="00E30455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5B" w14:textId="77777777" w:rsidR="00E30455" w:rsidRPr="00FD0425" w:rsidRDefault="00E30455" w:rsidP="00E30455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5C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5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5E" w14:textId="77777777" w:rsidR="00E30455" w:rsidRPr="00FD0425" w:rsidRDefault="00E30455" w:rsidP="00E30455">
      <w:pPr>
        <w:pStyle w:val="PL"/>
      </w:pPr>
      <w:r w:rsidRPr="00FD0425">
        <w:t>}</w:t>
      </w:r>
    </w:p>
    <w:p w14:paraId="3275EA5F" w14:textId="77777777" w:rsidR="00E30455" w:rsidRPr="00FD0425" w:rsidRDefault="00E30455" w:rsidP="00E30455">
      <w:pPr>
        <w:pStyle w:val="PL"/>
      </w:pPr>
    </w:p>
    <w:p w14:paraId="3275EA6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6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6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63" w14:textId="77777777" w:rsidR="00E30455" w:rsidRPr="00FD0425" w:rsidRDefault="00E30455" w:rsidP="00E30455">
      <w:pPr>
        <w:pStyle w:val="PL"/>
      </w:pPr>
    </w:p>
    <w:p w14:paraId="3275EA64" w14:textId="77777777" w:rsidR="00E30455" w:rsidRPr="00FD0425" w:rsidRDefault="00E30455" w:rsidP="00E30455">
      <w:pPr>
        <w:pStyle w:val="PL"/>
        <w:rPr>
          <w:snapToGrid w:val="0"/>
        </w:rPr>
      </w:pPr>
    </w:p>
    <w:bookmarkEnd w:id="2300"/>
    <w:p w14:paraId="3275EA65" w14:textId="77777777" w:rsidR="00E30455" w:rsidRPr="00FD0425" w:rsidRDefault="00E30455" w:rsidP="00E30455">
      <w:pPr>
        <w:pStyle w:val="PL"/>
        <w:rPr>
          <w:snapToGrid w:val="0"/>
        </w:rPr>
      </w:pPr>
    </w:p>
    <w:p w14:paraId="3275EA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67" w14:textId="77777777" w:rsidR="00E30455" w:rsidRPr="00FD0425" w:rsidRDefault="00E30455" w:rsidP="00E30455">
      <w:pPr>
        <w:pStyle w:val="PL"/>
      </w:pPr>
      <w:r w:rsidRPr="00FD0425">
        <w:t>--</w:t>
      </w:r>
    </w:p>
    <w:p w14:paraId="3275EA68" w14:textId="77777777" w:rsidR="00E30455" w:rsidRPr="00FD0425" w:rsidRDefault="00E30455" w:rsidP="00E30455">
      <w:pPr>
        <w:pStyle w:val="PL"/>
        <w:outlineLvl w:val="4"/>
      </w:pPr>
      <w:r w:rsidRPr="00FD0425">
        <w:t>-- PDU Session related message level IEs BEGIN</w:t>
      </w:r>
    </w:p>
    <w:p w14:paraId="3275EA69" w14:textId="77777777" w:rsidR="00E30455" w:rsidRPr="00FD0425" w:rsidRDefault="00E30455" w:rsidP="00E30455">
      <w:pPr>
        <w:pStyle w:val="PL"/>
      </w:pPr>
      <w:r w:rsidRPr="00FD0425">
        <w:lastRenderedPageBreak/>
        <w:t>--</w:t>
      </w:r>
    </w:p>
    <w:p w14:paraId="3275EA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6B" w14:textId="77777777" w:rsidR="00E30455" w:rsidRPr="00FD0425" w:rsidRDefault="00E30455" w:rsidP="00E30455">
      <w:pPr>
        <w:pStyle w:val="PL"/>
        <w:rPr>
          <w:snapToGrid w:val="0"/>
        </w:rPr>
      </w:pPr>
    </w:p>
    <w:p w14:paraId="3275EA6C" w14:textId="77777777" w:rsidR="00E30455" w:rsidRPr="00FD0425" w:rsidRDefault="00E30455" w:rsidP="00E30455">
      <w:pPr>
        <w:pStyle w:val="PL"/>
        <w:rPr>
          <w:snapToGrid w:val="0"/>
        </w:rPr>
      </w:pPr>
    </w:p>
    <w:p w14:paraId="3275EA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6E" w14:textId="77777777" w:rsidR="00E30455" w:rsidRPr="00FD0425" w:rsidRDefault="00E30455" w:rsidP="00E30455">
      <w:pPr>
        <w:pStyle w:val="PL"/>
      </w:pPr>
      <w:r w:rsidRPr="00FD0425">
        <w:t>--</w:t>
      </w:r>
    </w:p>
    <w:p w14:paraId="3275EA6F" w14:textId="77777777" w:rsidR="00E30455" w:rsidRPr="00FD0425" w:rsidRDefault="00E30455" w:rsidP="00E30455">
      <w:pPr>
        <w:pStyle w:val="PL"/>
        <w:outlineLvl w:val="5"/>
      </w:pPr>
      <w:r w:rsidRPr="00FD0425">
        <w:t>-- PDU Session Resources Admitted List</w:t>
      </w:r>
    </w:p>
    <w:p w14:paraId="3275EA70" w14:textId="77777777" w:rsidR="00E30455" w:rsidRPr="00FD0425" w:rsidRDefault="00E30455" w:rsidP="00E30455">
      <w:pPr>
        <w:pStyle w:val="PL"/>
      </w:pPr>
      <w:r w:rsidRPr="00FD0425">
        <w:t>--</w:t>
      </w:r>
    </w:p>
    <w:p w14:paraId="3275EA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72" w14:textId="77777777" w:rsidR="00E30455" w:rsidRPr="00FD0425" w:rsidRDefault="00E30455" w:rsidP="00E30455">
      <w:pPr>
        <w:pStyle w:val="PL"/>
        <w:rPr>
          <w:snapToGrid w:val="0"/>
        </w:rPr>
      </w:pPr>
    </w:p>
    <w:p w14:paraId="3275EA73" w14:textId="77777777" w:rsidR="00E30455" w:rsidRPr="00FD0425" w:rsidRDefault="00E30455" w:rsidP="00E30455">
      <w:pPr>
        <w:pStyle w:val="PL"/>
        <w:rPr>
          <w:snapToGrid w:val="0"/>
        </w:rPr>
      </w:pPr>
    </w:p>
    <w:p w14:paraId="3275EA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3275EA75" w14:textId="77777777" w:rsidR="00E30455" w:rsidRPr="00FD0425" w:rsidRDefault="00E30455" w:rsidP="00E30455">
      <w:pPr>
        <w:pStyle w:val="PL"/>
        <w:rPr>
          <w:snapToGrid w:val="0"/>
        </w:rPr>
      </w:pPr>
    </w:p>
    <w:p w14:paraId="3275EA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275EA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3275EA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A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7C" w14:textId="77777777" w:rsidR="00E30455" w:rsidRPr="00FD0425" w:rsidRDefault="00E30455" w:rsidP="00E30455">
      <w:pPr>
        <w:pStyle w:val="PL"/>
        <w:rPr>
          <w:snapToGrid w:val="0"/>
        </w:rPr>
      </w:pPr>
    </w:p>
    <w:p w14:paraId="3275EA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275EA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80" w14:textId="77777777" w:rsidR="00E30455" w:rsidRPr="00FD0425" w:rsidRDefault="00E30455" w:rsidP="00E30455">
      <w:pPr>
        <w:pStyle w:val="PL"/>
        <w:rPr>
          <w:snapToGrid w:val="0"/>
        </w:rPr>
      </w:pPr>
    </w:p>
    <w:p w14:paraId="3275EA81" w14:textId="77777777" w:rsidR="00E30455" w:rsidRPr="00FD0425" w:rsidRDefault="00E30455" w:rsidP="00E30455">
      <w:pPr>
        <w:pStyle w:val="PL"/>
        <w:rPr>
          <w:snapToGrid w:val="0"/>
        </w:rPr>
      </w:pPr>
    </w:p>
    <w:p w14:paraId="3275EA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3275EA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3275EA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A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A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3275EA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8A" w14:textId="77777777" w:rsidR="00E30455" w:rsidRPr="00FD0425" w:rsidRDefault="00E30455" w:rsidP="00E30455">
      <w:pPr>
        <w:pStyle w:val="PL"/>
        <w:rPr>
          <w:snapToGrid w:val="0"/>
        </w:rPr>
      </w:pPr>
    </w:p>
    <w:p w14:paraId="3275EA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3275EA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3275EA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8F" w14:textId="77777777" w:rsidR="00E30455" w:rsidRPr="00FD0425" w:rsidRDefault="00E30455" w:rsidP="00E30455">
      <w:pPr>
        <w:pStyle w:val="PL"/>
        <w:rPr>
          <w:snapToGrid w:val="0"/>
        </w:rPr>
      </w:pPr>
    </w:p>
    <w:p w14:paraId="3275EA90" w14:textId="77777777" w:rsidR="00E30455" w:rsidRPr="00FD0425" w:rsidRDefault="00E30455" w:rsidP="00E30455">
      <w:pPr>
        <w:pStyle w:val="PL"/>
        <w:rPr>
          <w:snapToGrid w:val="0"/>
        </w:rPr>
      </w:pPr>
    </w:p>
    <w:p w14:paraId="3275EA91" w14:textId="77777777" w:rsidR="00E30455" w:rsidRPr="00FD0425" w:rsidRDefault="00E30455" w:rsidP="00E30455">
      <w:pPr>
        <w:pStyle w:val="PL"/>
        <w:rPr>
          <w:snapToGrid w:val="0"/>
        </w:rPr>
      </w:pPr>
      <w:bookmarkStart w:id="2301" w:name="_Hlk513990804"/>
      <w:r w:rsidRPr="00FD0425">
        <w:rPr>
          <w:snapToGrid w:val="0"/>
        </w:rPr>
        <w:t>-- **************************************************************</w:t>
      </w:r>
    </w:p>
    <w:p w14:paraId="3275EA92" w14:textId="77777777" w:rsidR="00E30455" w:rsidRPr="00FD0425" w:rsidRDefault="00E30455" w:rsidP="00E30455">
      <w:pPr>
        <w:pStyle w:val="PL"/>
      </w:pPr>
      <w:r w:rsidRPr="00FD0425">
        <w:t>--</w:t>
      </w:r>
    </w:p>
    <w:p w14:paraId="3275EA93" w14:textId="77777777" w:rsidR="00E30455" w:rsidRPr="00FD0425" w:rsidRDefault="00E30455" w:rsidP="00E30455">
      <w:pPr>
        <w:pStyle w:val="PL"/>
        <w:outlineLvl w:val="5"/>
      </w:pPr>
      <w:r w:rsidRPr="00FD0425">
        <w:t>-- PDU Session Resources Not Admitted List</w:t>
      </w:r>
    </w:p>
    <w:p w14:paraId="3275EA94" w14:textId="77777777" w:rsidR="00E30455" w:rsidRPr="00FD0425" w:rsidRDefault="00E30455" w:rsidP="00E30455">
      <w:pPr>
        <w:pStyle w:val="PL"/>
      </w:pPr>
      <w:r w:rsidRPr="00FD0425">
        <w:t>--</w:t>
      </w:r>
    </w:p>
    <w:p w14:paraId="3275EA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96" w14:textId="77777777" w:rsidR="00E30455" w:rsidRPr="00FD0425" w:rsidRDefault="00E30455" w:rsidP="00E30455">
      <w:pPr>
        <w:pStyle w:val="PL"/>
        <w:rPr>
          <w:snapToGrid w:val="0"/>
        </w:rPr>
      </w:pPr>
    </w:p>
    <w:p w14:paraId="3275EA97" w14:textId="77777777" w:rsidR="00E30455" w:rsidRPr="00FD0425" w:rsidRDefault="00E30455" w:rsidP="00E30455">
      <w:pPr>
        <w:pStyle w:val="PL"/>
        <w:rPr>
          <w:snapToGrid w:val="0"/>
        </w:rPr>
      </w:pPr>
    </w:p>
    <w:p w14:paraId="3275EA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2301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3275EA99" w14:textId="77777777" w:rsidR="00E30455" w:rsidRPr="00FD0425" w:rsidRDefault="00E30455" w:rsidP="00E30455">
      <w:pPr>
        <w:pStyle w:val="PL"/>
        <w:rPr>
          <w:snapToGrid w:val="0"/>
        </w:rPr>
      </w:pPr>
    </w:p>
    <w:p w14:paraId="3275EA9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3275EA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9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A9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9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9F" w14:textId="77777777" w:rsidR="00E30455" w:rsidRPr="00FD0425" w:rsidRDefault="00E30455" w:rsidP="00E30455">
      <w:pPr>
        <w:pStyle w:val="PL"/>
      </w:pPr>
      <w:r w:rsidRPr="00FD0425">
        <w:t>}</w:t>
      </w:r>
    </w:p>
    <w:p w14:paraId="3275EAA0" w14:textId="77777777" w:rsidR="00E30455" w:rsidRPr="00FD0425" w:rsidRDefault="00E30455" w:rsidP="00E30455">
      <w:pPr>
        <w:pStyle w:val="PL"/>
      </w:pPr>
    </w:p>
    <w:p w14:paraId="3275EA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A4" w14:textId="77777777" w:rsidR="00E30455" w:rsidRPr="00FD0425" w:rsidRDefault="00E30455" w:rsidP="00E30455">
      <w:pPr>
        <w:pStyle w:val="PL"/>
        <w:rPr>
          <w:snapToGrid w:val="0"/>
        </w:rPr>
      </w:pPr>
    </w:p>
    <w:p w14:paraId="3275EAA5" w14:textId="77777777" w:rsidR="00E30455" w:rsidRPr="00FD0425" w:rsidRDefault="00E30455" w:rsidP="00E30455">
      <w:pPr>
        <w:pStyle w:val="PL"/>
      </w:pPr>
    </w:p>
    <w:p w14:paraId="3275EAA6" w14:textId="77777777" w:rsidR="00E30455" w:rsidRPr="00FD0425" w:rsidRDefault="00E30455" w:rsidP="00E30455">
      <w:pPr>
        <w:pStyle w:val="PL"/>
        <w:rPr>
          <w:snapToGrid w:val="0"/>
        </w:rPr>
      </w:pPr>
      <w:bookmarkStart w:id="2302" w:name="_Hlk513990739"/>
      <w:r w:rsidRPr="00FD0425">
        <w:rPr>
          <w:snapToGrid w:val="0"/>
        </w:rPr>
        <w:t>-- **************************************************************</w:t>
      </w:r>
    </w:p>
    <w:p w14:paraId="3275EAA7" w14:textId="77777777" w:rsidR="00E30455" w:rsidRPr="00FD0425" w:rsidRDefault="00E30455" w:rsidP="00E30455">
      <w:pPr>
        <w:pStyle w:val="PL"/>
      </w:pPr>
      <w:r w:rsidRPr="00FD0425">
        <w:t>--</w:t>
      </w:r>
    </w:p>
    <w:p w14:paraId="3275EAA8" w14:textId="77777777" w:rsidR="00E30455" w:rsidRPr="00FD0425" w:rsidRDefault="00E30455" w:rsidP="00E30455">
      <w:pPr>
        <w:pStyle w:val="PL"/>
        <w:outlineLvl w:val="5"/>
      </w:pPr>
      <w:r w:rsidRPr="00FD0425">
        <w:t>-- PDU Session Resources To Be Setup List</w:t>
      </w:r>
    </w:p>
    <w:p w14:paraId="3275EAA9" w14:textId="77777777" w:rsidR="00E30455" w:rsidRPr="00FD0425" w:rsidRDefault="00E30455" w:rsidP="00E30455">
      <w:pPr>
        <w:pStyle w:val="PL"/>
      </w:pPr>
      <w:r w:rsidRPr="00FD0425">
        <w:t>--</w:t>
      </w:r>
    </w:p>
    <w:p w14:paraId="3275EA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AB" w14:textId="77777777" w:rsidR="00E30455" w:rsidRPr="00FD0425" w:rsidRDefault="00E30455" w:rsidP="00E30455">
      <w:pPr>
        <w:pStyle w:val="PL"/>
        <w:rPr>
          <w:snapToGrid w:val="0"/>
        </w:rPr>
      </w:pPr>
    </w:p>
    <w:p w14:paraId="3275EAAC" w14:textId="77777777" w:rsidR="00E30455" w:rsidRPr="00FD0425" w:rsidRDefault="00E30455" w:rsidP="00E30455">
      <w:pPr>
        <w:pStyle w:val="PL"/>
        <w:rPr>
          <w:snapToGrid w:val="0"/>
        </w:rPr>
      </w:pPr>
    </w:p>
    <w:p w14:paraId="3275EA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2302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3275EAAE" w14:textId="77777777" w:rsidR="00E30455" w:rsidRPr="00FD0425" w:rsidRDefault="00E30455" w:rsidP="00E30455">
      <w:pPr>
        <w:pStyle w:val="PL"/>
        <w:rPr>
          <w:snapToGrid w:val="0"/>
        </w:rPr>
      </w:pPr>
    </w:p>
    <w:p w14:paraId="3275EAA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275EA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3275EA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3275EAB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AB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2303" w:name="_Hlk525922913"/>
      <w:r w:rsidRPr="00FD0425">
        <w:t>UPTransportLayerInformation</w:t>
      </w:r>
      <w:bookmarkEnd w:id="2303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5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AB7" w14:textId="77777777" w:rsidR="00E30455" w:rsidRPr="00FD0425" w:rsidRDefault="00E30455" w:rsidP="00E3045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3275EA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A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BD" w14:textId="77777777" w:rsidR="00E30455" w:rsidRPr="00FD0425" w:rsidRDefault="00E30455" w:rsidP="00E30455">
      <w:pPr>
        <w:pStyle w:val="PL"/>
        <w:rPr>
          <w:snapToGrid w:val="0"/>
        </w:rPr>
      </w:pPr>
    </w:p>
    <w:p w14:paraId="3275EA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275EA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  <w:t>PRESENCE optional}|</w:t>
      </w:r>
    </w:p>
    <w:p w14:paraId="3275EA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A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C3" w14:textId="77777777" w:rsidR="00E30455" w:rsidRPr="00FD0425" w:rsidRDefault="00E30455" w:rsidP="00E30455">
      <w:pPr>
        <w:pStyle w:val="PL"/>
      </w:pPr>
    </w:p>
    <w:p w14:paraId="3275EAC4" w14:textId="77777777" w:rsidR="00E30455" w:rsidRPr="00FD0425" w:rsidRDefault="00E30455" w:rsidP="00E30455">
      <w:pPr>
        <w:pStyle w:val="PL"/>
      </w:pPr>
    </w:p>
    <w:p w14:paraId="3275EAC5" w14:textId="77777777" w:rsidR="00E30455" w:rsidRPr="00FD0425" w:rsidRDefault="00E30455" w:rsidP="00E30455">
      <w:pPr>
        <w:pStyle w:val="PL"/>
        <w:rPr>
          <w:snapToGrid w:val="0"/>
        </w:rPr>
      </w:pPr>
      <w:bookmarkStart w:id="2304" w:name="_Hlk515434045"/>
      <w:r w:rsidRPr="00FD0425">
        <w:rPr>
          <w:snapToGrid w:val="0"/>
        </w:rPr>
        <w:t>-- **************************************************************</w:t>
      </w:r>
    </w:p>
    <w:p w14:paraId="3275EAC6" w14:textId="77777777" w:rsidR="00E30455" w:rsidRPr="00FD0425" w:rsidRDefault="00E30455" w:rsidP="00E30455">
      <w:pPr>
        <w:pStyle w:val="PL"/>
      </w:pPr>
      <w:r w:rsidRPr="00FD0425">
        <w:t>--</w:t>
      </w:r>
    </w:p>
    <w:p w14:paraId="3275EAC7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Info - SN terminated</w:t>
      </w:r>
    </w:p>
    <w:p w14:paraId="3275EAC8" w14:textId="77777777" w:rsidR="00E30455" w:rsidRPr="00FD0425" w:rsidRDefault="00E30455" w:rsidP="00E30455">
      <w:pPr>
        <w:pStyle w:val="PL"/>
      </w:pPr>
      <w:r w:rsidRPr="00FD0425">
        <w:t>--</w:t>
      </w:r>
    </w:p>
    <w:p w14:paraId="3275EA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CA" w14:textId="77777777" w:rsidR="00E30455" w:rsidRPr="00FD0425" w:rsidRDefault="00E30455" w:rsidP="00E30455">
      <w:pPr>
        <w:pStyle w:val="PL"/>
        <w:rPr>
          <w:snapToGrid w:val="0"/>
        </w:rPr>
      </w:pPr>
    </w:p>
    <w:p w14:paraId="3275EACB" w14:textId="77777777" w:rsidR="00E30455" w:rsidRPr="00FD0425" w:rsidRDefault="00E30455" w:rsidP="00E30455">
      <w:pPr>
        <w:pStyle w:val="PL"/>
        <w:rPr>
          <w:snapToGrid w:val="0"/>
        </w:rPr>
      </w:pPr>
    </w:p>
    <w:p w14:paraId="3275EAC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3275EAC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AC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ACF" w14:textId="77777777" w:rsidR="00E30455" w:rsidRPr="00FD0425" w:rsidRDefault="00E30455" w:rsidP="00E3045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3275EA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D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3275EA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D6" w14:textId="77777777" w:rsidR="00E30455" w:rsidRPr="00FD0425" w:rsidRDefault="00E30455" w:rsidP="00E30455">
      <w:pPr>
        <w:pStyle w:val="PL"/>
        <w:rPr>
          <w:snapToGrid w:val="0"/>
        </w:rPr>
      </w:pPr>
    </w:p>
    <w:p w14:paraId="3275EA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3275EA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A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DF" w14:textId="77777777" w:rsidR="00E30455" w:rsidRPr="00FD0425" w:rsidRDefault="00E30455" w:rsidP="00E30455">
      <w:pPr>
        <w:pStyle w:val="PL"/>
      </w:pPr>
    </w:p>
    <w:p w14:paraId="3275EA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3275EAE1" w14:textId="77777777" w:rsidR="00E30455" w:rsidRPr="00FD0425" w:rsidRDefault="00E30455" w:rsidP="00E30455">
      <w:pPr>
        <w:pStyle w:val="PL"/>
      </w:pPr>
    </w:p>
    <w:p w14:paraId="3275EAE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3275EAE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AE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275EAE5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A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3275EA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E9" w14:textId="77777777" w:rsidR="00E30455" w:rsidRPr="00FD0425" w:rsidRDefault="00E30455" w:rsidP="00E30455">
      <w:pPr>
        <w:pStyle w:val="PL"/>
        <w:rPr>
          <w:snapToGrid w:val="0"/>
        </w:rPr>
      </w:pPr>
    </w:p>
    <w:p w14:paraId="3275EA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3275EA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ED" w14:textId="77777777" w:rsidR="00E30455" w:rsidRPr="00FD0425" w:rsidRDefault="00E30455" w:rsidP="00E30455">
      <w:pPr>
        <w:pStyle w:val="PL"/>
      </w:pPr>
    </w:p>
    <w:p w14:paraId="3275EA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EF" w14:textId="77777777" w:rsidR="00E30455" w:rsidRPr="00FD0425" w:rsidRDefault="00E30455" w:rsidP="00E30455">
      <w:pPr>
        <w:pStyle w:val="PL"/>
      </w:pPr>
      <w:r w:rsidRPr="00FD0425">
        <w:t>--</w:t>
      </w:r>
    </w:p>
    <w:p w14:paraId="3275EAF0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Response Info - SN terminated</w:t>
      </w:r>
    </w:p>
    <w:p w14:paraId="3275EAF1" w14:textId="77777777" w:rsidR="00E30455" w:rsidRPr="00FD0425" w:rsidRDefault="00E30455" w:rsidP="00E30455">
      <w:pPr>
        <w:pStyle w:val="PL"/>
      </w:pPr>
      <w:r w:rsidRPr="00FD0425">
        <w:t>--</w:t>
      </w:r>
    </w:p>
    <w:p w14:paraId="3275EA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F3" w14:textId="77777777" w:rsidR="00E30455" w:rsidRPr="00FD0425" w:rsidRDefault="00E30455" w:rsidP="00E30455">
      <w:pPr>
        <w:pStyle w:val="PL"/>
        <w:rPr>
          <w:snapToGrid w:val="0"/>
        </w:rPr>
      </w:pPr>
    </w:p>
    <w:p w14:paraId="3275EAF4" w14:textId="77777777" w:rsidR="00E30455" w:rsidRPr="00FD0425" w:rsidRDefault="00E30455" w:rsidP="00E30455">
      <w:pPr>
        <w:pStyle w:val="PL"/>
        <w:rPr>
          <w:snapToGrid w:val="0"/>
        </w:rPr>
      </w:pPr>
    </w:p>
    <w:p w14:paraId="3275EAF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3275EAF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A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3275EAF8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275EAF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F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A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3275EA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FE" w14:textId="77777777" w:rsidR="00E30455" w:rsidRPr="00FD0425" w:rsidRDefault="00E30455" w:rsidP="00E30455">
      <w:pPr>
        <w:pStyle w:val="PL"/>
        <w:rPr>
          <w:snapToGrid w:val="0"/>
        </w:rPr>
      </w:pPr>
    </w:p>
    <w:p w14:paraId="3275EA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PDUSessionResourceSetupResponseInfo-SNterminated-ExtIEs XNAP-PROTOCOL-EXTENSION ::= {</w:t>
      </w:r>
    </w:p>
    <w:p w14:paraId="3275EB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02" w14:textId="77777777" w:rsidR="00E30455" w:rsidRPr="00FD0425" w:rsidRDefault="00E30455" w:rsidP="00E30455">
      <w:pPr>
        <w:pStyle w:val="PL"/>
      </w:pPr>
    </w:p>
    <w:p w14:paraId="3275EB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3275EB04" w14:textId="77777777" w:rsidR="00E30455" w:rsidRPr="00FD0425" w:rsidRDefault="00E30455" w:rsidP="00E30455">
      <w:pPr>
        <w:pStyle w:val="PL"/>
      </w:pPr>
    </w:p>
    <w:p w14:paraId="3275EB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3275EB06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0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B08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275EB0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0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3275EB0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0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0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3275EB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3275EB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12" w14:textId="77777777" w:rsidR="00E30455" w:rsidRPr="00FD0425" w:rsidRDefault="00E30455" w:rsidP="00E30455">
      <w:pPr>
        <w:pStyle w:val="PL"/>
        <w:rPr>
          <w:snapToGrid w:val="0"/>
        </w:rPr>
      </w:pPr>
    </w:p>
    <w:p w14:paraId="3275EB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3275EB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16" w14:textId="77777777" w:rsidR="00E30455" w:rsidRPr="00FD0425" w:rsidRDefault="00E30455" w:rsidP="00E30455">
      <w:pPr>
        <w:pStyle w:val="PL"/>
      </w:pPr>
    </w:p>
    <w:p w14:paraId="3275EB1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3275EB18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3275EB19" w14:textId="77777777" w:rsidR="00E30455" w:rsidRPr="00FD0425" w:rsidRDefault="00E30455" w:rsidP="00E30455">
      <w:pPr>
        <w:pStyle w:val="PL"/>
      </w:pPr>
    </w:p>
    <w:p w14:paraId="3275EB1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3275EB1B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B1C" w14:textId="77777777" w:rsidR="00E30455" w:rsidRPr="00FD0425" w:rsidRDefault="00E30455" w:rsidP="00E3045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1D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B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B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21" w14:textId="77777777" w:rsidR="00E30455" w:rsidRPr="00FD0425" w:rsidRDefault="00E30455" w:rsidP="00E30455">
      <w:pPr>
        <w:pStyle w:val="PL"/>
        <w:rPr>
          <w:snapToGrid w:val="0"/>
        </w:rPr>
      </w:pPr>
    </w:p>
    <w:p w14:paraId="3275EB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3275EB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25" w14:textId="77777777" w:rsidR="00E30455" w:rsidRPr="00FD0425" w:rsidRDefault="00E30455" w:rsidP="00E30455">
      <w:pPr>
        <w:pStyle w:val="PL"/>
        <w:rPr>
          <w:snapToGrid w:val="0"/>
        </w:rPr>
      </w:pPr>
    </w:p>
    <w:p w14:paraId="3275EB26" w14:textId="77777777" w:rsidR="00E30455" w:rsidRPr="00FD0425" w:rsidRDefault="00E30455" w:rsidP="00E30455">
      <w:pPr>
        <w:pStyle w:val="PL"/>
        <w:rPr>
          <w:snapToGrid w:val="0"/>
        </w:rPr>
      </w:pPr>
    </w:p>
    <w:p w14:paraId="3275EB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28" w14:textId="77777777" w:rsidR="00E30455" w:rsidRPr="00FD0425" w:rsidRDefault="00E30455" w:rsidP="00E30455">
      <w:pPr>
        <w:pStyle w:val="PL"/>
      </w:pPr>
      <w:r w:rsidRPr="00FD0425">
        <w:t>--</w:t>
      </w:r>
    </w:p>
    <w:p w14:paraId="3275EB29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Info - MN terminated</w:t>
      </w:r>
    </w:p>
    <w:p w14:paraId="3275EB2A" w14:textId="77777777" w:rsidR="00E30455" w:rsidRPr="00FD0425" w:rsidRDefault="00E30455" w:rsidP="00E30455">
      <w:pPr>
        <w:pStyle w:val="PL"/>
      </w:pPr>
      <w:r w:rsidRPr="00FD0425">
        <w:t>--</w:t>
      </w:r>
    </w:p>
    <w:p w14:paraId="3275EB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2C" w14:textId="77777777" w:rsidR="00E30455" w:rsidRPr="00FD0425" w:rsidRDefault="00E30455" w:rsidP="00E30455">
      <w:pPr>
        <w:pStyle w:val="PL"/>
        <w:rPr>
          <w:snapToGrid w:val="0"/>
        </w:rPr>
      </w:pPr>
    </w:p>
    <w:p w14:paraId="3275EB2D" w14:textId="77777777" w:rsidR="00E30455" w:rsidRPr="00FD0425" w:rsidRDefault="00E30455" w:rsidP="00E30455">
      <w:pPr>
        <w:pStyle w:val="PL"/>
        <w:rPr>
          <w:snapToGrid w:val="0"/>
        </w:rPr>
      </w:pPr>
    </w:p>
    <w:p w14:paraId="3275EB2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3275EB2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B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3275EB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3275EB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34" w14:textId="77777777" w:rsidR="00E30455" w:rsidRPr="00FD0425" w:rsidRDefault="00E30455" w:rsidP="00E30455">
      <w:pPr>
        <w:pStyle w:val="PL"/>
        <w:rPr>
          <w:snapToGrid w:val="0"/>
        </w:rPr>
      </w:pPr>
    </w:p>
    <w:p w14:paraId="3275EB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3275EB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38" w14:textId="77777777" w:rsidR="00E30455" w:rsidRPr="00FD0425" w:rsidRDefault="00E30455" w:rsidP="00E30455">
      <w:pPr>
        <w:pStyle w:val="PL"/>
      </w:pPr>
    </w:p>
    <w:p w14:paraId="3275EB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3275EB3A" w14:textId="77777777" w:rsidR="00E30455" w:rsidRPr="00FD0425" w:rsidRDefault="00E30455" w:rsidP="00E30455">
      <w:pPr>
        <w:pStyle w:val="PL"/>
      </w:pPr>
    </w:p>
    <w:p w14:paraId="3275EB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3275EB3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3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B3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3275EB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40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275EB4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4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43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4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3275EB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3275EB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48" w14:textId="77777777" w:rsidR="00E30455" w:rsidRPr="00FD0425" w:rsidRDefault="00E30455" w:rsidP="00E30455">
      <w:pPr>
        <w:pStyle w:val="PL"/>
        <w:rPr>
          <w:snapToGrid w:val="0"/>
        </w:rPr>
      </w:pPr>
    </w:p>
    <w:p w14:paraId="3275EB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3275EB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4C" w14:textId="77777777" w:rsidR="00E30455" w:rsidRPr="00FD0425" w:rsidRDefault="00E30455" w:rsidP="00E30455">
      <w:pPr>
        <w:pStyle w:val="PL"/>
      </w:pPr>
    </w:p>
    <w:p w14:paraId="3275EB4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3275EB4E" w14:textId="77777777" w:rsidR="00E30455" w:rsidRPr="00FD0425" w:rsidRDefault="00E30455" w:rsidP="00E30455">
      <w:pPr>
        <w:pStyle w:val="PL"/>
      </w:pPr>
    </w:p>
    <w:p w14:paraId="3275EB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3275EB50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B51" w14:textId="77777777" w:rsidR="00E30455" w:rsidRPr="00FD0425" w:rsidRDefault="00E30455" w:rsidP="00E30455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3275EB52" w14:textId="77777777" w:rsidR="00E30455" w:rsidRPr="00FD0425" w:rsidRDefault="00E30455" w:rsidP="00E30455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B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B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56" w14:textId="77777777" w:rsidR="00E30455" w:rsidRPr="00FD0425" w:rsidRDefault="00E30455" w:rsidP="00E30455">
      <w:pPr>
        <w:pStyle w:val="PL"/>
        <w:rPr>
          <w:snapToGrid w:val="0"/>
        </w:rPr>
      </w:pPr>
    </w:p>
    <w:p w14:paraId="3275EB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3275EB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5A" w14:textId="77777777" w:rsidR="00E30455" w:rsidRPr="00FD0425" w:rsidRDefault="00E30455" w:rsidP="00E30455">
      <w:pPr>
        <w:pStyle w:val="PL"/>
        <w:rPr>
          <w:snapToGrid w:val="0"/>
        </w:rPr>
      </w:pPr>
    </w:p>
    <w:p w14:paraId="3275EB5B" w14:textId="77777777" w:rsidR="00E30455" w:rsidRPr="00FD0425" w:rsidRDefault="00E30455" w:rsidP="00E30455">
      <w:pPr>
        <w:pStyle w:val="PL"/>
        <w:rPr>
          <w:snapToGrid w:val="0"/>
        </w:rPr>
      </w:pPr>
    </w:p>
    <w:p w14:paraId="3275EB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5D" w14:textId="77777777" w:rsidR="00E30455" w:rsidRPr="00FD0425" w:rsidRDefault="00E30455" w:rsidP="00E30455">
      <w:pPr>
        <w:pStyle w:val="PL"/>
      </w:pPr>
      <w:r w:rsidRPr="00FD0425">
        <w:t>--</w:t>
      </w:r>
    </w:p>
    <w:p w14:paraId="3275EB5E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Response Info - MN terminated</w:t>
      </w:r>
    </w:p>
    <w:p w14:paraId="3275EB5F" w14:textId="77777777" w:rsidR="00E30455" w:rsidRPr="00FD0425" w:rsidRDefault="00E30455" w:rsidP="00E30455">
      <w:pPr>
        <w:pStyle w:val="PL"/>
      </w:pPr>
      <w:r w:rsidRPr="00FD0425">
        <w:t>--</w:t>
      </w:r>
    </w:p>
    <w:p w14:paraId="3275EB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61" w14:textId="77777777" w:rsidR="00E30455" w:rsidRPr="00FD0425" w:rsidRDefault="00E30455" w:rsidP="00E30455">
      <w:pPr>
        <w:pStyle w:val="PL"/>
        <w:rPr>
          <w:snapToGrid w:val="0"/>
        </w:rPr>
      </w:pPr>
    </w:p>
    <w:p w14:paraId="3275EB62" w14:textId="77777777" w:rsidR="00E30455" w:rsidRPr="00FD0425" w:rsidRDefault="00E30455" w:rsidP="00E30455">
      <w:pPr>
        <w:pStyle w:val="PL"/>
        <w:rPr>
          <w:snapToGrid w:val="0"/>
        </w:rPr>
      </w:pPr>
    </w:p>
    <w:p w14:paraId="3275EB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lastRenderedPageBreak/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275EB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3275EB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3275EB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68" w14:textId="77777777" w:rsidR="00E30455" w:rsidRPr="00FD0425" w:rsidRDefault="00E30455" w:rsidP="00E30455">
      <w:pPr>
        <w:pStyle w:val="PL"/>
        <w:rPr>
          <w:snapToGrid w:val="0"/>
        </w:rPr>
      </w:pPr>
    </w:p>
    <w:p w14:paraId="3275EB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3275EB6A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3275EB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6D" w14:textId="77777777" w:rsidR="00E30455" w:rsidRPr="00FD0425" w:rsidRDefault="00E30455" w:rsidP="00E30455">
      <w:pPr>
        <w:pStyle w:val="PL"/>
      </w:pPr>
    </w:p>
    <w:p w14:paraId="3275EB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3275EB6F" w14:textId="77777777" w:rsidR="00E30455" w:rsidRPr="00FD0425" w:rsidRDefault="00E30455" w:rsidP="00E30455">
      <w:pPr>
        <w:pStyle w:val="PL"/>
      </w:pPr>
    </w:p>
    <w:p w14:paraId="3275EB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3275EB7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7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B7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74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3275EB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78" w14:textId="77777777" w:rsidR="00E30455" w:rsidRPr="00FD0425" w:rsidRDefault="00E30455" w:rsidP="00E30455">
      <w:pPr>
        <w:pStyle w:val="PL"/>
        <w:rPr>
          <w:snapToGrid w:val="0"/>
        </w:rPr>
      </w:pPr>
    </w:p>
    <w:p w14:paraId="3275EB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275EB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7C" w14:textId="77777777" w:rsidR="00E30455" w:rsidRPr="00FD0425" w:rsidRDefault="00E30455" w:rsidP="00E30455">
      <w:pPr>
        <w:pStyle w:val="PL"/>
      </w:pPr>
    </w:p>
    <w:p w14:paraId="3275EB7D" w14:textId="77777777" w:rsidR="00E30455" w:rsidRPr="00FD0425" w:rsidRDefault="00E30455" w:rsidP="00E30455">
      <w:pPr>
        <w:pStyle w:val="PL"/>
        <w:rPr>
          <w:snapToGrid w:val="0"/>
        </w:rPr>
      </w:pPr>
    </w:p>
    <w:p w14:paraId="3275EB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7F" w14:textId="77777777" w:rsidR="00E30455" w:rsidRPr="00FD0425" w:rsidRDefault="00E30455" w:rsidP="00E30455">
      <w:pPr>
        <w:pStyle w:val="PL"/>
      </w:pPr>
      <w:r w:rsidRPr="00FD0425">
        <w:t>--</w:t>
      </w:r>
    </w:p>
    <w:p w14:paraId="3275EB80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Info - SN terminated</w:t>
      </w:r>
    </w:p>
    <w:p w14:paraId="3275EB81" w14:textId="77777777" w:rsidR="00E30455" w:rsidRPr="00FD0425" w:rsidRDefault="00E30455" w:rsidP="00E30455">
      <w:pPr>
        <w:pStyle w:val="PL"/>
      </w:pPr>
      <w:r w:rsidRPr="00FD0425">
        <w:t>--</w:t>
      </w:r>
    </w:p>
    <w:p w14:paraId="3275EB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83" w14:textId="77777777" w:rsidR="00E30455" w:rsidRPr="00FD0425" w:rsidRDefault="00E30455" w:rsidP="00E30455">
      <w:pPr>
        <w:pStyle w:val="PL"/>
        <w:rPr>
          <w:snapToGrid w:val="0"/>
        </w:rPr>
      </w:pPr>
    </w:p>
    <w:p w14:paraId="3275EB84" w14:textId="77777777" w:rsidR="00E30455" w:rsidRPr="00FD0425" w:rsidRDefault="00E30455" w:rsidP="00E30455">
      <w:pPr>
        <w:pStyle w:val="PL"/>
        <w:rPr>
          <w:snapToGrid w:val="0"/>
        </w:rPr>
      </w:pPr>
    </w:p>
    <w:p w14:paraId="3275EB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3275EB8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87" w14:textId="77777777" w:rsidR="00E30455" w:rsidRPr="00FD0425" w:rsidRDefault="00E30455" w:rsidP="00E3045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275EB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3275EB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8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3275EB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91" w14:textId="77777777" w:rsidR="00E30455" w:rsidRPr="00FD0425" w:rsidRDefault="00E30455" w:rsidP="00E30455">
      <w:pPr>
        <w:pStyle w:val="PL"/>
        <w:rPr>
          <w:snapToGrid w:val="0"/>
        </w:rPr>
      </w:pPr>
    </w:p>
    <w:p w14:paraId="3275EB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3275EB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B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B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B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98" w14:textId="77777777" w:rsidR="00E30455" w:rsidRPr="00FD0425" w:rsidRDefault="00E30455" w:rsidP="00E30455">
      <w:pPr>
        <w:pStyle w:val="PL"/>
      </w:pPr>
    </w:p>
    <w:p w14:paraId="3275EB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3275EB9A" w14:textId="77777777" w:rsidR="00E30455" w:rsidRPr="00FD0425" w:rsidRDefault="00E30455" w:rsidP="00E30455">
      <w:pPr>
        <w:pStyle w:val="PL"/>
      </w:pPr>
    </w:p>
    <w:p w14:paraId="3275EB9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3275EB9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B9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3275EB9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B9F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3275EB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A3" w14:textId="77777777" w:rsidR="00E30455" w:rsidRPr="00FD0425" w:rsidRDefault="00E30455" w:rsidP="00E30455">
      <w:pPr>
        <w:pStyle w:val="PL"/>
        <w:rPr>
          <w:snapToGrid w:val="0"/>
        </w:rPr>
      </w:pPr>
    </w:p>
    <w:p w14:paraId="3275EB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3275EB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A7" w14:textId="77777777" w:rsidR="00E30455" w:rsidRPr="00FD0425" w:rsidRDefault="00E30455" w:rsidP="00E30455">
      <w:pPr>
        <w:pStyle w:val="PL"/>
      </w:pPr>
    </w:p>
    <w:p w14:paraId="3275EB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3275EBA9" w14:textId="77777777" w:rsidR="00E30455" w:rsidRPr="00FD0425" w:rsidRDefault="00E30455" w:rsidP="00E30455">
      <w:pPr>
        <w:pStyle w:val="PL"/>
      </w:pPr>
    </w:p>
    <w:p w14:paraId="3275EB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3275EBAB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A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A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AE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3275EB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3275EB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B3" w14:textId="77777777" w:rsidR="00E30455" w:rsidRPr="00FD0425" w:rsidRDefault="00E30455" w:rsidP="00E30455">
      <w:pPr>
        <w:pStyle w:val="PL"/>
        <w:rPr>
          <w:snapToGrid w:val="0"/>
        </w:rPr>
      </w:pPr>
    </w:p>
    <w:p w14:paraId="3275EB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3275EB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B7" w14:textId="77777777" w:rsidR="00E30455" w:rsidRPr="00FD0425" w:rsidRDefault="00E30455" w:rsidP="00E30455">
      <w:pPr>
        <w:pStyle w:val="PL"/>
      </w:pPr>
    </w:p>
    <w:p w14:paraId="3275EB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B9" w14:textId="77777777" w:rsidR="00E30455" w:rsidRPr="00FD0425" w:rsidRDefault="00E30455" w:rsidP="00E30455">
      <w:pPr>
        <w:pStyle w:val="PL"/>
      </w:pPr>
      <w:r w:rsidRPr="00FD0425">
        <w:t>--</w:t>
      </w:r>
    </w:p>
    <w:p w14:paraId="3275EBBA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Response Info - SN terminated</w:t>
      </w:r>
    </w:p>
    <w:p w14:paraId="3275EBBB" w14:textId="77777777" w:rsidR="00E30455" w:rsidRPr="00FD0425" w:rsidRDefault="00E30455" w:rsidP="00E30455">
      <w:pPr>
        <w:pStyle w:val="PL"/>
      </w:pPr>
      <w:r w:rsidRPr="00FD0425">
        <w:t>--</w:t>
      </w:r>
    </w:p>
    <w:p w14:paraId="3275EB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BD" w14:textId="77777777" w:rsidR="00E30455" w:rsidRPr="00FD0425" w:rsidRDefault="00E30455" w:rsidP="00E30455">
      <w:pPr>
        <w:pStyle w:val="PL"/>
        <w:rPr>
          <w:snapToGrid w:val="0"/>
        </w:rPr>
      </w:pPr>
    </w:p>
    <w:p w14:paraId="3275EBBE" w14:textId="77777777" w:rsidR="00E30455" w:rsidRPr="00FD0425" w:rsidRDefault="00E30455" w:rsidP="00E30455">
      <w:pPr>
        <w:pStyle w:val="PL"/>
        <w:rPr>
          <w:snapToGrid w:val="0"/>
        </w:rPr>
      </w:pPr>
    </w:p>
    <w:p w14:paraId="3275EBB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3275EBC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C2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275EB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3275EB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6" w14:textId="77777777" w:rsidR="00E30455" w:rsidRPr="00FD0425" w:rsidRDefault="00E30455" w:rsidP="00E30455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lastRenderedPageBreak/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3275EB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CB" w14:textId="77777777" w:rsidR="00E30455" w:rsidRPr="00FD0425" w:rsidRDefault="00E30455" w:rsidP="00E30455">
      <w:pPr>
        <w:pStyle w:val="PL"/>
        <w:rPr>
          <w:snapToGrid w:val="0"/>
        </w:rPr>
      </w:pPr>
    </w:p>
    <w:p w14:paraId="3275EB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3275EB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275EB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D0" w14:textId="77777777" w:rsidR="00E30455" w:rsidRPr="00FD0425" w:rsidRDefault="00E30455" w:rsidP="00E30455">
      <w:pPr>
        <w:pStyle w:val="PL"/>
      </w:pPr>
    </w:p>
    <w:p w14:paraId="3275EB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3275EB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3275EBD3" w14:textId="77777777" w:rsidR="00E30455" w:rsidRPr="00FD0425" w:rsidRDefault="00E30455" w:rsidP="00E30455">
      <w:pPr>
        <w:pStyle w:val="PL"/>
      </w:pPr>
    </w:p>
    <w:p w14:paraId="3275EB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3275EBD5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D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D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D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B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3275EB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DC" w14:textId="77777777" w:rsidR="00E30455" w:rsidRPr="00FD0425" w:rsidRDefault="00E30455" w:rsidP="00E30455">
      <w:pPr>
        <w:pStyle w:val="PL"/>
        <w:rPr>
          <w:snapToGrid w:val="0"/>
        </w:rPr>
      </w:pPr>
    </w:p>
    <w:p w14:paraId="3275EB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3275EB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E0" w14:textId="77777777" w:rsidR="00E30455" w:rsidRPr="00FD0425" w:rsidRDefault="00E30455" w:rsidP="00E30455">
      <w:pPr>
        <w:pStyle w:val="PL"/>
        <w:rPr>
          <w:snapToGrid w:val="0"/>
        </w:rPr>
      </w:pPr>
    </w:p>
    <w:p w14:paraId="3275EBE1" w14:textId="77777777" w:rsidR="00E30455" w:rsidRPr="00FD0425" w:rsidRDefault="00E30455" w:rsidP="00E30455">
      <w:pPr>
        <w:pStyle w:val="PL"/>
        <w:rPr>
          <w:snapToGrid w:val="0"/>
        </w:rPr>
      </w:pPr>
    </w:p>
    <w:p w14:paraId="3275EB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E3" w14:textId="77777777" w:rsidR="00E30455" w:rsidRPr="00FD0425" w:rsidRDefault="00E30455" w:rsidP="00E30455">
      <w:pPr>
        <w:pStyle w:val="PL"/>
      </w:pPr>
      <w:r w:rsidRPr="00FD0425">
        <w:t>--</w:t>
      </w:r>
    </w:p>
    <w:p w14:paraId="3275EBE4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Info - MN terminated</w:t>
      </w:r>
    </w:p>
    <w:p w14:paraId="3275EBE5" w14:textId="77777777" w:rsidR="00E30455" w:rsidRPr="00FD0425" w:rsidRDefault="00E30455" w:rsidP="00E30455">
      <w:pPr>
        <w:pStyle w:val="PL"/>
      </w:pPr>
      <w:r w:rsidRPr="00FD0425">
        <w:t>--</w:t>
      </w:r>
    </w:p>
    <w:p w14:paraId="3275EB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E7" w14:textId="77777777" w:rsidR="00E30455" w:rsidRPr="00FD0425" w:rsidRDefault="00E30455" w:rsidP="00E30455">
      <w:pPr>
        <w:pStyle w:val="PL"/>
        <w:rPr>
          <w:snapToGrid w:val="0"/>
        </w:rPr>
      </w:pPr>
    </w:p>
    <w:p w14:paraId="3275EBE8" w14:textId="77777777" w:rsidR="00E30455" w:rsidRPr="00FD0425" w:rsidRDefault="00E30455" w:rsidP="00E30455">
      <w:pPr>
        <w:pStyle w:val="PL"/>
        <w:rPr>
          <w:snapToGrid w:val="0"/>
        </w:rPr>
      </w:pPr>
    </w:p>
    <w:p w14:paraId="3275EB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3275EBEA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B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3275EB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F1" w14:textId="77777777" w:rsidR="00E30455" w:rsidRPr="00FD0425" w:rsidRDefault="00E30455" w:rsidP="00E30455">
      <w:pPr>
        <w:pStyle w:val="PL"/>
        <w:rPr>
          <w:snapToGrid w:val="0"/>
        </w:rPr>
      </w:pPr>
    </w:p>
    <w:p w14:paraId="3275EB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3275EB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F5" w14:textId="77777777" w:rsidR="00E30455" w:rsidRPr="00FD0425" w:rsidRDefault="00E30455" w:rsidP="00E30455">
      <w:pPr>
        <w:pStyle w:val="PL"/>
      </w:pPr>
    </w:p>
    <w:p w14:paraId="3275EB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3275EB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3275EBF8" w14:textId="77777777" w:rsidR="00E30455" w:rsidRPr="00FD0425" w:rsidRDefault="00E30455" w:rsidP="00E30455">
      <w:pPr>
        <w:pStyle w:val="PL"/>
      </w:pPr>
    </w:p>
    <w:p w14:paraId="3275EB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DRBsToBeModifiedList-Modification-MNterminated-Item ::= SEQUENCE {</w:t>
      </w:r>
    </w:p>
    <w:p w14:paraId="3275EBF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F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FC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F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F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0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3275EC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3275EC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05" w14:textId="77777777" w:rsidR="00E30455" w:rsidRPr="00FD0425" w:rsidRDefault="00E30455" w:rsidP="00E30455">
      <w:pPr>
        <w:pStyle w:val="PL"/>
        <w:rPr>
          <w:snapToGrid w:val="0"/>
        </w:rPr>
      </w:pPr>
    </w:p>
    <w:p w14:paraId="3275EC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275EC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09" w14:textId="77777777" w:rsidR="00E30455" w:rsidRPr="00FD0425" w:rsidRDefault="00E30455" w:rsidP="00E30455">
      <w:pPr>
        <w:pStyle w:val="PL"/>
      </w:pPr>
    </w:p>
    <w:p w14:paraId="3275EC0A" w14:textId="77777777" w:rsidR="00E30455" w:rsidRPr="00FD0425" w:rsidRDefault="00E30455" w:rsidP="00E30455">
      <w:pPr>
        <w:pStyle w:val="PL"/>
        <w:rPr>
          <w:snapToGrid w:val="0"/>
        </w:rPr>
      </w:pPr>
    </w:p>
    <w:p w14:paraId="3275EC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0C" w14:textId="77777777" w:rsidR="00E30455" w:rsidRPr="00FD0425" w:rsidRDefault="00E30455" w:rsidP="00E30455">
      <w:pPr>
        <w:pStyle w:val="PL"/>
      </w:pPr>
      <w:r w:rsidRPr="00FD0425">
        <w:t>--</w:t>
      </w:r>
    </w:p>
    <w:p w14:paraId="3275EC0D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Response Info - MN terminated</w:t>
      </w:r>
    </w:p>
    <w:p w14:paraId="3275EC0E" w14:textId="77777777" w:rsidR="00E30455" w:rsidRPr="00FD0425" w:rsidRDefault="00E30455" w:rsidP="00E30455">
      <w:pPr>
        <w:pStyle w:val="PL"/>
      </w:pPr>
      <w:r w:rsidRPr="00FD0425">
        <w:t>--</w:t>
      </w:r>
    </w:p>
    <w:p w14:paraId="3275EC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10" w14:textId="77777777" w:rsidR="00E30455" w:rsidRPr="00FD0425" w:rsidRDefault="00E30455" w:rsidP="00E30455">
      <w:pPr>
        <w:pStyle w:val="PL"/>
        <w:rPr>
          <w:snapToGrid w:val="0"/>
        </w:rPr>
      </w:pPr>
    </w:p>
    <w:p w14:paraId="3275EC11" w14:textId="77777777" w:rsidR="00E30455" w:rsidRPr="00FD0425" w:rsidRDefault="00E30455" w:rsidP="00E30455">
      <w:pPr>
        <w:pStyle w:val="PL"/>
        <w:rPr>
          <w:snapToGrid w:val="0"/>
        </w:rPr>
      </w:pPr>
    </w:p>
    <w:p w14:paraId="3275EC1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275EC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3275EC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3275EC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19" w14:textId="77777777" w:rsidR="00E30455" w:rsidRPr="00FD0425" w:rsidRDefault="00E30455" w:rsidP="00E30455">
      <w:pPr>
        <w:pStyle w:val="PL"/>
        <w:rPr>
          <w:snapToGrid w:val="0"/>
        </w:rPr>
      </w:pPr>
    </w:p>
    <w:p w14:paraId="3275EC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3275EC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1D" w14:textId="77777777" w:rsidR="00E30455" w:rsidRPr="00FD0425" w:rsidRDefault="00E30455" w:rsidP="00E30455">
      <w:pPr>
        <w:pStyle w:val="PL"/>
      </w:pPr>
    </w:p>
    <w:p w14:paraId="3275EC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3275EC1F" w14:textId="77777777" w:rsidR="00E30455" w:rsidRPr="00FD0425" w:rsidRDefault="00E30455" w:rsidP="00E30455">
      <w:pPr>
        <w:pStyle w:val="PL"/>
      </w:pPr>
    </w:p>
    <w:p w14:paraId="3275EC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3275EC2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2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2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24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3275EC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28" w14:textId="77777777" w:rsidR="00E30455" w:rsidRPr="00FD0425" w:rsidRDefault="00E30455" w:rsidP="00E30455">
      <w:pPr>
        <w:pStyle w:val="PL"/>
        <w:rPr>
          <w:snapToGrid w:val="0"/>
        </w:rPr>
      </w:pPr>
    </w:p>
    <w:p w14:paraId="3275EC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3275EC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275EC2C" w14:textId="77777777" w:rsidR="00E30455" w:rsidRPr="00FD0425" w:rsidRDefault="00E30455" w:rsidP="00E30455">
      <w:pPr>
        <w:pStyle w:val="PL"/>
      </w:pPr>
    </w:p>
    <w:p w14:paraId="3275EC2D" w14:textId="77777777" w:rsidR="00E30455" w:rsidRPr="00FD0425" w:rsidRDefault="00E30455" w:rsidP="00E30455">
      <w:pPr>
        <w:pStyle w:val="PL"/>
        <w:rPr>
          <w:snapToGrid w:val="0"/>
        </w:rPr>
      </w:pPr>
    </w:p>
    <w:p w14:paraId="3275EC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2F" w14:textId="77777777" w:rsidR="00E30455" w:rsidRPr="00FD0425" w:rsidRDefault="00E30455" w:rsidP="00E30455">
      <w:pPr>
        <w:pStyle w:val="PL"/>
      </w:pPr>
      <w:r w:rsidRPr="00FD0425">
        <w:t>--</w:t>
      </w:r>
    </w:p>
    <w:p w14:paraId="3275EC30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Required Info - SN terminated</w:t>
      </w:r>
    </w:p>
    <w:p w14:paraId="3275EC31" w14:textId="77777777" w:rsidR="00E30455" w:rsidRPr="00FD0425" w:rsidRDefault="00E30455" w:rsidP="00E30455">
      <w:pPr>
        <w:pStyle w:val="PL"/>
      </w:pPr>
      <w:r w:rsidRPr="00FD0425">
        <w:t>--</w:t>
      </w:r>
    </w:p>
    <w:p w14:paraId="3275EC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33" w14:textId="77777777" w:rsidR="00E30455" w:rsidRPr="00FD0425" w:rsidRDefault="00E30455" w:rsidP="00E30455">
      <w:pPr>
        <w:pStyle w:val="PL"/>
        <w:rPr>
          <w:snapToGrid w:val="0"/>
        </w:rPr>
      </w:pPr>
    </w:p>
    <w:p w14:paraId="3275EC34" w14:textId="77777777" w:rsidR="00E30455" w:rsidRPr="00FD0425" w:rsidRDefault="00E30455" w:rsidP="00E30455">
      <w:pPr>
        <w:pStyle w:val="PL"/>
        <w:rPr>
          <w:snapToGrid w:val="0"/>
        </w:rPr>
      </w:pPr>
    </w:p>
    <w:p w14:paraId="3275EC3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3275EC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3275EC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3A" w14:textId="77777777" w:rsidR="00E30455" w:rsidRPr="00FD0425" w:rsidRDefault="00E30455" w:rsidP="00E30455">
      <w:pPr>
        <w:pStyle w:val="PL"/>
        <w:rPr>
          <w:snapToGrid w:val="0"/>
        </w:rPr>
      </w:pPr>
    </w:p>
    <w:p w14:paraId="3275EC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3275EC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3E" w14:textId="77777777" w:rsidR="00E30455" w:rsidRPr="00FD0425" w:rsidRDefault="00E30455" w:rsidP="00E30455">
      <w:pPr>
        <w:pStyle w:val="PL"/>
      </w:pPr>
    </w:p>
    <w:p w14:paraId="3275EC3F" w14:textId="77777777" w:rsidR="00E30455" w:rsidRPr="00FD0425" w:rsidRDefault="00E30455" w:rsidP="00E30455">
      <w:pPr>
        <w:pStyle w:val="PL"/>
      </w:pPr>
    </w:p>
    <w:p w14:paraId="3275EC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41" w14:textId="77777777" w:rsidR="00E30455" w:rsidRPr="00FD0425" w:rsidRDefault="00E30455" w:rsidP="00E30455">
      <w:pPr>
        <w:pStyle w:val="PL"/>
      </w:pPr>
      <w:r w:rsidRPr="00FD0425">
        <w:t>--</w:t>
      </w:r>
    </w:p>
    <w:p w14:paraId="3275EC42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Confirm Info - SN terminated</w:t>
      </w:r>
    </w:p>
    <w:p w14:paraId="3275EC43" w14:textId="77777777" w:rsidR="00E30455" w:rsidRPr="00FD0425" w:rsidRDefault="00E30455" w:rsidP="00E30455">
      <w:pPr>
        <w:pStyle w:val="PL"/>
      </w:pPr>
      <w:r w:rsidRPr="00FD0425">
        <w:t>--</w:t>
      </w:r>
    </w:p>
    <w:p w14:paraId="3275EC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45" w14:textId="77777777" w:rsidR="00E30455" w:rsidRPr="00FD0425" w:rsidRDefault="00E30455" w:rsidP="00E30455">
      <w:pPr>
        <w:pStyle w:val="PL"/>
        <w:rPr>
          <w:snapToGrid w:val="0"/>
        </w:rPr>
      </w:pPr>
    </w:p>
    <w:p w14:paraId="3275EC46" w14:textId="77777777" w:rsidR="00E30455" w:rsidRPr="00FD0425" w:rsidRDefault="00E30455" w:rsidP="00E30455">
      <w:pPr>
        <w:pStyle w:val="PL"/>
        <w:rPr>
          <w:snapToGrid w:val="0"/>
        </w:rPr>
      </w:pPr>
    </w:p>
    <w:p w14:paraId="3275EC4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3275EC48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3275EC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4C" w14:textId="77777777" w:rsidR="00E30455" w:rsidRPr="00FD0425" w:rsidRDefault="00E30455" w:rsidP="00E30455">
      <w:pPr>
        <w:pStyle w:val="PL"/>
        <w:rPr>
          <w:snapToGrid w:val="0"/>
        </w:rPr>
      </w:pPr>
    </w:p>
    <w:p w14:paraId="3275EC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3275EC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275EC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51" w14:textId="77777777" w:rsidR="00E30455" w:rsidRPr="00FD0425" w:rsidRDefault="00E30455" w:rsidP="00E30455">
      <w:pPr>
        <w:pStyle w:val="PL"/>
      </w:pPr>
    </w:p>
    <w:p w14:paraId="3275EC52" w14:textId="77777777" w:rsidR="00E30455" w:rsidRPr="00FD0425" w:rsidRDefault="00E30455" w:rsidP="00E30455">
      <w:pPr>
        <w:pStyle w:val="PL"/>
      </w:pPr>
    </w:p>
    <w:p w14:paraId="3275EC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54" w14:textId="77777777" w:rsidR="00E30455" w:rsidRPr="00FD0425" w:rsidRDefault="00E30455" w:rsidP="00E30455">
      <w:pPr>
        <w:pStyle w:val="PL"/>
      </w:pPr>
      <w:r w:rsidRPr="00FD0425">
        <w:t>--</w:t>
      </w:r>
    </w:p>
    <w:p w14:paraId="3275EC55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Required Info - MN terminated</w:t>
      </w:r>
    </w:p>
    <w:p w14:paraId="3275EC56" w14:textId="77777777" w:rsidR="00E30455" w:rsidRPr="00FD0425" w:rsidRDefault="00E30455" w:rsidP="00E30455">
      <w:pPr>
        <w:pStyle w:val="PL"/>
      </w:pPr>
      <w:r w:rsidRPr="00FD0425">
        <w:t>--</w:t>
      </w:r>
    </w:p>
    <w:p w14:paraId="3275EC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58" w14:textId="77777777" w:rsidR="00E30455" w:rsidRPr="00FD0425" w:rsidRDefault="00E30455" w:rsidP="00E30455">
      <w:pPr>
        <w:pStyle w:val="PL"/>
        <w:rPr>
          <w:snapToGrid w:val="0"/>
        </w:rPr>
      </w:pPr>
    </w:p>
    <w:p w14:paraId="3275EC59" w14:textId="77777777" w:rsidR="00E30455" w:rsidRPr="00FD0425" w:rsidRDefault="00E30455" w:rsidP="00E30455">
      <w:pPr>
        <w:pStyle w:val="PL"/>
        <w:rPr>
          <w:snapToGrid w:val="0"/>
        </w:rPr>
      </w:pPr>
    </w:p>
    <w:p w14:paraId="3275EC5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3275EC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3275EC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275EC5E" w14:textId="77777777" w:rsidR="00E30455" w:rsidRPr="00FD0425" w:rsidRDefault="00E30455" w:rsidP="00E30455">
      <w:pPr>
        <w:pStyle w:val="PL"/>
        <w:rPr>
          <w:snapToGrid w:val="0"/>
        </w:rPr>
      </w:pPr>
    </w:p>
    <w:p w14:paraId="3275EC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3275EC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62" w14:textId="77777777" w:rsidR="00E30455" w:rsidRPr="00FD0425" w:rsidRDefault="00E30455" w:rsidP="00E30455">
      <w:pPr>
        <w:pStyle w:val="PL"/>
      </w:pPr>
    </w:p>
    <w:p w14:paraId="3275EC63" w14:textId="77777777" w:rsidR="00E30455" w:rsidRPr="00FD0425" w:rsidRDefault="00E30455" w:rsidP="00E30455">
      <w:pPr>
        <w:pStyle w:val="PL"/>
      </w:pPr>
    </w:p>
    <w:p w14:paraId="3275EC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65" w14:textId="77777777" w:rsidR="00E30455" w:rsidRPr="00FD0425" w:rsidRDefault="00E30455" w:rsidP="00E30455">
      <w:pPr>
        <w:pStyle w:val="PL"/>
      </w:pPr>
      <w:r w:rsidRPr="00FD0425">
        <w:t>--</w:t>
      </w:r>
    </w:p>
    <w:p w14:paraId="3275EC66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Confirm Info - MN terminated</w:t>
      </w:r>
    </w:p>
    <w:p w14:paraId="3275EC67" w14:textId="77777777" w:rsidR="00E30455" w:rsidRPr="00FD0425" w:rsidRDefault="00E30455" w:rsidP="00E30455">
      <w:pPr>
        <w:pStyle w:val="PL"/>
      </w:pPr>
      <w:r w:rsidRPr="00FD0425">
        <w:t>--</w:t>
      </w:r>
    </w:p>
    <w:p w14:paraId="3275EC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69" w14:textId="77777777" w:rsidR="00E30455" w:rsidRPr="00FD0425" w:rsidRDefault="00E30455" w:rsidP="00E30455">
      <w:pPr>
        <w:pStyle w:val="PL"/>
        <w:rPr>
          <w:snapToGrid w:val="0"/>
        </w:rPr>
      </w:pPr>
    </w:p>
    <w:p w14:paraId="3275EC6A" w14:textId="77777777" w:rsidR="00E30455" w:rsidRPr="00FD0425" w:rsidRDefault="00E30455" w:rsidP="00E30455">
      <w:pPr>
        <w:pStyle w:val="PL"/>
        <w:rPr>
          <w:snapToGrid w:val="0"/>
        </w:rPr>
      </w:pPr>
    </w:p>
    <w:p w14:paraId="3275EC6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275EC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3275EC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6F" w14:textId="77777777" w:rsidR="00E30455" w:rsidRPr="00FD0425" w:rsidRDefault="00E30455" w:rsidP="00E30455">
      <w:pPr>
        <w:pStyle w:val="PL"/>
        <w:rPr>
          <w:snapToGrid w:val="0"/>
        </w:rPr>
      </w:pPr>
    </w:p>
    <w:p w14:paraId="3275EC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3275EC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73" w14:textId="77777777" w:rsidR="00E30455" w:rsidRPr="00FD0425" w:rsidRDefault="00E30455" w:rsidP="00E30455">
      <w:pPr>
        <w:pStyle w:val="PL"/>
      </w:pPr>
    </w:p>
    <w:p w14:paraId="3275EC74" w14:textId="77777777" w:rsidR="00E30455" w:rsidRPr="00FD0425" w:rsidRDefault="00E30455" w:rsidP="00E30455">
      <w:pPr>
        <w:pStyle w:val="PL"/>
      </w:pPr>
    </w:p>
    <w:p w14:paraId="3275EC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76" w14:textId="77777777" w:rsidR="00E30455" w:rsidRPr="00FD0425" w:rsidRDefault="00E30455" w:rsidP="00E30455">
      <w:pPr>
        <w:pStyle w:val="PL"/>
      </w:pPr>
      <w:r w:rsidRPr="00FD0425">
        <w:t>--</w:t>
      </w:r>
    </w:p>
    <w:p w14:paraId="3275EC77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Required Info - SN terminated</w:t>
      </w:r>
    </w:p>
    <w:p w14:paraId="3275EC78" w14:textId="77777777" w:rsidR="00E30455" w:rsidRPr="00FD0425" w:rsidRDefault="00E30455" w:rsidP="00E30455">
      <w:pPr>
        <w:pStyle w:val="PL"/>
      </w:pPr>
      <w:r w:rsidRPr="00FD0425">
        <w:t>--</w:t>
      </w:r>
    </w:p>
    <w:p w14:paraId="3275EC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7A" w14:textId="77777777" w:rsidR="00E30455" w:rsidRPr="00FD0425" w:rsidRDefault="00E30455" w:rsidP="00E30455">
      <w:pPr>
        <w:pStyle w:val="PL"/>
        <w:rPr>
          <w:snapToGrid w:val="0"/>
        </w:rPr>
      </w:pPr>
    </w:p>
    <w:p w14:paraId="3275EC7B" w14:textId="77777777" w:rsidR="00E30455" w:rsidRPr="00FD0425" w:rsidRDefault="00E30455" w:rsidP="00E30455">
      <w:pPr>
        <w:pStyle w:val="PL"/>
        <w:rPr>
          <w:snapToGrid w:val="0"/>
        </w:rPr>
      </w:pPr>
    </w:p>
    <w:p w14:paraId="3275EC7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3275EC7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275EC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3275EC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86" w14:textId="77777777" w:rsidR="00E30455" w:rsidRPr="00FD0425" w:rsidRDefault="00E30455" w:rsidP="00E30455">
      <w:pPr>
        <w:pStyle w:val="PL"/>
        <w:rPr>
          <w:snapToGrid w:val="0"/>
        </w:rPr>
      </w:pPr>
    </w:p>
    <w:p w14:paraId="3275EC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3275EC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8A" w14:textId="77777777" w:rsidR="00E30455" w:rsidRPr="00FD0425" w:rsidRDefault="00E30455" w:rsidP="00E30455">
      <w:pPr>
        <w:pStyle w:val="PL"/>
      </w:pPr>
    </w:p>
    <w:p w14:paraId="3275EC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3275EC8C" w14:textId="77777777" w:rsidR="00E30455" w:rsidRPr="00FD0425" w:rsidRDefault="00E30455" w:rsidP="00E30455">
      <w:pPr>
        <w:pStyle w:val="PL"/>
      </w:pPr>
    </w:p>
    <w:p w14:paraId="3275EC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3275EC8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8F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lastRenderedPageBreak/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9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C9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275EC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9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9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3275EC9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3275EC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3275EC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9A" w14:textId="77777777" w:rsidR="00E30455" w:rsidRPr="00FD0425" w:rsidRDefault="00E30455" w:rsidP="00E30455">
      <w:pPr>
        <w:pStyle w:val="PL"/>
        <w:rPr>
          <w:snapToGrid w:val="0"/>
        </w:rPr>
      </w:pPr>
    </w:p>
    <w:p w14:paraId="3275EC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3275EC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9E" w14:textId="77777777" w:rsidR="00E30455" w:rsidRPr="00FD0425" w:rsidRDefault="00E30455" w:rsidP="00E30455">
      <w:pPr>
        <w:pStyle w:val="PL"/>
        <w:rPr>
          <w:snapToGrid w:val="0"/>
        </w:rPr>
      </w:pPr>
    </w:p>
    <w:p w14:paraId="3275EC9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3275ECA0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3275ECA1" w14:textId="77777777" w:rsidR="00E30455" w:rsidRPr="00FD0425" w:rsidRDefault="00E30455" w:rsidP="00E30455">
      <w:pPr>
        <w:pStyle w:val="PL"/>
      </w:pPr>
    </w:p>
    <w:p w14:paraId="3275ECA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3275ECA3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CA4" w14:textId="77777777" w:rsidR="00E30455" w:rsidRPr="00FD0425" w:rsidRDefault="00E30455" w:rsidP="00E3045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C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A8" w14:textId="77777777" w:rsidR="00E30455" w:rsidRPr="00FD0425" w:rsidRDefault="00E30455" w:rsidP="00E30455">
      <w:pPr>
        <w:pStyle w:val="PL"/>
        <w:rPr>
          <w:snapToGrid w:val="0"/>
        </w:rPr>
      </w:pPr>
    </w:p>
    <w:p w14:paraId="3275EC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3275EC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AC" w14:textId="77777777" w:rsidR="00E30455" w:rsidRPr="00FD0425" w:rsidRDefault="00E30455" w:rsidP="00E30455">
      <w:pPr>
        <w:pStyle w:val="PL"/>
        <w:rPr>
          <w:snapToGrid w:val="0"/>
        </w:rPr>
      </w:pPr>
    </w:p>
    <w:p w14:paraId="3275EC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3275ECAE" w14:textId="77777777" w:rsidR="00E30455" w:rsidRPr="00FD0425" w:rsidRDefault="00E30455" w:rsidP="00E30455">
      <w:pPr>
        <w:pStyle w:val="PL"/>
      </w:pPr>
    </w:p>
    <w:p w14:paraId="3275EC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3275ECB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B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B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C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3275EC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BB" w14:textId="77777777" w:rsidR="00E30455" w:rsidRPr="00FD0425" w:rsidRDefault="00E30455" w:rsidP="00E30455">
      <w:pPr>
        <w:pStyle w:val="PL"/>
        <w:rPr>
          <w:snapToGrid w:val="0"/>
        </w:rPr>
      </w:pPr>
    </w:p>
    <w:p w14:paraId="3275EC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3275EC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BF" w14:textId="77777777" w:rsidR="00E30455" w:rsidRPr="00FD0425" w:rsidRDefault="00E30455" w:rsidP="00E30455">
      <w:pPr>
        <w:pStyle w:val="PL"/>
        <w:rPr>
          <w:snapToGrid w:val="0"/>
        </w:rPr>
      </w:pPr>
    </w:p>
    <w:p w14:paraId="3275ECC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3275ECC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lastRenderedPageBreak/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3275ECC2" w14:textId="77777777" w:rsidR="00E30455" w:rsidRPr="00FD0425" w:rsidRDefault="00E30455" w:rsidP="00E30455">
      <w:pPr>
        <w:pStyle w:val="PL"/>
      </w:pPr>
    </w:p>
    <w:p w14:paraId="3275ECC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3275ECC4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CC5" w14:textId="77777777" w:rsidR="00E30455" w:rsidRPr="00FD0425" w:rsidRDefault="00E30455" w:rsidP="00E3045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C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C9" w14:textId="77777777" w:rsidR="00E30455" w:rsidRPr="00FD0425" w:rsidRDefault="00E30455" w:rsidP="00E30455">
      <w:pPr>
        <w:pStyle w:val="PL"/>
        <w:rPr>
          <w:snapToGrid w:val="0"/>
        </w:rPr>
      </w:pPr>
    </w:p>
    <w:p w14:paraId="3275EC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3275EC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CD" w14:textId="77777777" w:rsidR="00E30455" w:rsidRPr="00FD0425" w:rsidRDefault="00E30455" w:rsidP="00E30455">
      <w:pPr>
        <w:pStyle w:val="PL"/>
        <w:rPr>
          <w:snapToGrid w:val="0"/>
        </w:rPr>
      </w:pPr>
    </w:p>
    <w:p w14:paraId="3275ECCE" w14:textId="77777777" w:rsidR="00E30455" w:rsidRPr="00FD0425" w:rsidRDefault="00E30455" w:rsidP="00E30455">
      <w:pPr>
        <w:pStyle w:val="PL"/>
      </w:pPr>
    </w:p>
    <w:p w14:paraId="3275EC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D0" w14:textId="77777777" w:rsidR="00E30455" w:rsidRPr="00FD0425" w:rsidRDefault="00E30455" w:rsidP="00E30455">
      <w:pPr>
        <w:pStyle w:val="PL"/>
      </w:pPr>
      <w:r w:rsidRPr="00FD0425">
        <w:t>--</w:t>
      </w:r>
    </w:p>
    <w:p w14:paraId="3275ECD1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Confirm Info - SN terminated</w:t>
      </w:r>
    </w:p>
    <w:p w14:paraId="3275ECD2" w14:textId="77777777" w:rsidR="00E30455" w:rsidRPr="00FD0425" w:rsidRDefault="00E30455" w:rsidP="00E30455">
      <w:pPr>
        <w:pStyle w:val="PL"/>
      </w:pPr>
      <w:r w:rsidRPr="00FD0425">
        <w:t>--</w:t>
      </w:r>
    </w:p>
    <w:p w14:paraId="3275EC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D4" w14:textId="77777777" w:rsidR="00E30455" w:rsidRPr="00FD0425" w:rsidRDefault="00E30455" w:rsidP="00E30455">
      <w:pPr>
        <w:pStyle w:val="PL"/>
        <w:rPr>
          <w:snapToGrid w:val="0"/>
        </w:rPr>
      </w:pPr>
    </w:p>
    <w:p w14:paraId="3275ECD5" w14:textId="77777777" w:rsidR="00E30455" w:rsidRPr="00FD0425" w:rsidRDefault="00E30455" w:rsidP="00E30455">
      <w:pPr>
        <w:pStyle w:val="PL"/>
        <w:rPr>
          <w:snapToGrid w:val="0"/>
        </w:rPr>
      </w:pPr>
    </w:p>
    <w:p w14:paraId="3275ECD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3275ECD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3275EC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DA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3275EC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DE" w14:textId="77777777" w:rsidR="00E30455" w:rsidRPr="00FD0425" w:rsidRDefault="00E30455" w:rsidP="00E30455">
      <w:pPr>
        <w:pStyle w:val="PL"/>
        <w:rPr>
          <w:snapToGrid w:val="0"/>
        </w:rPr>
      </w:pPr>
    </w:p>
    <w:p w14:paraId="3275EC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3275EC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275EC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E3" w14:textId="77777777" w:rsidR="00E30455" w:rsidRPr="00FD0425" w:rsidRDefault="00E30455" w:rsidP="00E30455">
      <w:pPr>
        <w:pStyle w:val="PL"/>
      </w:pPr>
    </w:p>
    <w:p w14:paraId="3275EC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3275EC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3275ECE6" w14:textId="77777777" w:rsidR="00E30455" w:rsidRPr="00FD0425" w:rsidRDefault="00E30455" w:rsidP="00E30455">
      <w:pPr>
        <w:pStyle w:val="PL"/>
      </w:pPr>
    </w:p>
    <w:p w14:paraId="3275EC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3275ECE8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3275EC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EF" w14:textId="77777777" w:rsidR="00E30455" w:rsidRPr="00FD0425" w:rsidRDefault="00E30455" w:rsidP="00E30455">
      <w:pPr>
        <w:pStyle w:val="PL"/>
        <w:rPr>
          <w:snapToGrid w:val="0"/>
        </w:rPr>
      </w:pPr>
    </w:p>
    <w:p w14:paraId="3275EC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3275EC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F3" w14:textId="77777777" w:rsidR="00E30455" w:rsidRPr="00FD0425" w:rsidRDefault="00E30455" w:rsidP="00E30455">
      <w:pPr>
        <w:pStyle w:val="PL"/>
        <w:rPr>
          <w:snapToGrid w:val="0"/>
        </w:rPr>
      </w:pPr>
    </w:p>
    <w:p w14:paraId="3275ECF4" w14:textId="77777777" w:rsidR="00E30455" w:rsidRPr="00FD0425" w:rsidRDefault="00E30455" w:rsidP="00E30455">
      <w:pPr>
        <w:pStyle w:val="PL"/>
        <w:rPr>
          <w:snapToGrid w:val="0"/>
        </w:rPr>
      </w:pPr>
    </w:p>
    <w:p w14:paraId="3275EC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F6" w14:textId="77777777" w:rsidR="00E30455" w:rsidRPr="00FD0425" w:rsidRDefault="00E30455" w:rsidP="00E30455">
      <w:pPr>
        <w:pStyle w:val="PL"/>
      </w:pPr>
      <w:r w:rsidRPr="00FD0425">
        <w:t>--</w:t>
      </w:r>
    </w:p>
    <w:p w14:paraId="3275ECF7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Required Info - MN terminated</w:t>
      </w:r>
    </w:p>
    <w:p w14:paraId="3275ECF8" w14:textId="77777777" w:rsidR="00E30455" w:rsidRPr="00FD0425" w:rsidRDefault="00E30455" w:rsidP="00E30455">
      <w:pPr>
        <w:pStyle w:val="PL"/>
      </w:pPr>
      <w:r w:rsidRPr="00FD0425">
        <w:t>--</w:t>
      </w:r>
    </w:p>
    <w:p w14:paraId="3275EC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FA" w14:textId="77777777" w:rsidR="00E30455" w:rsidRPr="00FD0425" w:rsidRDefault="00E30455" w:rsidP="00E30455">
      <w:pPr>
        <w:pStyle w:val="PL"/>
        <w:rPr>
          <w:snapToGrid w:val="0"/>
        </w:rPr>
      </w:pPr>
    </w:p>
    <w:p w14:paraId="3275ECFB" w14:textId="77777777" w:rsidR="00E30455" w:rsidRPr="00FD0425" w:rsidRDefault="00E30455" w:rsidP="00E30455">
      <w:pPr>
        <w:pStyle w:val="PL"/>
        <w:rPr>
          <w:snapToGrid w:val="0"/>
        </w:rPr>
      </w:pPr>
    </w:p>
    <w:p w14:paraId="3275EC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3275ECFD" w14:textId="77777777" w:rsidR="00E30455" w:rsidRPr="00FD0425" w:rsidRDefault="00E30455" w:rsidP="00E30455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3275EC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3275ED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02" w14:textId="77777777" w:rsidR="00E30455" w:rsidRPr="00FD0425" w:rsidRDefault="00E30455" w:rsidP="00E30455">
      <w:pPr>
        <w:pStyle w:val="PL"/>
        <w:rPr>
          <w:snapToGrid w:val="0"/>
        </w:rPr>
      </w:pPr>
    </w:p>
    <w:p w14:paraId="3275ED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3275ED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06" w14:textId="77777777" w:rsidR="00E30455" w:rsidRPr="00FD0425" w:rsidRDefault="00E30455" w:rsidP="00E30455">
      <w:pPr>
        <w:pStyle w:val="PL"/>
        <w:rPr>
          <w:snapToGrid w:val="0"/>
        </w:rPr>
      </w:pPr>
    </w:p>
    <w:p w14:paraId="3275ED07" w14:textId="77777777" w:rsidR="00E30455" w:rsidRPr="00FD0425" w:rsidRDefault="00E30455" w:rsidP="00E30455">
      <w:pPr>
        <w:pStyle w:val="PL"/>
        <w:rPr>
          <w:snapToGrid w:val="0"/>
        </w:rPr>
      </w:pPr>
    </w:p>
    <w:p w14:paraId="3275ED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3275ED09" w14:textId="77777777" w:rsidR="00E30455" w:rsidRPr="00FD0425" w:rsidRDefault="00E30455" w:rsidP="00E30455">
      <w:pPr>
        <w:pStyle w:val="PL"/>
      </w:pPr>
    </w:p>
    <w:p w14:paraId="3275ED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3275ED0B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D0C" w14:textId="77777777" w:rsidR="00E30455" w:rsidRPr="00FD0425" w:rsidRDefault="00E30455" w:rsidP="00E30455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D0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D0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3275ED0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D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3275ED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13" w14:textId="77777777" w:rsidR="00E30455" w:rsidRPr="00FD0425" w:rsidRDefault="00E30455" w:rsidP="00E30455">
      <w:pPr>
        <w:pStyle w:val="PL"/>
        <w:rPr>
          <w:snapToGrid w:val="0"/>
        </w:rPr>
      </w:pPr>
    </w:p>
    <w:p w14:paraId="3275ED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3275ED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17" w14:textId="77777777" w:rsidR="00E30455" w:rsidRPr="00FD0425" w:rsidRDefault="00E30455" w:rsidP="00E30455">
      <w:pPr>
        <w:pStyle w:val="PL"/>
      </w:pPr>
    </w:p>
    <w:p w14:paraId="3275ED18" w14:textId="77777777" w:rsidR="00E30455" w:rsidRPr="00FD0425" w:rsidRDefault="00E30455" w:rsidP="00E30455">
      <w:pPr>
        <w:pStyle w:val="PL"/>
        <w:rPr>
          <w:snapToGrid w:val="0"/>
        </w:rPr>
      </w:pPr>
    </w:p>
    <w:p w14:paraId="3275ED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1A" w14:textId="77777777" w:rsidR="00E30455" w:rsidRPr="00FD0425" w:rsidRDefault="00E30455" w:rsidP="00E30455">
      <w:pPr>
        <w:pStyle w:val="PL"/>
      </w:pPr>
      <w:r w:rsidRPr="00FD0425">
        <w:t>--</w:t>
      </w:r>
    </w:p>
    <w:p w14:paraId="3275ED1B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Confirm Info - MN terminated</w:t>
      </w:r>
    </w:p>
    <w:p w14:paraId="3275ED1C" w14:textId="77777777" w:rsidR="00E30455" w:rsidRPr="00FD0425" w:rsidRDefault="00E30455" w:rsidP="00E30455">
      <w:pPr>
        <w:pStyle w:val="PL"/>
      </w:pPr>
      <w:r w:rsidRPr="00FD0425">
        <w:t>--</w:t>
      </w:r>
    </w:p>
    <w:p w14:paraId="3275ED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1E" w14:textId="77777777" w:rsidR="00E30455" w:rsidRPr="00FD0425" w:rsidRDefault="00E30455" w:rsidP="00E30455">
      <w:pPr>
        <w:pStyle w:val="PL"/>
        <w:rPr>
          <w:snapToGrid w:val="0"/>
        </w:rPr>
      </w:pPr>
    </w:p>
    <w:p w14:paraId="3275ED1F" w14:textId="77777777" w:rsidR="00E30455" w:rsidRPr="00FD0425" w:rsidRDefault="00E30455" w:rsidP="00E30455">
      <w:pPr>
        <w:pStyle w:val="PL"/>
        <w:rPr>
          <w:snapToGrid w:val="0"/>
        </w:rPr>
      </w:pPr>
    </w:p>
    <w:p w14:paraId="3275ED2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275ED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3275ED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24" w14:textId="77777777" w:rsidR="00E30455" w:rsidRPr="00FD0425" w:rsidRDefault="00E30455" w:rsidP="00E30455">
      <w:pPr>
        <w:pStyle w:val="PL"/>
        <w:rPr>
          <w:snapToGrid w:val="0"/>
        </w:rPr>
      </w:pPr>
    </w:p>
    <w:p w14:paraId="3275ED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PDUSessionResourceModConfirmInfo-MNterminated-ExtIEs XNAP-PROTOCOL-EXTENSION ::= {</w:t>
      </w:r>
    </w:p>
    <w:p w14:paraId="3275ED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28" w14:textId="77777777" w:rsidR="00E30455" w:rsidRPr="00FD0425" w:rsidRDefault="00E30455" w:rsidP="00E30455">
      <w:pPr>
        <w:pStyle w:val="PL"/>
      </w:pPr>
    </w:p>
    <w:p w14:paraId="3275ED29" w14:textId="77777777" w:rsidR="00E30455" w:rsidRPr="00FD0425" w:rsidRDefault="00E30455" w:rsidP="00E30455">
      <w:pPr>
        <w:pStyle w:val="PL"/>
        <w:rPr>
          <w:snapToGrid w:val="0"/>
        </w:rPr>
      </w:pPr>
    </w:p>
    <w:p w14:paraId="3275ED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2B" w14:textId="77777777" w:rsidR="00E30455" w:rsidRPr="00FD0425" w:rsidRDefault="00E30455" w:rsidP="00E30455">
      <w:pPr>
        <w:pStyle w:val="PL"/>
      </w:pPr>
      <w:r w:rsidRPr="00FD0425">
        <w:t>--</w:t>
      </w:r>
    </w:p>
    <w:p w14:paraId="3275ED2C" w14:textId="77777777" w:rsidR="00E30455" w:rsidRPr="00FD0425" w:rsidRDefault="00E30455" w:rsidP="00E30455">
      <w:pPr>
        <w:pStyle w:val="PL"/>
      </w:pPr>
      <w:r w:rsidRPr="00FD0425">
        <w:t>-- PDU Session Resource Setup Complete Info - SN terminated</w:t>
      </w:r>
    </w:p>
    <w:p w14:paraId="3275ED2D" w14:textId="77777777" w:rsidR="00E30455" w:rsidRPr="00FD0425" w:rsidRDefault="00E30455" w:rsidP="00E30455">
      <w:pPr>
        <w:pStyle w:val="PL"/>
      </w:pPr>
      <w:r w:rsidRPr="00FD0425">
        <w:t>--</w:t>
      </w:r>
    </w:p>
    <w:p w14:paraId="3275ED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2F" w14:textId="77777777" w:rsidR="00E30455" w:rsidRPr="00FD0425" w:rsidRDefault="00E30455" w:rsidP="00E30455">
      <w:pPr>
        <w:pStyle w:val="PL"/>
        <w:rPr>
          <w:snapToGrid w:val="0"/>
        </w:rPr>
      </w:pPr>
    </w:p>
    <w:p w14:paraId="3275ED3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3275ED3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3275ED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3275ED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35" w14:textId="77777777" w:rsidR="00E30455" w:rsidRPr="00FD0425" w:rsidRDefault="00E30455" w:rsidP="00E30455">
      <w:pPr>
        <w:pStyle w:val="PL"/>
        <w:rPr>
          <w:snapToGrid w:val="0"/>
        </w:rPr>
      </w:pPr>
    </w:p>
    <w:p w14:paraId="3275ED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3275ED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39" w14:textId="77777777" w:rsidR="00E30455" w:rsidRPr="00FD0425" w:rsidRDefault="00E30455" w:rsidP="00E30455">
      <w:pPr>
        <w:pStyle w:val="PL"/>
        <w:rPr>
          <w:snapToGrid w:val="0"/>
        </w:rPr>
      </w:pPr>
    </w:p>
    <w:p w14:paraId="3275ED3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3275ED3B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D3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D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40" w14:textId="77777777" w:rsidR="00E30455" w:rsidRPr="00FD0425" w:rsidRDefault="00E30455" w:rsidP="00E30455">
      <w:pPr>
        <w:pStyle w:val="PL"/>
        <w:rPr>
          <w:snapToGrid w:val="0"/>
        </w:rPr>
      </w:pPr>
    </w:p>
    <w:p w14:paraId="3275ED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3275ED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D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45" w14:textId="77777777" w:rsidR="00E30455" w:rsidRPr="00FD0425" w:rsidRDefault="00E30455" w:rsidP="00E30455">
      <w:pPr>
        <w:pStyle w:val="PL"/>
        <w:rPr>
          <w:snapToGrid w:val="0"/>
        </w:rPr>
      </w:pPr>
    </w:p>
    <w:p w14:paraId="3275ED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47" w14:textId="77777777" w:rsidR="00E30455" w:rsidRPr="00FD0425" w:rsidRDefault="00E30455" w:rsidP="00E30455">
      <w:pPr>
        <w:pStyle w:val="PL"/>
      </w:pPr>
      <w:r w:rsidRPr="00FD0425">
        <w:t>--</w:t>
      </w:r>
    </w:p>
    <w:p w14:paraId="3275ED48" w14:textId="77777777" w:rsidR="00E30455" w:rsidRPr="00FD0425" w:rsidRDefault="00E30455" w:rsidP="00E30455">
      <w:pPr>
        <w:pStyle w:val="PL"/>
        <w:outlineLvl w:val="4"/>
      </w:pPr>
      <w:r w:rsidRPr="00FD0425">
        <w:t>-- PDU Session related message level IEs END</w:t>
      </w:r>
    </w:p>
    <w:p w14:paraId="3275ED49" w14:textId="77777777" w:rsidR="00E30455" w:rsidRPr="00FD0425" w:rsidRDefault="00E30455" w:rsidP="00E30455">
      <w:pPr>
        <w:pStyle w:val="PL"/>
      </w:pPr>
      <w:r w:rsidRPr="00FD0425">
        <w:t>--</w:t>
      </w:r>
    </w:p>
    <w:p w14:paraId="3275ED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4B" w14:textId="77777777" w:rsidR="00E30455" w:rsidRPr="00FD0425" w:rsidRDefault="00E30455" w:rsidP="00E30455">
      <w:pPr>
        <w:pStyle w:val="PL"/>
        <w:rPr>
          <w:snapToGrid w:val="0"/>
        </w:rPr>
      </w:pPr>
    </w:p>
    <w:p w14:paraId="3275ED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3275ED4D" w14:textId="77777777" w:rsidR="00E30455" w:rsidRPr="00FD0425" w:rsidRDefault="00E30455" w:rsidP="00E30455">
      <w:pPr>
        <w:pStyle w:val="PL"/>
        <w:rPr>
          <w:snapToGrid w:val="0"/>
        </w:rPr>
      </w:pPr>
    </w:p>
    <w:p w14:paraId="3275ED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3275ED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3275ED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3275ED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3275ED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54" w14:textId="77777777" w:rsidR="00E30455" w:rsidRPr="00FD0425" w:rsidRDefault="00E30455" w:rsidP="00E30455">
      <w:pPr>
        <w:pStyle w:val="PL"/>
        <w:rPr>
          <w:snapToGrid w:val="0"/>
        </w:rPr>
      </w:pPr>
    </w:p>
    <w:p w14:paraId="3275ED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3275ED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275ED58" w14:textId="77777777" w:rsidR="00E30455" w:rsidRPr="00FD0425" w:rsidRDefault="00E30455" w:rsidP="00E30455">
      <w:pPr>
        <w:pStyle w:val="PL"/>
        <w:rPr>
          <w:snapToGrid w:val="0"/>
        </w:rPr>
      </w:pPr>
    </w:p>
    <w:p w14:paraId="3275ED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3275ED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...},</w:t>
      </w:r>
    </w:p>
    <w:p w14:paraId="3275ED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3275ED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3275ED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3275ED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5F" w14:textId="77777777" w:rsidR="00E30455" w:rsidRPr="00FD0425" w:rsidRDefault="00E30455" w:rsidP="00E30455">
      <w:pPr>
        <w:pStyle w:val="PL"/>
        <w:rPr>
          <w:snapToGrid w:val="0"/>
        </w:rPr>
      </w:pPr>
    </w:p>
    <w:p w14:paraId="3275ED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3275ED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63" w14:textId="77777777" w:rsidR="00E30455" w:rsidRPr="00FD0425" w:rsidRDefault="00E30455" w:rsidP="00E30455">
      <w:pPr>
        <w:pStyle w:val="PL"/>
        <w:rPr>
          <w:snapToGrid w:val="0"/>
        </w:rPr>
      </w:pPr>
    </w:p>
    <w:p w14:paraId="3275ED64" w14:textId="77777777" w:rsidR="00E30455" w:rsidRPr="00FD0425" w:rsidRDefault="00E30455" w:rsidP="00E30455">
      <w:pPr>
        <w:pStyle w:val="PL"/>
      </w:pPr>
      <w:r w:rsidRPr="00FD0425">
        <w:t>PDUSessionType</w:t>
      </w:r>
      <w:bookmarkEnd w:id="2304"/>
      <w:r w:rsidRPr="00FD0425">
        <w:t xml:space="preserve"> ::= ENUMERATED {ipv4, ipv6, ipv4v6, ethernet, unstructured, ...}</w:t>
      </w:r>
    </w:p>
    <w:p w14:paraId="3275ED65" w14:textId="77777777" w:rsidR="00E30455" w:rsidRPr="00FD0425" w:rsidRDefault="00E30455" w:rsidP="00E30455">
      <w:pPr>
        <w:pStyle w:val="PL"/>
      </w:pPr>
    </w:p>
    <w:p w14:paraId="3275ED66" w14:textId="77777777" w:rsidR="00E30455" w:rsidRPr="00FD0425" w:rsidRDefault="00E30455" w:rsidP="00E30455">
      <w:pPr>
        <w:pStyle w:val="PL"/>
      </w:pPr>
      <w:bookmarkStart w:id="2305" w:name="_Hlk513550486"/>
      <w:r w:rsidRPr="00FD0425">
        <w:t>PDUSession-ID</w:t>
      </w:r>
      <w:bookmarkEnd w:id="2305"/>
      <w:r w:rsidRPr="00FD0425">
        <w:tab/>
        <w:t>::= INTEGER (0..255)</w:t>
      </w:r>
    </w:p>
    <w:p w14:paraId="3275ED67" w14:textId="77777777" w:rsidR="00E30455" w:rsidRPr="00FD0425" w:rsidRDefault="00E30455" w:rsidP="00E30455">
      <w:pPr>
        <w:pStyle w:val="PL"/>
      </w:pPr>
    </w:p>
    <w:p w14:paraId="3275ED68" w14:textId="77777777" w:rsidR="00E30455" w:rsidRPr="00FD0425" w:rsidRDefault="00E30455" w:rsidP="00E30455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3275ED69" w14:textId="77777777" w:rsidR="00E30455" w:rsidRPr="00FD0425" w:rsidRDefault="00E30455" w:rsidP="00E30455">
      <w:pPr>
        <w:pStyle w:val="PL"/>
      </w:pPr>
    </w:p>
    <w:p w14:paraId="3275ED6A" w14:textId="77777777" w:rsidR="00E30455" w:rsidRPr="00FD0425" w:rsidRDefault="00E30455" w:rsidP="00E30455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3275ED6B" w14:textId="77777777" w:rsidR="00E30455" w:rsidRPr="00FD0425" w:rsidRDefault="00E30455" w:rsidP="00E30455">
      <w:pPr>
        <w:pStyle w:val="PL"/>
      </w:pPr>
    </w:p>
    <w:p w14:paraId="3275ED6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3275ED6D" w14:textId="77777777" w:rsidR="00E30455" w:rsidRPr="00FD0425" w:rsidRDefault="00E30455" w:rsidP="00E30455">
      <w:pPr>
        <w:pStyle w:val="PL"/>
      </w:pPr>
    </w:p>
    <w:p w14:paraId="3275ED6E" w14:textId="77777777" w:rsidR="00E30455" w:rsidRPr="00FD0425" w:rsidRDefault="00E30455" w:rsidP="00E30455">
      <w:pPr>
        <w:pStyle w:val="PL"/>
      </w:pPr>
      <w:r w:rsidRPr="00FD0425">
        <w:t>PortNumber ::= BIT STRING (SIZE (16))</w:t>
      </w:r>
    </w:p>
    <w:p w14:paraId="3275ED6F" w14:textId="77777777" w:rsidR="00E30455" w:rsidRPr="00FD0425" w:rsidRDefault="00E30455" w:rsidP="00E30455">
      <w:pPr>
        <w:pStyle w:val="PL"/>
      </w:pPr>
    </w:p>
    <w:p w14:paraId="3275ED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3275ED71" w14:textId="77777777" w:rsidR="00E30455" w:rsidRPr="00FD0425" w:rsidRDefault="00E30455" w:rsidP="00E30455">
      <w:pPr>
        <w:pStyle w:val="PL"/>
      </w:pPr>
    </w:p>
    <w:p w14:paraId="3275ED72" w14:textId="77777777" w:rsidR="00E30455" w:rsidRPr="00FD0425" w:rsidRDefault="00E30455" w:rsidP="00E30455">
      <w:pPr>
        <w:pStyle w:val="PL"/>
      </w:pPr>
    </w:p>
    <w:p w14:paraId="3275ED73" w14:textId="77777777" w:rsidR="00E30455" w:rsidRPr="00FD0425" w:rsidRDefault="00E30455" w:rsidP="00E30455">
      <w:pPr>
        <w:pStyle w:val="PL"/>
      </w:pPr>
      <w:r w:rsidRPr="00FD0425">
        <w:t>ProtectedE-UTRAResourceIndication ::= SEQUENCE {</w:t>
      </w:r>
    </w:p>
    <w:p w14:paraId="3275ED74" w14:textId="77777777" w:rsidR="00E30455" w:rsidRPr="00FD0425" w:rsidRDefault="00E30455" w:rsidP="00E30455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3275ED75" w14:textId="77777777" w:rsidR="00E30455" w:rsidRPr="00FD0425" w:rsidRDefault="00E30455" w:rsidP="00E30455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3275ED76" w14:textId="77777777" w:rsidR="00E30455" w:rsidRPr="00FD0425" w:rsidRDefault="00E30455" w:rsidP="00E30455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77" w14:textId="77777777" w:rsidR="00E30455" w:rsidRPr="00FD0425" w:rsidRDefault="00E30455" w:rsidP="00E30455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3275ED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7B" w14:textId="77777777" w:rsidR="00E30455" w:rsidRPr="00FD0425" w:rsidRDefault="00E30455" w:rsidP="00E30455">
      <w:pPr>
        <w:pStyle w:val="PL"/>
        <w:rPr>
          <w:snapToGrid w:val="0"/>
        </w:rPr>
      </w:pPr>
    </w:p>
    <w:p w14:paraId="3275ED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3275ED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7F" w14:textId="77777777" w:rsidR="00E30455" w:rsidRPr="00FD0425" w:rsidRDefault="00E30455" w:rsidP="00E30455">
      <w:pPr>
        <w:pStyle w:val="PL"/>
      </w:pPr>
    </w:p>
    <w:p w14:paraId="3275ED80" w14:textId="77777777" w:rsidR="00E30455" w:rsidRPr="00FD0425" w:rsidRDefault="00E30455" w:rsidP="00E30455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3275ED81" w14:textId="77777777" w:rsidR="00E30455" w:rsidRPr="00FD0425" w:rsidRDefault="00E30455" w:rsidP="00E30455">
      <w:pPr>
        <w:pStyle w:val="PL"/>
      </w:pPr>
    </w:p>
    <w:p w14:paraId="3275ED82" w14:textId="77777777" w:rsidR="00E30455" w:rsidRPr="00FD0425" w:rsidRDefault="00E30455" w:rsidP="00E30455">
      <w:pPr>
        <w:pStyle w:val="PL"/>
      </w:pPr>
      <w:r w:rsidRPr="00FD0425">
        <w:t>ProtectedE-UTRAResource-Item ::= SEQUENCE {</w:t>
      </w:r>
    </w:p>
    <w:p w14:paraId="3275ED83" w14:textId="77777777" w:rsidR="00E30455" w:rsidRPr="00FD0425" w:rsidRDefault="00E30455" w:rsidP="00E30455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3275ED84" w14:textId="77777777" w:rsidR="00E30455" w:rsidRPr="00FD0425" w:rsidRDefault="00E30455" w:rsidP="00E30455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3275ED85" w14:textId="77777777" w:rsidR="00E30455" w:rsidRPr="00FD0425" w:rsidRDefault="00E30455" w:rsidP="00E30455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3275ED86" w14:textId="77777777" w:rsidR="00E30455" w:rsidRPr="00FD0425" w:rsidRDefault="00E30455" w:rsidP="00E30455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3275ED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275ED8A" w14:textId="77777777" w:rsidR="00E30455" w:rsidRPr="00FD0425" w:rsidRDefault="00E30455" w:rsidP="00E30455">
      <w:pPr>
        <w:pStyle w:val="PL"/>
        <w:rPr>
          <w:snapToGrid w:val="0"/>
        </w:rPr>
      </w:pPr>
    </w:p>
    <w:p w14:paraId="3275ED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3275ED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8E" w14:textId="77777777" w:rsidR="00E30455" w:rsidRPr="00FD0425" w:rsidRDefault="00E30455" w:rsidP="00E30455">
      <w:pPr>
        <w:pStyle w:val="PL"/>
      </w:pPr>
    </w:p>
    <w:p w14:paraId="3275ED8F" w14:textId="77777777" w:rsidR="00E30455" w:rsidRPr="00FD0425" w:rsidRDefault="00E30455" w:rsidP="00E30455">
      <w:pPr>
        <w:pStyle w:val="PL"/>
      </w:pPr>
    </w:p>
    <w:p w14:paraId="3275ED90" w14:textId="77777777" w:rsidR="00E30455" w:rsidRPr="00FD0425" w:rsidRDefault="00E30455" w:rsidP="00E30455">
      <w:pPr>
        <w:pStyle w:val="PL"/>
      </w:pPr>
      <w:r w:rsidRPr="00FD0425">
        <w:t>ProtectedE-UTRAFootprintTimePattern ::= SEQUENCE {</w:t>
      </w:r>
    </w:p>
    <w:p w14:paraId="3275ED91" w14:textId="77777777" w:rsidR="00E30455" w:rsidRPr="00FD0425" w:rsidRDefault="00E30455" w:rsidP="00E30455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3275ED92" w14:textId="77777777" w:rsidR="00E30455" w:rsidRPr="00FD0425" w:rsidRDefault="00E30455" w:rsidP="00E30455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3275ED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96" w14:textId="77777777" w:rsidR="00E30455" w:rsidRPr="00FD0425" w:rsidRDefault="00E30455" w:rsidP="00E30455">
      <w:pPr>
        <w:pStyle w:val="PL"/>
        <w:rPr>
          <w:snapToGrid w:val="0"/>
        </w:rPr>
      </w:pPr>
    </w:p>
    <w:p w14:paraId="3275ED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3275ED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9A" w14:textId="77777777" w:rsidR="00E30455" w:rsidRPr="00FD0425" w:rsidRDefault="00E30455" w:rsidP="00E30455">
      <w:pPr>
        <w:pStyle w:val="PL"/>
      </w:pPr>
    </w:p>
    <w:p w14:paraId="3275ED9B" w14:textId="77777777" w:rsidR="00E30455" w:rsidRPr="00FD0425" w:rsidRDefault="00E30455" w:rsidP="00E30455">
      <w:pPr>
        <w:pStyle w:val="PL"/>
      </w:pPr>
    </w:p>
    <w:p w14:paraId="3275ED9C" w14:textId="77777777" w:rsidR="00E30455" w:rsidRPr="00FD0425" w:rsidRDefault="00E30455" w:rsidP="00E30455">
      <w:pPr>
        <w:pStyle w:val="PL"/>
        <w:outlineLvl w:val="3"/>
      </w:pPr>
      <w:r w:rsidRPr="00FD0425">
        <w:t>-- Q</w:t>
      </w:r>
    </w:p>
    <w:p w14:paraId="3275ED9D" w14:textId="77777777" w:rsidR="00E30455" w:rsidRPr="00FD0425" w:rsidRDefault="00E30455" w:rsidP="00E30455">
      <w:pPr>
        <w:pStyle w:val="PL"/>
      </w:pPr>
    </w:p>
    <w:p w14:paraId="3275ED9E" w14:textId="77777777" w:rsidR="00E30455" w:rsidRPr="00FD0425" w:rsidRDefault="00E30455" w:rsidP="00E30455">
      <w:pPr>
        <w:pStyle w:val="PL"/>
      </w:pPr>
    </w:p>
    <w:p w14:paraId="3275ED9F" w14:textId="77777777" w:rsidR="00E30455" w:rsidRPr="00FD0425" w:rsidRDefault="00E30455" w:rsidP="00E30455">
      <w:pPr>
        <w:pStyle w:val="PL"/>
      </w:pPr>
      <w:r w:rsidRPr="00FD0425">
        <w:t>QoSCharacteristics ::= CHOICE {</w:t>
      </w:r>
    </w:p>
    <w:p w14:paraId="3275EDA0" w14:textId="77777777" w:rsidR="00E30455" w:rsidRPr="00FD0425" w:rsidRDefault="00E30455" w:rsidP="00E30455">
      <w:pPr>
        <w:pStyle w:val="PL"/>
      </w:pPr>
      <w:r w:rsidRPr="00FD0425">
        <w:tab/>
        <w:t>non-dynamic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NonDynamic5QIDescriptor,</w:t>
      </w:r>
    </w:p>
    <w:p w14:paraId="3275EDA1" w14:textId="77777777" w:rsidR="00E30455" w:rsidRPr="00FD0425" w:rsidRDefault="00E30455" w:rsidP="00E30455">
      <w:pPr>
        <w:pStyle w:val="PL"/>
      </w:pPr>
      <w:r w:rsidRPr="00FD0425">
        <w:tab/>
        <w:t>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Dynamic5QIDescriptor,</w:t>
      </w:r>
    </w:p>
    <w:p w14:paraId="3275ED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3275ED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A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DA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EDA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A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A8" w14:textId="77777777" w:rsidR="00E30455" w:rsidRPr="00FD0425" w:rsidRDefault="00E30455" w:rsidP="00E30455">
      <w:pPr>
        <w:pStyle w:val="PL"/>
      </w:pPr>
    </w:p>
    <w:p w14:paraId="3275EDA9" w14:textId="77777777" w:rsidR="00E30455" w:rsidRPr="00FD0425" w:rsidRDefault="00E30455" w:rsidP="00E30455">
      <w:pPr>
        <w:pStyle w:val="PL"/>
      </w:pPr>
    </w:p>
    <w:p w14:paraId="3275EDAA" w14:textId="77777777" w:rsidR="00E30455" w:rsidRPr="00FD0425" w:rsidRDefault="00E30455" w:rsidP="00E30455">
      <w:pPr>
        <w:pStyle w:val="PL"/>
      </w:pPr>
      <w:bookmarkStart w:id="2306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2306"/>
      <w:r w:rsidRPr="00FD0425">
        <w:tab/>
        <w:t>::= INTEGER (0..63, ...)</w:t>
      </w:r>
    </w:p>
    <w:p w14:paraId="3275EDAB" w14:textId="77777777" w:rsidR="00E30455" w:rsidRPr="00FD0425" w:rsidRDefault="00E30455" w:rsidP="00E30455">
      <w:pPr>
        <w:pStyle w:val="PL"/>
      </w:pPr>
    </w:p>
    <w:p w14:paraId="3275EDAC" w14:textId="77777777" w:rsidR="00E30455" w:rsidRPr="00FD0425" w:rsidRDefault="00E30455" w:rsidP="00E30455">
      <w:pPr>
        <w:pStyle w:val="PL"/>
      </w:pPr>
    </w:p>
    <w:p w14:paraId="3275EDAD" w14:textId="77777777" w:rsidR="00E30455" w:rsidRPr="00FD0425" w:rsidRDefault="00E30455" w:rsidP="00E30455">
      <w:pPr>
        <w:pStyle w:val="PL"/>
      </w:pPr>
      <w:r w:rsidRPr="00FD0425">
        <w:t>QoSFlowLevelQoSParameters ::= SEQUENCE {</w:t>
      </w:r>
    </w:p>
    <w:p w14:paraId="3275EDAE" w14:textId="77777777" w:rsidR="00E30455" w:rsidRPr="00FD0425" w:rsidRDefault="00E30455" w:rsidP="00E30455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3275EDAF" w14:textId="77777777" w:rsidR="00E30455" w:rsidRPr="00FD0425" w:rsidRDefault="00E30455" w:rsidP="00E30455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3275EDB0" w14:textId="77777777" w:rsidR="00E30455" w:rsidRPr="00FD0425" w:rsidRDefault="00E30455" w:rsidP="00E30455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2307" w:name="_Hlk515426213"/>
      <w:r w:rsidRPr="00FD0425">
        <w:t>GBRQoSFlowInfo</w:t>
      </w:r>
      <w:bookmarkEnd w:id="2307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B1" w14:textId="77777777" w:rsidR="00E30455" w:rsidRPr="00FD0425" w:rsidRDefault="00E30455" w:rsidP="00E30455">
      <w:pPr>
        <w:pStyle w:val="PL"/>
      </w:pPr>
      <w:r w:rsidRPr="00FD0425">
        <w:tab/>
        <w:t>relectiveQoS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B2" w14:textId="77777777" w:rsidR="00E30455" w:rsidRPr="00FD0425" w:rsidRDefault="00E30455" w:rsidP="00E30455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B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DB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B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B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D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D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B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BA" w14:textId="77777777" w:rsidR="00E30455" w:rsidRPr="00FD0425" w:rsidRDefault="00E30455" w:rsidP="00E30455">
      <w:pPr>
        <w:pStyle w:val="PL"/>
      </w:pPr>
    </w:p>
    <w:p w14:paraId="3275EDBB" w14:textId="77777777" w:rsidR="00E30455" w:rsidRPr="00FD0425" w:rsidRDefault="00E30455" w:rsidP="00E30455">
      <w:pPr>
        <w:pStyle w:val="PL"/>
      </w:pPr>
    </w:p>
    <w:p w14:paraId="3275ED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3275EDBD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3275EDBE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3275ED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C0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DC1" w14:textId="77777777" w:rsidR="00E30455" w:rsidRPr="00FD0425" w:rsidRDefault="00E30455" w:rsidP="00E30455">
      <w:pPr>
        <w:pStyle w:val="PL"/>
      </w:pPr>
    </w:p>
    <w:p w14:paraId="3275EDC2" w14:textId="77777777" w:rsidR="00E30455" w:rsidRPr="00FD0425" w:rsidRDefault="00E30455" w:rsidP="00E30455">
      <w:pPr>
        <w:pStyle w:val="PL"/>
      </w:pPr>
    </w:p>
    <w:p w14:paraId="3275EDC3" w14:textId="77777777" w:rsidR="00E30455" w:rsidRPr="00FD0425" w:rsidRDefault="00E30455" w:rsidP="00E30455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3275EDC4" w14:textId="77777777" w:rsidR="00E30455" w:rsidRPr="00FD0425" w:rsidRDefault="00E30455" w:rsidP="00E30455">
      <w:pPr>
        <w:pStyle w:val="PL"/>
      </w:pPr>
    </w:p>
    <w:p w14:paraId="3275EDC5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3275EDC6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DC7" w14:textId="77777777" w:rsidR="00E30455" w:rsidRPr="00FD0425" w:rsidRDefault="00E30455" w:rsidP="00E30455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3275EDC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DC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CA" w14:textId="77777777" w:rsidR="00E30455" w:rsidRPr="00FD0425" w:rsidRDefault="00E30455" w:rsidP="00E30455">
      <w:pPr>
        <w:pStyle w:val="PL"/>
      </w:pPr>
      <w:r w:rsidRPr="00FD0425">
        <w:t>}</w:t>
      </w:r>
    </w:p>
    <w:p w14:paraId="3275ED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DC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DC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C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CF" w14:textId="77777777" w:rsidR="00E30455" w:rsidRPr="00FD0425" w:rsidRDefault="00E30455" w:rsidP="00E30455">
      <w:pPr>
        <w:pStyle w:val="PL"/>
      </w:pPr>
    </w:p>
    <w:p w14:paraId="3275EDD0" w14:textId="77777777" w:rsidR="00E30455" w:rsidRPr="00FD0425" w:rsidRDefault="00E30455" w:rsidP="00E30455">
      <w:pPr>
        <w:pStyle w:val="PL"/>
      </w:pPr>
    </w:p>
    <w:p w14:paraId="3275ED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QoSFlows-List ::= SEQUENCE (SIZE (1..maxnoofQoSFlows)) OF </w:t>
      </w:r>
      <w:r w:rsidRPr="00FD0425">
        <w:rPr>
          <w:snapToGrid w:val="0"/>
        </w:rPr>
        <w:t>QoSFlow</w:t>
      </w:r>
      <w:r w:rsidRPr="00FD0425">
        <w:t>-Item</w:t>
      </w:r>
    </w:p>
    <w:p w14:paraId="3275EDD2" w14:textId="77777777" w:rsidR="00E30455" w:rsidRPr="00FD0425" w:rsidRDefault="00E30455" w:rsidP="00E30455">
      <w:pPr>
        <w:pStyle w:val="PL"/>
        <w:rPr>
          <w:snapToGrid w:val="0"/>
        </w:rPr>
      </w:pPr>
    </w:p>
    <w:p w14:paraId="3275EDD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3275EDD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D5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DD6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DD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D8" w14:textId="77777777" w:rsidR="00E30455" w:rsidRPr="00FD0425" w:rsidRDefault="00E30455" w:rsidP="00E30455">
      <w:pPr>
        <w:pStyle w:val="PL"/>
      </w:pPr>
      <w:r w:rsidRPr="00FD0425">
        <w:t>}</w:t>
      </w:r>
    </w:p>
    <w:p w14:paraId="3275EDD9" w14:textId="77777777" w:rsidR="00E30455" w:rsidRPr="00FD0425" w:rsidRDefault="00E30455" w:rsidP="00E30455">
      <w:pPr>
        <w:pStyle w:val="PL"/>
      </w:pPr>
    </w:p>
    <w:p w14:paraId="3275ED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D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DD" w14:textId="77777777" w:rsidR="00E30455" w:rsidRPr="00FD0425" w:rsidRDefault="00E30455" w:rsidP="00E30455">
      <w:pPr>
        <w:pStyle w:val="PL"/>
      </w:pPr>
    </w:p>
    <w:p w14:paraId="3275EDDE" w14:textId="77777777" w:rsidR="00E30455" w:rsidRPr="00FD0425" w:rsidRDefault="00E30455" w:rsidP="00E30455">
      <w:pPr>
        <w:pStyle w:val="PL"/>
      </w:pPr>
    </w:p>
    <w:p w14:paraId="3275ED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3275EDE0" w14:textId="77777777" w:rsidR="00E30455" w:rsidRPr="00FD0425" w:rsidRDefault="00E30455" w:rsidP="00E30455">
      <w:pPr>
        <w:pStyle w:val="PL"/>
        <w:rPr>
          <w:snapToGrid w:val="0"/>
        </w:rPr>
      </w:pPr>
    </w:p>
    <w:p w14:paraId="3275EDE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3275EDE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E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DE4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QoSFlowwithCause</w:t>
      </w:r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DE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E6" w14:textId="77777777" w:rsidR="00E30455" w:rsidRPr="00FD0425" w:rsidRDefault="00E30455" w:rsidP="00E30455">
      <w:pPr>
        <w:pStyle w:val="PL"/>
      </w:pPr>
      <w:r w:rsidRPr="00FD0425">
        <w:t>}</w:t>
      </w:r>
    </w:p>
    <w:p w14:paraId="3275EDE7" w14:textId="77777777" w:rsidR="00E30455" w:rsidRPr="00FD0425" w:rsidRDefault="00E30455" w:rsidP="00E30455">
      <w:pPr>
        <w:pStyle w:val="PL"/>
      </w:pPr>
    </w:p>
    <w:p w14:paraId="3275EDE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D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EB" w14:textId="77777777" w:rsidR="00E30455" w:rsidRPr="00FD0425" w:rsidRDefault="00E30455" w:rsidP="00E30455">
      <w:pPr>
        <w:pStyle w:val="PL"/>
      </w:pPr>
    </w:p>
    <w:p w14:paraId="3275EDEC" w14:textId="77777777" w:rsidR="00E30455" w:rsidRPr="00FD0425" w:rsidRDefault="00E30455" w:rsidP="00E30455">
      <w:pPr>
        <w:pStyle w:val="PL"/>
      </w:pPr>
    </w:p>
    <w:p w14:paraId="3275ED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lastRenderedPageBreak/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3275EDEE" w14:textId="77777777" w:rsidR="00E30455" w:rsidRPr="00FD0425" w:rsidRDefault="00E30455" w:rsidP="00E30455">
      <w:pPr>
        <w:pStyle w:val="PL"/>
        <w:rPr>
          <w:snapToGrid w:val="0"/>
        </w:rPr>
      </w:pPr>
    </w:p>
    <w:p w14:paraId="3275EDE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3275EDF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F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DF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F3" w14:textId="77777777" w:rsidR="00E30455" w:rsidRPr="00FD0425" w:rsidRDefault="00E30455" w:rsidP="00E30455">
      <w:pPr>
        <w:pStyle w:val="PL"/>
      </w:pPr>
      <w:r w:rsidRPr="00FD0425">
        <w:t>}</w:t>
      </w:r>
    </w:p>
    <w:p w14:paraId="3275EDF4" w14:textId="77777777" w:rsidR="00E30455" w:rsidRPr="00FD0425" w:rsidRDefault="00E30455" w:rsidP="00E30455">
      <w:pPr>
        <w:pStyle w:val="PL"/>
      </w:pPr>
    </w:p>
    <w:p w14:paraId="3275EDF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DF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F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F8" w14:textId="77777777" w:rsidR="00E30455" w:rsidRPr="00FD0425" w:rsidRDefault="00E30455" w:rsidP="00E30455">
      <w:pPr>
        <w:pStyle w:val="PL"/>
      </w:pPr>
    </w:p>
    <w:p w14:paraId="3275EDF9" w14:textId="77777777" w:rsidR="00E30455" w:rsidRPr="00FD0425" w:rsidRDefault="00E30455" w:rsidP="00E30455">
      <w:pPr>
        <w:pStyle w:val="PL"/>
      </w:pPr>
    </w:p>
    <w:p w14:paraId="3275ED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3275EDFB" w14:textId="77777777" w:rsidR="00E30455" w:rsidRPr="00FD0425" w:rsidRDefault="00E30455" w:rsidP="00E30455">
      <w:pPr>
        <w:pStyle w:val="PL"/>
        <w:rPr>
          <w:snapToGrid w:val="0"/>
        </w:rPr>
      </w:pPr>
    </w:p>
    <w:p w14:paraId="3275EDF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3275EDF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F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275EDF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E0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E0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02" w14:textId="77777777" w:rsidR="00E30455" w:rsidRPr="00FD0425" w:rsidRDefault="00E30455" w:rsidP="00E30455">
      <w:pPr>
        <w:pStyle w:val="PL"/>
      </w:pPr>
      <w:r w:rsidRPr="00FD0425">
        <w:t>}</w:t>
      </w:r>
    </w:p>
    <w:p w14:paraId="3275EE03" w14:textId="77777777" w:rsidR="00E30455" w:rsidRPr="00FD0425" w:rsidRDefault="00E30455" w:rsidP="00E30455">
      <w:pPr>
        <w:pStyle w:val="PL"/>
      </w:pPr>
    </w:p>
    <w:p w14:paraId="3275EE0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E0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0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07" w14:textId="77777777" w:rsidR="00E30455" w:rsidRPr="00FD0425" w:rsidRDefault="00E30455" w:rsidP="00E30455">
      <w:pPr>
        <w:pStyle w:val="PL"/>
      </w:pPr>
    </w:p>
    <w:p w14:paraId="3275EE08" w14:textId="77777777" w:rsidR="00E30455" w:rsidRPr="00FD0425" w:rsidRDefault="00E30455" w:rsidP="00E30455">
      <w:pPr>
        <w:pStyle w:val="PL"/>
      </w:pPr>
      <w:r w:rsidRPr="00FD0425">
        <w:t>QoSFlowsUsageReportList ::= SEQUENCE (SIZE(1..maxnoofQoSFlows)) OF QoSFlowsUsageReport-Item</w:t>
      </w:r>
    </w:p>
    <w:p w14:paraId="3275EE09" w14:textId="77777777" w:rsidR="00E30455" w:rsidRPr="00FD0425" w:rsidRDefault="00E30455" w:rsidP="00E30455">
      <w:pPr>
        <w:pStyle w:val="PL"/>
      </w:pPr>
    </w:p>
    <w:p w14:paraId="3275EE0A" w14:textId="77777777" w:rsidR="00E30455" w:rsidRPr="00FD0425" w:rsidRDefault="00E30455" w:rsidP="00E30455">
      <w:pPr>
        <w:pStyle w:val="PL"/>
      </w:pPr>
      <w:r w:rsidRPr="00FD0425">
        <w:t>QoSFlowsUsageReport-Item ::= SEQUENCE {</w:t>
      </w:r>
    </w:p>
    <w:p w14:paraId="3275EE0B" w14:textId="77777777" w:rsidR="00E30455" w:rsidRPr="00FD0425" w:rsidRDefault="00E30455" w:rsidP="00E30455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3275EE0C" w14:textId="77777777" w:rsidR="00E30455" w:rsidRPr="00FD0425" w:rsidRDefault="00E30455" w:rsidP="00E30455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...},</w:t>
      </w:r>
    </w:p>
    <w:p w14:paraId="3275EE0D" w14:textId="77777777" w:rsidR="00E30455" w:rsidRPr="00FD0425" w:rsidRDefault="00E30455" w:rsidP="00E30455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3275EE0E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3275EE0F" w14:textId="77777777" w:rsidR="00E30455" w:rsidRPr="00FD0425" w:rsidRDefault="00E30455" w:rsidP="00E30455">
      <w:pPr>
        <w:pStyle w:val="PL"/>
      </w:pPr>
      <w:r w:rsidRPr="00FD0425">
        <w:t>...</w:t>
      </w:r>
    </w:p>
    <w:p w14:paraId="3275EE10" w14:textId="77777777" w:rsidR="00E30455" w:rsidRPr="00FD0425" w:rsidRDefault="00E30455" w:rsidP="00E30455">
      <w:pPr>
        <w:pStyle w:val="PL"/>
      </w:pPr>
      <w:r w:rsidRPr="00FD0425">
        <w:t>}</w:t>
      </w:r>
    </w:p>
    <w:p w14:paraId="3275EE11" w14:textId="77777777" w:rsidR="00E30455" w:rsidRPr="00FD0425" w:rsidRDefault="00E30455" w:rsidP="00E30455">
      <w:pPr>
        <w:pStyle w:val="PL"/>
      </w:pPr>
    </w:p>
    <w:p w14:paraId="3275EE12" w14:textId="77777777" w:rsidR="00E30455" w:rsidRPr="00FD0425" w:rsidRDefault="00E30455" w:rsidP="00E30455">
      <w:pPr>
        <w:pStyle w:val="PL"/>
      </w:pPr>
      <w:r w:rsidRPr="00FD0425">
        <w:t>QoSFlowsUsageReport-Item-ExtIEs XNAP-PROTOCOL-EXTENSION ::= {</w:t>
      </w:r>
    </w:p>
    <w:p w14:paraId="3275EE1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14" w14:textId="77777777" w:rsidR="00E30455" w:rsidRPr="00FD0425" w:rsidRDefault="00E30455" w:rsidP="00E30455">
      <w:pPr>
        <w:pStyle w:val="PL"/>
      </w:pPr>
      <w:r w:rsidRPr="00FD0425">
        <w:t>}</w:t>
      </w:r>
    </w:p>
    <w:p w14:paraId="3275EE15" w14:textId="77777777" w:rsidR="00E30455" w:rsidRPr="00FD0425" w:rsidRDefault="00E30455" w:rsidP="00E30455">
      <w:pPr>
        <w:pStyle w:val="PL"/>
      </w:pPr>
    </w:p>
    <w:p w14:paraId="3275EE16" w14:textId="77777777" w:rsidR="00E30455" w:rsidRPr="00FD0425" w:rsidRDefault="00E30455" w:rsidP="00E30455">
      <w:pPr>
        <w:pStyle w:val="PL"/>
        <w:outlineLvl w:val="3"/>
      </w:pPr>
      <w:r w:rsidRPr="00FD0425">
        <w:t>-- R</w:t>
      </w:r>
    </w:p>
    <w:p w14:paraId="3275EE1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18" w14:textId="77777777" w:rsidR="00FD4BDD" w:rsidRPr="00300B5A" w:rsidRDefault="00FD4BDD" w:rsidP="00FD4BDD">
      <w:pPr>
        <w:pStyle w:val="PL"/>
        <w:rPr>
          <w:ins w:id="2308" w:author="Author" w:date="2020-05-17T13:55:00Z"/>
        </w:rPr>
      </w:pPr>
      <w:ins w:id="2309" w:author="Author" w:date="2020-05-17T13:55:00Z">
        <w:r w:rsidRPr="00300B5A">
          <w:rPr>
            <w:noProof w:val="0"/>
            <w:snapToGrid w:val="0"/>
          </w:rPr>
          <w:t>RadioResourceStatus</w:t>
        </w:r>
        <w:r w:rsidRPr="00300B5A">
          <w:tab/>
          <w:t>::= CHOICE {</w:t>
        </w:r>
      </w:ins>
    </w:p>
    <w:p w14:paraId="3275EE19" w14:textId="77777777" w:rsidR="00FD4BDD" w:rsidRPr="00300B5A" w:rsidRDefault="00FD4BDD" w:rsidP="00FD4BDD">
      <w:pPr>
        <w:pStyle w:val="PL"/>
        <w:tabs>
          <w:tab w:val="clear" w:pos="3072"/>
          <w:tab w:val="left" w:pos="3488"/>
        </w:tabs>
        <w:rPr>
          <w:ins w:id="2310" w:author="Author" w:date="2020-05-17T13:55:00Z"/>
        </w:rPr>
      </w:pPr>
      <w:ins w:id="2311" w:author="Author" w:date="2020-05-17T13:55:00Z">
        <w:r w:rsidRPr="00300B5A">
          <w:tab/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tab/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t>,</w:t>
        </w:r>
      </w:ins>
    </w:p>
    <w:p w14:paraId="3275EE1A" w14:textId="77777777" w:rsidR="00FD4BDD" w:rsidRPr="00300B5A" w:rsidRDefault="00FD4BDD" w:rsidP="00FD4BDD">
      <w:pPr>
        <w:pStyle w:val="PL"/>
        <w:tabs>
          <w:tab w:val="clear" w:pos="2304"/>
          <w:tab w:val="left" w:pos="2140"/>
        </w:tabs>
        <w:rPr>
          <w:ins w:id="2312" w:author="Author" w:date="2020-05-17T13:55:00Z"/>
        </w:rPr>
      </w:pPr>
      <w:ins w:id="2313" w:author="Author" w:date="2020-05-17T13:55:00Z">
        <w:r w:rsidRPr="00300B5A">
          <w:tab/>
          <w:t>gNB</w:t>
        </w:r>
        <w:r w:rsidRPr="00300B5A">
          <w:rPr>
            <w:noProof w:val="0"/>
            <w:snapToGrid w:val="0"/>
          </w:rPr>
          <w:t>-RadioResourceStatus</w:t>
        </w:r>
        <w:r w:rsidRPr="00300B5A">
          <w:tab/>
          <w:t xml:space="preserve">        GNB-</w:t>
        </w:r>
        <w:r w:rsidRPr="00300B5A">
          <w:rPr>
            <w:noProof w:val="0"/>
            <w:snapToGrid w:val="0"/>
          </w:rPr>
          <w:t>RadioResourceStatus,</w:t>
        </w:r>
      </w:ins>
    </w:p>
    <w:p w14:paraId="3275EE1B" w14:textId="77777777" w:rsidR="00FD4BDD" w:rsidRPr="00300B5A" w:rsidRDefault="00FD4BDD" w:rsidP="00FD4BDD">
      <w:pPr>
        <w:pStyle w:val="PL"/>
        <w:tabs>
          <w:tab w:val="clear" w:pos="2688"/>
          <w:tab w:val="clear" w:pos="3072"/>
          <w:tab w:val="left" w:pos="3572"/>
          <w:tab w:val="left" w:pos="3620"/>
        </w:tabs>
        <w:rPr>
          <w:ins w:id="2314" w:author="Author" w:date="2020-05-17T13:55:00Z"/>
        </w:rPr>
      </w:pPr>
      <w:ins w:id="2315" w:author="Author" w:date="2020-05-17T13:55:00Z">
        <w:r w:rsidRPr="00300B5A">
          <w:tab/>
          <w:t>choice-extension</w:t>
        </w:r>
        <w:r w:rsidRPr="00300B5A">
          <w:tab/>
        </w:r>
        <w:r w:rsidRPr="00300B5A">
          <w:tab/>
        </w:r>
        <w:r w:rsidRPr="00300B5A">
          <w:tab/>
          <w:t xml:space="preserve">ProtocolIE-Single-Container { { </w:t>
        </w:r>
        <w:r w:rsidRPr="00300B5A">
          <w:rPr>
            <w:noProof w:val="0"/>
            <w:snapToGrid w:val="0"/>
          </w:rPr>
          <w:t>RadioResourceStatus</w:t>
        </w:r>
        <w:r w:rsidRPr="00300B5A">
          <w:t>-ExtIEs} }</w:t>
        </w:r>
      </w:ins>
    </w:p>
    <w:p w14:paraId="3275EE1C" w14:textId="77777777" w:rsidR="00FD4BDD" w:rsidRPr="00300B5A" w:rsidRDefault="00FD4BDD" w:rsidP="00FD4BDD">
      <w:pPr>
        <w:pStyle w:val="PL"/>
        <w:rPr>
          <w:ins w:id="2316" w:author="Author" w:date="2020-05-17T13:55:00Z"/>
        </w:rPr>
      </w:pPr>
    </w:p>
    <w:p w14:paraId="3275EE1D" w14:textId="77777777" w:rsidR="00FD4BDD" w:rsidRPr="00300B5A" w:rsidRDefault="00FD4BDD" w:rsidP="00FD4BDD">
      <w:pPr>
        <w:pStyle w:val="PL"/>
        <w:rPr>
          <w:ins w:id="2317" w:author="Author" w:date="2020-05-17T13:55:00Z"/>
        </w:rPr>
      </w:pPr>
      <w:ins w:id="2318" w:author="Author" w:date="2020-05-17T13:55:00Z">
        <w:r w:rsidRPr="00300B5A">
          <w:t>}</w:t>
        </w:r>
      </w:ins>
    </w:p>
    <w:p w14:paraId="3275EE1E" w14:textId="77777777" w:rsidR="00FD4BDD" w:rsidRPr="00300B5A" w:rsidRDefault="00FD4BDD" w:rsidP="00FD4BDD">
      <w:pPr>
        <w:pStyle w:val="PL"/>
        <w:rPr>
          <w:ins w:id="2319" w:author="Author" w:date="2020-05-17T13:55:00Z"/>
        </w:rPr>
      </w:pPr>
    </w:p>
    <w:p w14:paraId="3275EE1F" w14:textId="77777777" w:rsidR="00FD4BDD" w:rsidRPr="00300B5A" w:rsidRDefault="00FD4BDD" w:rsidP="00FD4BDD">
      <w:pPr>
        <w:pStyle w:val="PL"/>
        <w:rPr>
          <w:ins w:id="2320" w:author="Author" w:date="2020-05-17T13:55:00Z"/>
        </w:rPr>
      </w:pPr>
      <w:ins w:id="2321" w:author="Author" w:date="2020-05-17T13:55:00Z">
        <w:r w:rsidRPr="00300B5A">
          <w:rPr>
            <w:noProof w:val="0"/>
            <w:snapToGrid w:val="0"/>
          </w:rPr>
          <w:lastRenderedPageBreak/>
          <w:t>RadioResourceStatus</w:t>
        </w:r>
        <w:r w:rsidRPr="00300B5A">
          <w:t>-ExtIEs XNAP-PROTOCOL-IES ::= {</w:t>
        </w:r>
      </w:ins>
    </w:p>
    <w:p w14:paraId="3275EE20" w14:textId="77777777" w:rsidR="00FD4BDD" w:rsidRPr="00300B5A" w:rsidRDefault="00FD4BDD" w:rsidP="00FD4BDD">
      <w:pPr>
        <w:pStyle w:val="PL"/>
        <w:rPr>
          <w:ins w:id="2322" w:author="Author" w:date="2020-05-17T13:55:00Z"/>
        </w:rPr>
      </w:pPr>
      <w:ins w:id="2323" w:author="Author" w:date="2020-05-17T13:55:00Z">
        <w:r w:rsidRPr="00300B5A">
          <w:tab/>
          <w:t>...</w:t>
        </w:r>
      </w:ins>
    </w:p>
    <w:p w14:paraId="3275EE21" w14:textId="77777777" w:rsidR="00FD4BDD" w:rsidRDefault="00FD4BDD" w:rsidP="00FD4BDD">
      <w:pPr>
        <w:pStyle w:val="PL"/>
        <w:rPr>
          <w:ins w:id="2324" w:author="Author" w:date="2020-05-17T13:55:00Z"/>
        </w:rPr>
      </w:pPr>
      <w:ins w:id="2325" w:author="Author" w:date="2020-05-17T13:55:00Z">
        <w:r w:rsidRPr="00300B5A">
          <w:t>}</w:t>
        </w:r>
      </w:ins>
    </w:p>
    <w:p w14:paraId="3275EE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3" w14:textId="77777777" w:rsidR="00E3045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326" w:name="_Hlk513532370"/>
    </w:p>
    <w:p w14:paraId="3275EE2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3275EE2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327" w:name="_Hlk515439004"/>
      <w:r w:rsidRPr="00FD0425">
        <w:rPr>
          <w:noProof w:val="0"/>
          <w:snapToGrid w:val="0"/>
          <w:lang w:eastAsia="zh-CN"/>
        </w:rPr>
        <w:t>RANAreaID</w:t>
      </w:r>
      <w:bookmarkEnd w:id="2326"/>
      <w:bookmarkEnd w:id="2327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E2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E2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E2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E2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2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2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3275EE2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3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3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3275EE3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328" w:name="_Hlk513533037"/>
      <w:r w:rsidRPr="00FD0425">
        <w:rPr>
          <w:noProof w:val="0"/>
          <w:snapToGrid w:val="0"/>
          <w:lang w:eastAsia="zh-CN"/>
        </w:rPr>
        <w:t>RANPagingArea</w:t>
      </w:r>
      <w:bookmarkEnd w:id="2328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E3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275EE3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3275EE3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3275EE3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3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3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EE3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3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4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4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3275EE4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3275EE4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3275EE4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3275EE4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4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4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3275EE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4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4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4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2329" w:name="_Hlk515246357"/>
      <w:r w:rsidRPr="00FD0425">
        <w:rPr>
          <w:noProof w:val="0"/>
          <w:snapToGrid w:val="0"/>
        </w:rPr>
        <w:t>RANPagingAttemptInfo</w:t>
      </w:r>
      <w:bookmarkEnd w:id="2329"/>
      <w:r w:rsidRPr="00FD0425">
        <w:rPr>
          <w:noProof w:val="0"/>
          <w:snapToGrid w:val="0"/>
        </w:rPr>
        <w:t xml:space="preserve"> ::= SEQUENCE {</w:t>
      </w:r>
    </w:p>
    <w:p w14:paraId="3275EE4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3275EE4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3275EE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3275EE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E5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3275EE5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5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E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5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58" w14:textId="77777777" w:rsidR="00E30455" w:rsidRPr="00FD0425" w:rsidRDefault="00E30455" w:rsidP="00E30455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3275EE59" w14:textId="77777777" w:rsidR="00E30455" w:rsidRPr="00FD0425" w:rsidRDefault="00E30455" w:rsidP="00E30455">
      <w:pPr>
        <w:pStyle w:val="PL"/>
      </w:pPr>
      <w:r w:rsidRPr="00FD0425">
        <w:tab/>
        <w:t>true,</w:t>
      </w:r>
    </w:p>
    <w:p w14:paraId="3275EE5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5B" w14:textId="77777777" w:rsidR="00E30455" w:rsidRPr="00FD0425" w:rsidRDefault="00E30455" w:rsidP="00E30455">
      <w:pPr>
        <w:pStyle w:val="PL"/>
      </w:pPr>
      <w:r w:rsidRPr="00FD0425">
        <w:t>}</w:t>
      </w:r>
    </w:p>
    <w:p w14:paraId="3275EE5C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5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 xml:space="preserve">ID ::= INTEGER (1..64, ...) -- </w:t>
      </w:r>
      <w:r w:rsidRPr="00FD0425">
        <w:rPr>
          <w:lang w:eastAsia="ja-JP"/>
        </w:rPr>
        <w:t>This IE may need to be refined.</w:t>
      </w:r>
    </w:p>
    <w:p w14:paraId="3275EE5E" w14:textId="77777777" w:rsidR="00E30455" w:rsidRPr="00FD0425" w:rsidRDefault="00E30455" w:rsidP="00E30455">
      <w:pPr>
        <w:pStyle w:val="PL"/>
      </w:pPr>
    </w:p>
    <w:p w14:paraId="3275EE5F" w14:textId="77777777" w:rsidR="00E30455" w:rsidRPr="00FD0425" w:rsidRDefault="00E30455" w:rsidP="00E30455">
      <w:pPr>
        <w:pStyle w:val="PL"/>
      </w:pPr>
    </w:p>
    <w:p w14:paraId="3275EE60" w14:textId="77777777" w:rsidR="00E30455" w:rsidRPr="00FD0425" w:rsidRDefault="00E30455" w:rsidP="00E30455">
      <w:pPr>
        <w:pStyle w:val="PL"/>
      </w:pPr>
      <w:r w:rsidRPr="00FD0425">
        <w:t>ReflectiveQoSAttribute ::= ENUMERATED {subject-to-reflective-QoS, ...}</w:t>
      </w:r>
    </w:p>
    <w:p w14:paraId="3275EE61" w14:textId="77777777" w:rsidR="00E30455" w:rsidRPr="00FD0425" w:rsidRDefault="00E30455" w:rsidP="00E30455">
      <w:pPr>
        <w:pStyle w:val="PL"/>
      </w:pPr>
    </w:p>
    <w:p w14:paraId="3275EE6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3275EE64" w14:textId="77777777" w:rsidR="00E30455" w:rsidRPr="00FD0425" w:rsidRDefault="00E30455" w:rsidP="00E30455">
      <w:pPr>
        <w:pStyle w:val="PL"/>
      </w:pPr>
      <w:r w:rsidRPr="00FD0425">
        <w:tab/>
        <w:t>cell,</w:t>
      </w:r>
    </w:p>
    <w:p w14:paraId="3275EE6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66" w14:textId="77777777" w:rsidR="00E30455" w:rsidRPr="00FD0425" w:rsidRDefault="00E30455" w:rsidP="00E30455">
      <w:pPr>
        <w:pStyle w:val="PL"/>
      </w:pPr>
      <w:r w:rsidRPr="00FD0425">
        <w:t>}</w:t>
      </w:r>
    </w:p>
    <w:p w14:paraId="3275EE67" w14:textId="77777777" w:rsidR="00E30455" w:rsidRDefault="00E30455" w:rsidP="00E30455">
      <w:pPr>
        <w:pStyle w:val="PL"/>
      </w:pPr>
    </w:p>
    <w:p w14:paraId="3275EE68" w14:textId="77777777" w:rsidR="00E30455" w:rsidRDefault="00E30455" w:rsidP="00E30455">
      <w:pPr>
        <w:pStyle w:val="PL"/>
      </w:pPr>
    </w:p>
    <w:p w14:paraId="3275EE69" w14:textId="77777777" w:rsidR="00FD4BDD" w:rsidRPr="00300B5A" w:rsidRDefault="00FD4BDD" w:rsidP="00FD4BDD">
      <w:pPr>
        <w:pStyle w:val="PL"/>
        <w:rPr>
          <w:ins w:id="2330" w:author="Author" w:date="2020-05-17T13:55:00Z"/>
          <w:noProof w:val="0"/>
          <w:snapToGrid w:val="0"/>
        </w:rPr>
      </w:pPr>
      <w:ins w:id="2331" w:author="Author" w:date="2020-05-17T13:55:00Z">
        <w:r w:rsidRPr="00300B5A">
          <w:rPr>
            <w:noProof w:val="0"/>
            <w:snapToGrid w:val="0"/>
          </w:rPr>
          <w:t>ReportCharacteristics :</w:t>
        </w:r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 BIT STRING(SIZE(32))</w:t>
        </w:r>
      </w:ins>
    </w:p>
    <w:p w14:paraId="3275EE6A" w14:textId="77777777" w:rsidR="00FD4BDD" w:rsidRPr="00300B5A" w:rsidRDefault="00FD4BDD" w:rsidP="00FD4BDD">
      <w:pPr>
        <w:pStyle w:val="PL"/>
        <w:rPr>
          <w:ins w:id="2332" w:author="Author" w:date="2020-05-17T13:55:00Z"/>
          <w:noProof w:val="0"/>
          <w:snapToGrid w:val="0"/>
        </w:rPr>
      </w:pPr>
    </w:p>
    <w:p w14:paraId="3275EE6B" w14:textId="77777777" w:rsidR="00FD4BDD" w:rsidRPr="00300B5A" w:rsidRDefault="00FD4BDD" w:rsidP="00FD4BDD">
      <w:pPr>
        <w:pStyle w:val="PL"/>
        <w:rPr>
          <w:ins w:id="2333" w:author="Author" w:date="2020-05-17T13:55:00Z"/>
          <w:noProof w:val="0"/>
          <w:snapToGrid w:val="0"/>
        </w:rPr>
      </w:pPr>
    </w:p>
    <w:p w14:paraId="3275EE6C" w14:textId="77777777" w:rsidR="00FD4BDD" w:rsidRPr="00300B5A" w:rsidRDefault="00FD4BDD" w:rsidP="00FD4BDD">
      <w:pPr>
        <w:pStyle w:val="PL"/>
        <w:spacing w:line="0" w:lineRule="atLeast"/>
        <w:rPr>
          <w:ins w:id="2334" w:author="Author" w:date="2020-05-17T13:55:00Z"/>
          <w:noProof w:val="0"/>
          <w:snapToGrid w:val="0"/>
        </w:rPr>
      </w:pPr>
      <w:ins w:id="2335" w:author="Author" w:date="2020-05-17T13:55:00Z">
        <w:r w:rsidRPr="00300B5A">
          <w:rPr>
            <w:noProof w:val="0"/>
            <w:snapToGrid w:val="0"/>
          </w:rPr>
          <w:t>ReportingPeriodicity ::= ENUMERATED {</w:t>
        </w:r>
      </w:ins>
    </w:p>
    <w:p w14:paraId="3275EE6D" w14:textId="77777777" w:rsidR="00FD4BDD" w:rsidRPr="00300B5A" w:rsidRDefault="00FD4BDD" w:rsidP="00FD4BDD">
      <w:pPr>
        <w:pStyle w:val="PL"/>
        <w:spacing w:line="0" w:lineRule="atLeast"/>
        <w:rPr>
          <w:ins w:id="2336" w:author="Author" w:date="2020-05-17T13:55:00Z"/>
          <w:noProof w:val="0"/>
          <w:snapToGrid w:val="0"/>
        </w:rPr>
      </w:pPr>
      <w:ins w:id="2337" w:author="Author" w:date="2020-05-17T13:55:00Z">
        <w:r w:rsidRPr="00300B5A">
          <w:rPr>
            <w:noProof w:val="0"/>
            <w:snapToGrid w:val="0"/>
          </w:rPr>
          <w:tab/>
          <w:t>half-thousand-ms,</w:t>
        </w:r>
      </w:ins>
    </w:p>
    <w:p w14:paraId="3275EE6E" w14:textId="77777777" w:rsidR="00FD4BDD" w:rsidRPr="00300B5A" w:rsidRDefault="00FD4BDD" w:rsidP="00FD4BDD">
      <w:pPr>
        <w:pStyle w:val="PL"/>
        <w:spacing w:line="0" w:lineRule="atLeast"/>
        <w:ind w:firstLineChars="250" w:firstLine="400"/>
        <w:rPr>
          <w:ins w:id="2338" w:author="Author" w:date="2020-05-17T13:55:00Z"/>
          <w:noProof w:val="0"/>
          <w:snapToGrid w:val="0"/>
        </w:rPr>
      </w:pPr>
      <w:ins w:id="2339" w:author="Author" w:date="2020-05-17T13:55:00Z">
        <w:r w:rsidRPr="00300B5A">
          <w:rPr>
            <w:noProof w:val="0"/>
            <w:snapToGrid w:val="0"/>
          </w:rPr>
          <w:t>one-thousand-ms,</w:t>
        </w:r>
      </w:ins>
    </w:p>
    <w:p w14:paraId="3275EE6F" w14:textId="77777777" w:rsidR="00FD4BDD" w:rsidRPr="00300B5A" w:rsidRDefault="00FD4BDD" w:rsidP="00FD4BDD">
      <w:pPr>
        <w:pStyle w:val="PL"/>
        <w:spacing w:line="0" w:lineRule="atLeast"/>
        <w:rPr>
          <w:ins w:id="2340" w:author="Author" w:date="2020-05-17T13:55:00Z"/>
          <w:noProof w:val="0"/>
          <w:snapToGrid w:val="0"/>
        </w:rPr>
      </w:pPr>
      <w:ins w:id="2341" w:author="Author" w:date="2020-05-17T13:55:00Z">
        <w:r w:rsidRPr="00300B5A">
          <w:rPr>
            <w:noProof w:val="0"/>
            <w:snapToGrid w:val="0"/>
          </w:rPr>
          <w:tab/>
          <w:t>two-thousand-ms,</w:t>
        </w:r>
      </w:ins>
    </w:p>
    <w:p w14:paraId="3275EE70" w14:textId="77777777" w:rsidR="00FD4BDD" w:rsidRPr="00300B5A" w:rsidRDefault="00FD4BDD" w:rsidP="00FD4BDD">
      <w:pPr>
        <w:pStyle w:val="PL"/>
        <w:spacing w:line="0" w:lineRule="atLeast"/>
        <w:rPr>
          <w:ins w:id="2342" w:author="Author" w:date="2020-05-17T13:55:00Z"/>
          <w:noProof w:val="0"/>
          <w:snapToGrid w:val="0"/>
        </w:rPr>
      </w:pPr>
      <w:ins w:id="2343" w:author="Author" w:date="2020-05-17T13:55:00Z">
        <w:r w:rsidRPr="00300B5A">
          <w:rPr>
            <w:noProof w:val="0"/>
            <w:snapToGrid w:val="0"/>
          </w:rPr>
          <w:tab/>
          <w:t>five-thousand-ms,</w:t>
        </w:r>
      </w:ins>
    </w:p>
    <w:p w14:paraId="3275EE71" w14:textId="77777777" w:rsidR="00FD4BDD" w:rsidRPr="00300B5A" w:rsidRDefault="00FD4BDD" w:rsidP="00FD4BDD">
      <w:pPr>
        <w:pStyle w:val="PL"/>
        <w:spacing w:line="0" w:lineRule="atLeast"/>
        <w:rPr>
          <w:ins w:id="2344" w:author="Author" w:date="2020-05-17T13:55:00Z"/>
          <w:noProof w:val="0"/>
          <w:snapToGrid w:val="0"/>
        </w:rPr>
      </w:pPr>
      <w:ins w:id="2345" w:author="Author" w:date="2020-05-17T13:55:00Z">
        <w:r w:rsidRPr="00300B5A">
          <w:rPr>
            <w:noProof w:val="0"/>
            <w:snapToGrid w:val="0"/>
          </w:rPr>
          <w:tab/>
          <w:t>ten-thousand-ms,</w:t>
        </w:r>
      </w:ins>
    </w:p>
    <w:p w14:paraId="3275EE72" w14:textId="77777777" w:rsidR="00FD4BDD" w:rsidRPr="00300B5A" w:rsidRDefault="00FD4BDD" w:rsidP="00FD4BDD">
      <w:pPr>
        <w:pStyle w:val="PL"/>
        <w:spacing w:line="0" w:lineRule="atLeast"/>
        <w:rPr>
          <w:ins w:id="2346" w:author="Author" w:date="2020-05-17T13:55:00Z"/>
          <w:noProof w:val="0"/>
          <w:snapToGrid w:val="0"/>
        </w:rPr>
      </w:pPr>
      <w:ins w:id="2347" w:author="Author" w:date="2020-05-17T13:55:00Z">
        <w:r w:rsidRPr="00300B5A">
          <w:rPr>
            <w:noProof w:val="0"/>
            <w:snapToGrid w:val="0"/>
          </w:rPr>
          <w:t>...</w:t>
        </w:r>
      </w:ins>
    </w:p>
    <w:p w14:paraId="3275EE73" w14:textId="77777777" w:rsidR="00FD4BDD" w:rsidRPr="00300B5A" w:rsidRDefault="00FD4BDD" w:rsidP="00FD4BDD">
      <w:pPr>
        <w:pStyle w:val="PL"/>
        <w:spacing w:line="0" w:lineRule="atLeast"/>
        <w:rPr>
          <w:ins w:id="2348" w:author="Author" w:date="2020-05-17T13:55:00Z"/>
          <w:noProof w:val="0"/>
          <w:snapToGrid w:val="0"/>
        </w:rPr>
      </w:pPr>
      <w:ins w:id="2349" w:author="Author" w:date="2020-05-17T13:55:00Z">
        <w:r w:rsidRPr="00300B5A">
          <w:rPr>
            <w:noProof w:val="0"/>
            <w:snapToGrid w:val="0"/>
          </w:rPr>
          <w:t>}</w:t>
        </w:r>
      </w:ins>
    </w:p>
    <w:p w14:paraId="3275EE74" w14:textId="77777777" w:rsidR="00FD4BDD" w:rsidRPr="00300B5A" w:rsidRDefault="00FD4BDD" w:rsidP="00FD4BDD">
      <w:pPr>
        <w:pStyle w:val="PL"/>
        <w:rPr>
          <w:ins w:id="2350" w:author="Author" w:date="2020-05-17T13:55:00Z"/>
        </w:rPr>
      </w:pPr>
    </w:p>
    <w:p w14:paraId="3275EE75" w14:textId="77777777" w:rsidR="00FD4BDD" w:rsidRPr="00300B5A" w:rsidRDefault="00FD4BDD" w:rsidP="00FD4BDD">
      <w:pPr>
        <w:pStyle w:val="PL"/>
        <w:rPr>
          <w:ins w:id="2351" w:author="Author" w:date="2020-05-17T13:55:00Z"/>
        </w:rPr>
      </w:pPr>
    </w:p>
    <w:p w14:paraId="3275EE76" w14:textId="77777777" w:rsidR="00FD4BDD" w:rsidRPr="00300B5A" w:rsidRDefault="00FD4BDD" w:rsidP="00FD4BDD">
      <w:pPr>
        <w:pStyle w:val="PL"/>
        <w:spacing w:line="0" w:lineRule="atLeast"/>
        <w:rPr>
          <w:ins w:id="2352" w:author="Author" w:date="2020-05-17T13:55:00Z"/>
          <w:noProof w:val="0"/>
          <w:snapToGrid w:val="0"/>
        </w:rPr>
      </w:pPr>
      <w:ins w:id="2353" w:author="Author" w:date="2020-05-17T13:55:00Z">
        <w:r w:rsidRPr="00300B5A">
          <w:rPr>
            <w:noProof w:val="0"/>
            <w:snapToGrid w:val="0"/>
          </w:rPr>
          <w:t>RegistrationRequest :</w:t>
        </w:r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ENUMERATED {start, stop,</w:t>
        </w:r>
        <w:r w:rsidRPr="00300B5A">
          <w:rPr>
            <w:noProof w:val="0"/>
            <w:snapToGrid w:val="0"/>
            <w:lang w:eastAsia="zh-CN"/>
          </w:rPr>
          <w:t xml:space="preserve"> </w:t>
        </w:r>
        <w:r w:rsidRPr="00300B5A">
          <w:rPr>
            <w:noProof w:val="0"/>
            <w:snapToGrid w:val="0"/>
          </w:rPr>
          <w:t xml:space="preserve">add, </w:t>
        </w:r>
        <w:r w:rsidRPr="00300B5A">
          <w:rPr>
            <w:noProof w:val="0"/>
          </w:rPr>
          <w:t>...</w:t>
        </w:r>
        <w:r w:rsidRPr="00300B5A">
          <w:rPr>
            <w:noProof w:val="0"/>
            <w:snapToGrid w:val="0"/>
          </w:rPr>
          <w:t xml:space="preserve"> }</w:t>
        </w:r>
      </w:ins>
    </w:p>
    <w:p w14:paraId="3275EE77" w14:textId="77777777" w:rsidR="00FD4BDD" w:rsidRPr="00FD0425" w:rsidRDefault="00FD4BDD" w:rsidP="00FD4BDD">
      <w:pPr>
        <w:pStyle w:val="PL"/>
        <w:rPr>
          <w:ins w:id="2354" w:author="Author" w:date="2020-05-17T13:55:00Z"/>
        </w:rPr>
      </w:pPr>
    </w:p>
    <w:p w14:paraId="3275EE78" w14:textId="77777777" w:rsidR="00E30455" w:rsidRPr="00FD0425" w:rsidRDefault="00E30455" w:rsidP="00E30455">
      <w:pPr>
        <w:pStyle w:val="PL"/>
      </w:pPr>
    </w:p>
    <w:p w14:paraId="3275EE7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RequestReferenceID ::= INTEGER (1..64, ...)</w:t>
      </w:r>
    </w:p>
    <w:p w14:paraId="3275EE7A" w14:textId="77777777" w:rsidR="00E30455" w:rsidRPr="00FD0425" w:rsidRDefault="00E30455" w:rsidP="00E30455">
      <w:pPr>
        <w:pStyle w:val="PL"/>
      </w:pPr>
    </w:p>
    <w:p w14:paraId="3275EE7B" w14:textId="77777777" w:rsidR="00E30455" w:rsidRPr="00FD0425" w:rsidRDefault="00E30455" w:rsidP="00E30455">
      <w:pPr>
        <w:pStyle w:val="PL"/>
      </w:pPr>
    </w:p>
    <w:p w14:paraId="3275EE7C" w14:textId="77777777" w:rsidR="00E30455" w:rsidRPr="00FD0425" w:rsidRDefault="00E30455" w:rsidP="00E30455">
      <w:pPr>
        <w:pStyle w:val="PL"/>
      </w:pPr>
      <w:r w:rsidRPr="00FD0425">
        <w:t>ReservedSubframePattern ::= SEQUENCE {</w:t>
      </w:r>
    </w:p>
    <w:p w14:paraId="3275EE7D" w14:textId="77777777" w:rsidR="00E30455" w:rsidRPr="00FD0425" w:rsidRDefault="00E30455" w:rsidP="00E30455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3275EE7E" w14:textId="77777777" w:rsidR="00E30455" w:rsidRPr="00FD0425" w:rsidRDefault="00E30455" w:rsidP="00E30455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3275EE7F" w14:textId="77777777" w:rsidR="00E30455" w:rsidRPr="00FD0425" w:rsidRDefault="00E30455" w:rsidP="00E30455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E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3275EE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83" w14:textId="77777777" w:rsidR="00E30455" w:rsidRPr="00FD0425" w:rsidRDefault="00E30455" w:rsidP="00E30455">
      <w:pPr>
        <w:pStyle w:val="PL"/>
        <w:rPr>
          <w:snapToGrid w:val="0"/>
        </w:rPr>
      </w:pPr>
    </w:p>
    <w:p w14:paraId="3275EE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3275EE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87" w14:textId="77777777" w:rsidR="00E30455" w:rsidRPr="00FD0425" w:rsidRDefault="00E30455" w:rsidP="00E30455">
      <w:pPr>
        <w:pStyle w:val="PL"/>
      </w:pPr>
    </w:p>
    <w:p w14:paraId="3275EE88" w14:textId="77777777" w:rsidR="00E30455" w:rsidRPr="00FD0425" w:rsidRDefault="00E30455" w:rsidP="00E30455">
      <w:pPr>
        <w:pStyle w:val="PL"/>
      </w:pPr>
    </w:p>
    <w:p w14:paraId="3275EE89" w14:textId="77777777" w:rsidR="00E30455" w:rsidRPr="00FD0425" w:rsidRDefault="00E30455" w:rsidP="00E30455">
      <w:pPr>
        <w:pStyle w:val="PL"/>
      </w:pPr>
    </w:p>
    <w:p w14:paraId="3275EE8A" w14:textId="77777777" w:rsidR="00E30455" w:rsidRPr="00FD0425" w:rsidRDefault="00E30455" w:rsidP="00E30455">
      <w:pPr>
        <w:pStyle w:val="PL"/>
      </w:pPr>
      <w:r w:rsidRPr="00FD0425">
        <w:t>ResetRequestTypeInfo ::= CHOICE {</w:t>
      </w:r>
    </w:p>
    <w:p w14:paraId="3275EE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3275EE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3275EE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3275EE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8F" w14:textId="77777777" w:rsidR="00E30455" w:rsidRPr="00FD0425" w:rsidRDefault="00E30455" w:rsidP="00E30455">
      <w:pPr>
        <w:pStyle w:val="PL"/>
      </w:pPr>
    </w:p>
    <w:p w14:paraId="3275EE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3275EE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93" w14:textId="77777777" w:rsidR="00E30455" w:rsidRPr="00FD0425" w:rsidRDefault="00E30455" w:rsidP="00E30455">
      <w:pPr>
        <w:pStyle w:val="PL"/>
      </w:pPr>
    </w:p>
    <w:p w14:paraId="3275EE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3275EE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3275EE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98" w14:textId="77777777" w:rsidR="00E30455" w:rsidRPr="00FD0425" w:rsidRDefault="00E30455" w:rsidP="00E30455">
      <w:pPr>
        <w:pStyle w:val="PL"/>
        <w:rPr>
          <w:snapToGrid w:val="0"/>
        </w:rPr>
      </w:pPr>
    </w:p>
    <w:p w14:paraId="3275EE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3275EE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9C" w14:textId="77777777" w:rsidR="00E30455" w:rsidRPr="00FD0425" w:rsidRDefault="00E30455" w:rsidP="00E30455">
      <w:pPr>
        <w:pStyle w:val="PL"/>
      </w:pPr>
    </w:p>
    <w:p w14:paraId="3275EE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3275EE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3275EE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3275EE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A2" w14:textId="77777777" w:rsidR="00E30455" w:rsidRPr="00FD0425" w:rsidRDefault="00E30455" w:rsidP="00E30455">
      <w:pPr>
        <w:pStyle w:val="PL"/>
        <w:rPr>
          <w:snapToGrid w:val="0"/>
        </w:rPr>
      </w:pPr>
    </w:p>
    <w:p w14:paraId="3275EE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3275EE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A6" w14:textId="77777777" w:rsidR="00E30455" w:rsidRPr="00FD0425" w:rsidRDefault="00E30455" w:rsidP="00E30455">
      <w:pPr>
        <w:pStyle w:val="PL"/>
      </w:pPr>
    </w:p>
    <w:p w14:paraId="3275EEA7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3275EEA8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E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3275EEAA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AB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A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EA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A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A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B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E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B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B3" w14:textId="77777777" w:rsidR="00E30455" w:rsidRPr="00FD0425" w:rsidRDefault="00E30455" w:rsidP="00E30455">
      <w:pPr>
        <w:pStyle w:val="PL"/>
      </w:pPr>
    </w:p>
    <w:p w14:paraId="3275EEB4" w14:textId="77777777" w:rsidR="00E30455" w:rsidRPr="00FD0425" w:rsidRDefault="00E30455" w:rsidP="00E30455">
      <w:pPr>
        <w:pStyle w:val="PL"/>
      </w:pPr>
    </w:p>
    <w:p w14:paraId="3275EEB5" w14:textId="77777777" w:rsidR="00E30455" w:rsidRPr="00FD0425" w:rsidRDefault="00E30455" w:rsidP="00E30455">
      <w:pPr>
        <w:pStyle w:val="PL"/>
      </w:pPr>
      <w:r w:rsidRPr="00FD0425">
        <w:lastRenderedPageBreak/>
        <w:t>ResetResponseTypeInfo ::= CHOICE {</w:t>
      </w:r>
    </w:p>
    <w:p w14:paraId="3275EE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3275EE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3275EE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3275EE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BA" w14:textId="77777777" w:rsidR="00E30455" w:rsidRPr="00FD0425" w:rsidRDefault="00E30455" w:rsidP="00E30455">
      <w:pPr>
        <w:pStyle w:val="PL"/>
      </w:pPr>
    </w:p>
    <w:p w14:paraId="3275EE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3275EE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BE" w14:textId="77777777" w:rsidR="00E30455" w:rsidRPr="00FD0425" w:rsidRDefault="00E30455" w:rsidP="00E30455">
      <w:pPr>
        <w:pStyle w:val="PL"/>
      </w:pPr>
    </w:p>
    <w:p w14:paraId="3275EE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3275EE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3275EE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C3" w14:textId="77777777" w:rsidR="00E30455" w:rsidRPr="00FD0425" w:rsidRDefault="00E30455" w:rsidP="00E30455">
      <w:pPr>
        <w:pStyle w:val="PL"/>
        <w:rPr>
          <w:snapToGrid w:val="0"/>
        </w:rPr>
      </w:pPr>
    </w:p>
    <w:p w14:paraId="3275EE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3275EE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C7" w14:textId="77777777" w:rsidR="00E30455" w:rsidRPr="00FD0425" w:rsidRDefault="00E30455" w:rsidP="00E30455">
      <w:pPr>
        <w:pStyle w:val="PL"/>
      </w:pPr>
    </w:p>
    <w:p w14:paraId="3275EE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3275EE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3275EE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3275EE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CD" w14:textId="77777777" w:rsidR="00E30455" w:rsidRPr="00FD0425" w:rsidRDefault="00E30455" w:rsidP="00E30455">
      <w:pPr>
        <w:pStyle w:val="PL"/>
        <w:rPr>
          <w:snapToGrid w:val="0"/>
        </w:rPr>
      </w:pPr>
    </w:p>
    <w:p w14:paraId="3275EE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3275EE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D1" w14:textId="77777777" w:rsidR="00E30455" w:rsidRPr="00FD0425" w:rsidRDefault="00E30455" w:rsidP="00E30455">
      <w:pPr>
        <w:pStyle w:val="PL"/>
      </w:pPr>
    </w:p>
    <w:p w14:paraId="3275EED2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3275EED3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E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3275EED5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D6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D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ED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E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D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DE" w14:textId="77777777" w:rsidR="00E30455" w:rsidRPr="00FD0425" w:rsidRDefault="00E30455" w:rsidP="00E30455">
      <w:pPr>
        <w:pStyle w:val="PL"/>
      </w:pPr>
    </w:p>
    <w:p w14:paraId="3275EEDF" w14:textId="77777777" w:rsidR="00E30455" w:rsidRPr="00FD0425" w:rsidRDefault="00E30455" w:rsidP="00E30455">
      <w:pPr>
        <w:pStyle w:val="PL"/>
      </w:pPr>
    </w:p>
    <w:p w14:paraId="3275EEE0" w14:textId="77777777" w:rsidR="00E30455" w:rsidRPr="00FD0425" w:rsidRDefault="00E30455" w:rsidP="00E30455">
      <w:pPr>
        <w:pStyle w:val="PL"/>
      </w:pPr>
      <w:bookmarkStart w:id="2355" w:name="_Hlk513543921"/>
      <w:r w:rsidRPr="00FD0425">
        <w:t>RLCMode</w:t>
      </w:r>
      <w:r w:rsidRPr="00FD0425">
        <w:tab/>
        <w:t>::= ENUMERATED {</w:t>
      </w:r>
    </w:p>
    <w:p w14:paraId="3275EEE1" w14:textId="77777777" w:rsidR="00E30455" w:rsidRPr="00FD0425" w:rsidRDefault="00E30455" w:rsidP="00E30455">
      <w:pPr>
        <w:pStyle w:val="PL"/>
      </w:pPr>
      <w:r w:rsidRPr="00FD0425">
        <w:tab/>
        <w:t>rlc-am,</w:t>
      </w:r>
    </w:p>
    <w:p w14:paraId="3275EE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3275EE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3275EE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3275EEE5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...</w:t>
      </w:r>
    </w:p>
    <w:p w14:paraId="3275EEE6" w14:textId="77777777" w:rsidR="00E30455" w:rsidRPr="00FD0425" w:rsidRDefault="00E30455" w:rsidP="00E30455">
      <w:pPr>
        <w:pStyle w:val="PL"/>
      </w:pPr>
      <w:r w:rsidRPr="00FD0425">
        <w:tab/>
        <w:t>}</w:t>
      </w:r>
    </w:p>
    <w:p w14:paraId="3275EEE7" w14:textId="77777777" w:rsidR="00E30455" w:rsidRPr="00FD0425" w:rsidRDefault="00E30455" w:rsidP="00E30455">
      <w:pPr>
        <w:pStyle w:val="PL"/>
      </w:pPr>
    </w:p>
    <w:p w14:paraId="3275EEE8" w14:textId="77777777" w:rsidR="00E30455" w:rsidRPr="00FD0425" w:rsidRDefault="00E30455" w:rsidP="00E30455">
      <w:pPr>
        <w:pStyle w:val="PL"/>
      </w:pPr>
    </w:p>
    <w:p w14:paraId="3275EE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3275EEE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3275EEE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3275EEE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E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E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3275EEF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F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F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F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3275EEF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3275EEF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F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F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F8" w14:textId="77777777" w:rsidR="00E30455" w:rsidRPr="00FD0425" w:rsidRDefault="00E30455" w:rsidP="00E30455">
      <w:pPr>
        <w:pStyle w:val="PL"/>
      </w:pPr>
    </w:p>
    <w:p w14:paraId="3275EEF9" w14:textId="77777777" w:rsidR="00E30455" w:rsidRPr="00FD0425" w:rsidRDefault="00E30455" w:rsidP="00E30455">
      <w:pPr>
        <w:pStyle w:val="PL"/>
      </w:pPr>
      <w:bookmarkStart w:id="2356" w:name="_Hlk515435069"/>
      <w:r w:rsidRPr="00FD0425">
        <w:t xml:space="preserve">RFSP-Index </w:t>
      </w:r>
      <w:bookmarkEnd w:id="2355"/>
      <w:bookmarkEnd w:id="2356"/>
      <w:r w:rsidRPr="00FD0425">
        <w:t>::= INTEGER (1..256)</w:t>
      </w:r>
    </w:p>
    <w:p w14:paraId="3275EEFA" w14:textId="77777777" w:rsidR="00E30455" w:rsidRPr="00FD0425" w:rsidRDefault="00E30455" w:rsidP="00E30455">
      <w:pPr>
        <w:pStyle w:val="PL"/>
      </w:pPr>
    </w:p>
    <w:p w14:paraId="3275EEFB" w14:textId="77777777" w:rsidR="00E30455" w:rsidRPr="00FD0425" w:rsidRDefault="00E30455" w:rsidP="00E30455">
      <w:pPr>
        <w:pStyle w:val="PL"/>
      </w:pPr>
    </w:p>
    <w:p w14:paraId="3275EE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275EEF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3275EE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3275EEF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F0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275EF01" w14:textId="77777777" w:rsidR="00E30455" w:rsidRDefault="00E30455" w:rsidP="00E30455">
      <w:pPr>
        <w:pStyle w:val="PL"/>
      </w:pPr>
    </w:p>
    <w:p w14:paraId="3275EF02" w14:textId="77777777" w:rsidR="00E30455" w:rsidRDefault="00E30455" w:rsidP="00E30455">
      <w:pPr>
        <w:pStyle w:val="PL"/>
      </w:pPr>
    </w:p>
    <w:p w14:paraId="3275EF03" w14:textId="77777777" w:rsidR="00FD4BDD" w:rsidRPr="00F35F02" w:rsidRDefault="00FD4BDD" w:rsidP="00FD4BD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357" w:author="Author" w:date="2020-05-17T13:55:00Z"/>
          <w:noProof w:val="0"/>
          <w:snapToGrid w:val="0"/>
        </w:rPr>
      </w:pPr>
      <w:ins w:id="2358" w:author="Author" w:date="2020-05-17T13:55:00Z">
        <w:r w:rsidRPr="00F35F02">
          <w:t>RRCConnections</w:t>
        </w:r>
        <w:r w:rsidRPr="00F35F02">
          <w:rPr>
            <w:noProof w:val="0"/>
            <w:snapToGrid w:val="0"/>
          </w:rPr>
          <w:t>::= SEQUENCE {</w:t>
        </w:r>
      </w:ins>
    </w:p>
    <w:p w14:paraId="3275EF04" w14:textId="77777777" w:rsidR="00FD4BDD" w:rsidRPr="00F35F02" w:rsidRDefault="00FD4BDD" w:rsidP="00FD4BDD">
      <w:pPr>
        <w:pStyle w:val="PL"/>
        <w:tabs>
          <w:tab w:val="clear" w:pos="2304"/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24"/>
          <w:tab w:val="left" w:pos="4304"/>
          <w:tab w:val="left" w:pos="10080"/>
        </w:tabs>
        <w:spacing w:line="0" w:lineRule="atLeast"/>
        <w:rPr>
          <w:ins w:id="2359" w:author="Author" w:date="2020-05-17T13:55:00Z"/>
          <w:noProof w:val="0"/>
          <w:snapToGrid w:val="0"/>
        </w:rPr>
      </w:pPr>
      <w:ins w:id="2360" w:author="Author" w:date="2020-05-17T13:55:00Z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 xml:space="preserve">noofRRCConnections                   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NoofRRCConnections</w:t>
        </w:r>
        <w:r w:rsidRPr="00F35F02">
          <w:rPr>
            <w:noProof w:val="0"/>
            <w:snapToGrid w:val="0"/>
          </w:rPr>
          <w:t>,</w:t>
        </w:r>
      </w:ins>
    </w:p>
    <w:p w14:paraId="3275EF05" w14:textId="77777777" w:rsidR="00FD4BDD" w:rsidRPr="00F35F02" w:rsidRDefault="00FD4BDD" w:rsidP="00FD4BD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2361" w:author="Author" w:date="2020-05-17T13:55:00Z"/>
          <w:noProof w:val="0"/>
          <w:snapToGrid w:val="0"/>
        </w:rPr>
      </w:pPr>
      <w:ins w:id="2362" w:author="Author" w:date="2020-05-17T13:55:00Z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>,</w:t>
        </w:r>
      </w:ins>
    </w:p>
    <w:p w14:paraId="3275EF06" w14:textId="77777777" w:rsidR="00FD4BDD" w:rsidRPr="00F35F02" w:rsidRDefault="00FD4BDD" w:rsidP="00FD4BD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2363" w:author="Author" w:date="2020-05-17T13:55:00Z"/>
          <w:noProof w:val="0"/>
          <w:snapToGrid w:val="0"/>
        </w:rPr>
      </w:pPr>
      <w:ins w:id="2364" w:author="Author" w:date="2020-05-17T13:55:00Z">
        <w:r w:rsidRPr="00F35F02">
          <w:rPr>
            <w:noProof w:val="0"/>
            <w:snapToGrid w:val="0"/>
          </w:rPr>
          <w:tab/>
          <w:t>iE-Extensions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 xml:space="preserve">ProtocolExtensionContainer { { </w:t>
        </w:r>
        <w:r w:rsidRPr="00F35F02">
          <w:t>RRCConnections</w:t>
        </w:r>
        <w:r w:rsidRPr="00F35F02">
          <w:rPr>
            <w:noProof w:val="0"/>
            <w:snapToGrid w:val="0"/>
          </w:rPr>
          <w:t>-ExtIEs} }</w:t>
        </w:r>
        <w:r w:rsidRPr="00F35F02">
          <w:rPr>
            <w:noProof w:val="0"/>
            <w:snapToGrid w:val="0"/>
          </w:rPr>
          <w:tab/>
          <w:t>OPTIONAL,</w:t>
        </w:r>
      </w:ins>
    </w:p>
    <w:p w14:paraId="3275EF07" w14:textId="77777777" w:rsidR="00FD4BDD" w:rsidRPr="00F35F02" w:rsidRDefault="00FD4BDD" w:rsidP="00FD4BD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365" w:author="Author" w:date="2020-05-17T13:55:00Z"/>
          <w:noProof w:val="0"/>
          <w:snapToGrid w:val="0"/>
        </w:rPr>
      </w:pPr>
      <w:ins w:id="2366" w:author="Author" w:date="2020-05-17T13:55:00Z">
        <w:r w:rsidRPr="00F35F02">
          <w:rPr>
            <w:noProof w:val="0"/>
            <w:snapToGrid w:val="0"/>
          </w:rPr>
          <w:tab/>
          <w:t>...</w:t>
        </w:r>
      </w:ins>
    </w:p>
    <w:p w14:paraId="3275EF08" w14:textId="77777777" w:rsidR="00FD4BDD" w:rsidRPr="00F35F02" w:rsidRDefault="00FD4BDD" w:rsidP="00FD4BD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367" w:author="Author" w:date="2020-05-17T13:55:00Z"/>
          <w:noProof w:val="0"/>
          <w:snapToGrid w:val="0"/>
        </w:rPr>
      </w:pPr>
      <w:ins w:id="2368" w:author="Author" w:date="2020-05-17T13:55:00Z">
        <w:r w:rsidRPr="00F35F02">
          <w:rPr>
            <w:noProof w:val="0"/>
            <w:snapToGrid w:val="0"/>
          </w:rPr>
          <w:t>}</w:t>
        </w:r>
      </w:ins>
    </w:p>
    <w:p w14:paraId="3275EF09" w14:textId="77777777" w:rsidR="00FD4BDD" w:rsidRPr="00F35F02" w:rsidRDefault="00FD4BDD" w:rsidP="00FD4BDD">
      <w:pPr>
        <w:pStyle w:val="PL"/>
        <w:spacing w:line="0" w:lineRule="atLeast"/>
        <w:rPr>
          <w:ins w:id="2369" w:author="Author" w:date="2020-05-17T13:55:00Z"/>
          <w:noProof w:val="0"/>
          <w:snapToGrid w:val="0"/>
        </w:rPr>
      </w:pPr>
    </w:p>
    <w:p w14:paraId="3275EF0A" w14:textId="77777777" w:rsidR="00FD4BDD" w:rsidRPr="00F35F02" w:rsidRDefault="00FD4BDD" w:rsidP="00FD4BDD">
      <w:pPr>
        <w:pStyle w:val="PL"/>
        <w:spacing w:line="0" w:lineRule="atLeast"/>
        <w:rPr>
          <w:ins w:id="2370" w:author="Author" w:date="2020-05-17T13:55:00Z"/>
          <w:noProof w:val="0"/>
          <w:snapToGrid w:val="0"/>
        </w:rPr>
      </w:pPr>
      <w:ins w:id="2371" w:author="Author" w:date="2020-05-17T13:55:00Z">
        <w:r w:rsidRPr="00F35F02">
          <w:t>RRCConnections</w:t>
        </w:r>
        <w:r w:rsidRPr="00F35F02">
          <w:rPr>
            <w:noProof w:val="0"/>
            <w:snapToGrid w:val="0"/>
          </w:rPr>
          <w:t>-ExtIEs XNAP-PROTOCOL-EXTENSION ::= {</w:t>
        </w:r>
      </w:ins>
    </w:p>
    <w:p w14:paraId="3275EF0B" w14:textId="77777777" w:rsidR="00FD4BDD" w:rsidRPr="00F35F02" w:rsidRDefault="00FD4BDD" w:rsidP="00FD4BDD">
      <w:pPr>
        <w:pStyle w:val="PL"/>
        <w:spacing w:line="0" w:lineRule="atLeast"/>
        <w:rPr>
          <w:ins w:id="2372" w:author="Author" w:date="2020-05-17T13:55:00Z"/>
          <w:noProof w:val="0"/>
          <w:snapToGrid w:val="0"/>
        </w:rPr>
      </w:pPr>
      <w:ins w:id="2373" w:author="Author" w:date="2020-05-17T13:55:00Z">
        <w:r w:rsidRPr="00F35F02">
          <w:rPr>
            <w:noProof w:val="0"/>
            <w:snapToGrid w:val="0"/>
          </w:rPr>
          <w:tab/>
          <w:t>...</w:t>
        </w:r>
      </w:ins>
    </w:p>
    <w:p w14:paraId="3275EF0C" w14:textId="77777777" w:rsidR="00FD4BDD" w:rsidRPr="00264429" w:rsidRDefault="00FD4BDD" w:rsidP="00FD4BDD">
      <w:pPr>
        <w:pStyle w:val="PL"/>
        <w:spacing w:line="0" w:lineRule="atLeast"/>
        <w:rPr>
          <w:ins w:id="2374" w:author="Author" w:date="2020-05-17T13:55:00Z"/>
          <w:noProof w:val="0"/>
          <w:snapToGrid w:val="0"/>
        </w:rPr>
      </w:pPr>
      <w:ins w:id="2375" w:author="Author" w:date="2020-05-17T13:55:00Z">
        <w:r w:rsidRPr="00F35F02">
          <w:rPr>
            <w:noProof w:val="0"/>
            <w:snapToGrid w:val="0"/>
          </w:rPr>
          <w:t>}</w:t>
        </w:r>
      </w:ins>
    </w:p>
    <w:p w14:paraId="3275EF0D" w14:textId="77777777" w:rsidR="00FD4BDD" w:rsidRPr="00264429" w:rsidRDefault="00FD4BDD" w:rsidP="00FD4BDD">
      <w:pPr>
        <w:pStyle w:val="PL"/>
        <w:rPr>
          <w:ins w:id="2376" w:author="Author" w:date="2020-05-17T13:55:00Z"/>
        </w:rPr>
      </w:pPr>
    </w:p>
    <w:p w14:paraId="3275EF0E" w14:textId="77777777" w:rsidR="00FD4BDD" w:rsidRPr="00C16F52" w:rsidRDefault="00FD4BDD" w:rsidP="00FD4BDD">
      <w:pPr>
        <w:pStyle w:val="PL"/>
        <w:rPr>
          <w:ins w:id="2377" w:author="Author" w:date="2020-05-17T13:55:00Z"/>
        </w:rPr>
      </w:pPr>
    </w:p>
    <w:p w14:paraId="3275EF0F" w14:textId="77777777" w:rsidR="00FD4BDD" w:rsidRPr="00E66D40" w:rsidRDefault="00FD4BDD" w:rsidP="00FD4BDD">
      <w:pPr>
        <w:pStyle w:val="PL"/>
        <w:rPr>
          <w:ins w:id="2378" w:author="Author" w:date="2020-05-17T13:55:00Z"/>
        </w:rPr>
      </w:pPr>
      <w:ins w:id="2379" w:author="Author" w:date="2020-05-17T13:55:00Z">
        <w:r w:rsidRPr="00E66D40">
          <w:rPr>
            <w:snapToGrid w:val="0"/>
          </w:rPr>
          <w:t>RRCReestab-initiated</w:t>
        </w:r>
        <w:r w:rsidRPr="00E66D40">
          <w:t xml:space="preserve"> ::= SEQUENCE {</w:t>
        </w:r>
      </w:ins>
    </w:p>
    <w:p w14:paraId="3275EF10" w14:textId="77777777" w:rsidR="00FD4BDD" w:rsidRPr="00264429" w:rsidRDefault="00FD4BDD" w:rsidP="00FD4BDD">
      <w:pPr>
        <w:pStyle w:val="PL"/>
        <w:rPr>
          <w:ins w:id="2380" w:author="Author" w:date="2020-05-17T13:55:00Z"/>
        </w:rPr>
      </w:pPr>
      <w:ins w:id="2381" w:author="Author" w:date="2020-05-17T13:55:00Z">
        <w:r w:rsidRPr="00E66D40">
          <w:tab/>
          <w:t>failureCellPCI</w:t>
        </w:r>
        <w:r w:rsidRPr="00E66D40">
          <w:rPr>
            <w:lang w:eastAsia="ja-JP"/>
          </w:rPr>
          <w:t xml:space="preserve">    </w:t>
        </w:r>
        <w:r w:rsidRPr="00D343D7">
          <w:t>NG-RAN-CellPCI</w:t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  <w:t>OPTIONAL</w:t>
        </w:r>
        <w:r w:rsidRPr="00D343D7">
          <w:t>,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1" w14:textId="77777777" w:rsidR="00FD4BDD" w:rsidRPr="00264429" w:rsidRDefault="00FD4BDD" w:rsidP="00FD4BDD">
      <w:pPr>
        <w:pStyle w:val="PL"/>
        <w:ind w:firstLineChars="250" w:firstLine="400"/>
        <w:rPr>
          <w:ins w:id="2382" w:author="Author" w:date="2020-05-17T13:55:00Z"/>
        </w:rPr>
      </w:pPr>
      <w:ins w:id="2383" w:author="Author" w:date="2020-05-17T13:55:00Z">
        <w:r w:rsidRPr="00264429">
          <w:rPr>
            <w:lang w:eastAsia="ja-JP"/>
          </w:rPr>
          <w:t>reestabCellCGI    NG-RAN-CGI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2" w14:textId="77777777" w:rsidR="00FD4BDD" w:rsidRPr="00264429" w:rsidRDefault="00FD4BDD" w:rsidP="00FD4BDD">
      <w:pPr>
        <w:pStyle w:val="PL"/>
        <w:ind w:firstLineChars="250" w:firstLine="400"/>
        <w:rPr>
          <w:ins w:id="2384" w:author="Author" w:date="2020-05-17T13:55:00Z"/>
        </w:rPr>
      </w:pPr>
      <w:ins w:id="2385" w:author="Author" w:date="2020-05-17T13:55:00Z">
        <w:r w:rsidRPr="00264429">
          <w:t>c-RNTI</w:t>
        </w:r>
        <w:r w:rsidRPr="00264429">
          <w:rPr>
            <w:lang w:eastAsia="ja-JP"/>
          </w:rPr>
          <w:t xml:space="preserve">            </w:t>
        </w:r>
        <w:r w:rsidRPr="00C16F52">
          <w:t>C-RNTI</w:t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3" w14:textId="77777777" w:rsidR="00FD4BDD" w:rsidRPr="00264429" w:rsidRDefault="00FD4BDD" w:rsidP="00FD4BDD">
      <w:pPr>
        <w:pStyle w:val="PL"/>
        <w:tabs>
          <w:tab w:val="clear" w:pos="3456"/>
          <w:tab w:val="left" w:pos="3620"/>
        </w:tabs>
        <w:ind w:firstLineChars="250" w:firstLine="400"/>
        <w:rPr>
          <w:ins w:id="2386" w:author="Author" w:date="2020-05-17T13:55:00Z"/>
        </w:rPr>
      </w:pPr>
      <w:ins w:id="2387" w:author="Author" w:date="2020-05-17T13:55:00Z">
        <w:r w:rsidRPr="00264429">
          <w:rPr>
            <w:lang w:eastAsia="ja-JP"/>
          </w:rPr>
          <w:t xml:space="preserve">shortMAC-I        </w:t>
        </w:r>
        <w:r w:rsidRPr="00264429">
          <w:rPr>
            <w:noProof w:val="0"/>
            <w:snapToGrid w:val="0"/>
          </w:rPr>
          <w:t>MAC-I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4" w14:textId="77777777" w:rsidR="00FD4BDD" w:rsidRPr="00264429" w:rsidRDefault="00FD4BDD" w:rsidP="00FD4BDD">
      <w:pPr>
        <w:pStyle w:val="PL"/>
        <w:ind w:firstLineChars="250" w:firstLine="400"/>
        <w:rPr>
          <w:ins w:id="2388" w:author="Author" w:date="2020-05-17T13:55:00Z"/>
        </w:rPr>
      </w:pPr>
      <w:ins w:id="2389" w:author="Author" w:date="2020-05-17T13:55:00Z">
        <w:r w:rsidRPr="00264429">
          <w:rPr>
            <w:lang w:eastAsia="ja-JP"/>
          </w:rPr>
          <w:t xml:space="preserve">uERLFReportContainer        </w:t>
        </w:r>
        <w:r w:rsidRPr="00264429">
          <w:rPr>
            <w:snapToGrid w:val="0"/>
          </w:rPr>
          <w:t>UERLFReportContainer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>,</w:t>
        </w:r>
      </w:ins>
    </w:p>
    <w:p w14:paraId="3275EF15" w14:textId="77777777" w:rsidR="00FD4BDD" w:rsidRPr="00E66D40" w:rsidRDefault="00FD4BDD" w:rsidP="00FD4BDD">
      <w:pPr>
        <w:pStyle w:val="PL"/>
        <w:rPr>
          <w:ins w:id="2390" w:author="Author" w:date="2020-05-17T13:55:00Z"/>
          <w:noProof w:val="0"/>
          <w:snapToGrid w:val="0"/>
          <w:lang w:eastAsia="zh-CN"/>
        </w:rPr>
      </w:pPr>
      <w:ins w:id="2391" w:author="Author" w:date="2020-05-17T13:55:00Z">
        <w:r w:rsidRPr="00C16F52">
          <w:rPr>
            <w:noProof w:val="0"/>
            <w:snapToGrid w:val="0"/>
            <w:lang w:eastAsia="zh-CN"/>
          </w:rPr>
          <w:tab/>
          <w:t>iE-Extensions</w:t>
        </w:r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  <w:t>ProtocolExtensionContainer { {</w:t>
        </w:r>
        <w:r w:rsidRPr="00E66D40">
          <w:rPr>
            <w:snapToGrid w:val="0"/>
          </w:rPr>
          <w:t xml:space="preserve"> RRCReestab-initiated</w:t>
        </w:r>
        <w:r w:rsidRPr="00E66D40">
          <w:rPr>
            <w:noProof w:val="0"/>
            <w:snapToGrid w:val="0"/>
            <w:lang w:eastAsia="zh-CN"/>
          </w:rPr>
          <w:t>-ExtIEs} } OPTIONAL,</w:t>
        </w:r>
      </w:ins>
    </w:p>
    <w:p w14:paraId="3275EF16" w14:textId="77777777" w:rsidR="00FD4BDD" w:rsidRPr="00E66D40" w:rsidRDefault="00FD4BDD" w:rsidP="00FD4BDD">
      <w:pPr>
        <w:pStyle w:val="PL"/>
        <w:rPr>
          <w:ins w:id="2392" w:author="Author" w:date="2020-05-17T13:55:00Z"/>
          <w:noProof w:val="0"/>
          <w:snapToGrid w:val="0"/>
          <w:lang w:eastAsia="zh-CN"/>
        </w:rPr>
      </w:pPr>
      <w:ins w:id="2393" w:author="Author" w:date="2020-05-17T13:55:00Z">
        <w:r w:rsidRPr="00E66D40">
          <w:rPr>
            <w:noProof w:val="0"/>
            <w:snapToGrid w:val="0"/>
            <w:lang w:eastAsia="zh-CN"/>
          </w:rPr>
          <w:tab/>
          <w:t>...</w:t>
        </w:r>
      </w:ins>
    </w:p>
    <w:p w14:paraId="3275EF17" w14:textId="77777777" w:rsidR="00FD4BDD" w:rsidRPr="00BD41A6" w:rsidRDefault="00FD4BDD" w:rsidP="00FD4BDD">
      <w:pPr>
        <w:pStyle w:val="PL"/>
        <w:rPr>
          <w:ins w:id="2394" w:author="Author" w:date="2020-05-17T13:55:00Z"/>
          <w:noProof w:val="0"/>
          <w:snapToGrid w:val="0"/>
          <w:lang w:eastAsia="zh-CN"/>
        </w:rPr>
      </w:pPr>
      <w:ins w:id="2395" w:author="Author" w:date="2020-05-17T13:55:00Z">
        <w:r w:rsidRPr="00BD41A6">
          <w:rPr>
            <w:noProof w:val="0"/>
            <w:snapToGrid w:val="0"/>
            <w:lang w:eastAsia="zh-CN"/>
          </w:rPr>
          <w:t>}</w:t>
        </w:r>
      </w:ins>
    </w:p>
    <w:p w14:paraId="3275EF18" w14:textId="77777777" w:rsidR="00FD4BDD" w:rsidRPr="006114F8" w:rsidRDefault="00FD4BDD" w:rsidP="00FD4BDD">
      <w:pPr>
        <w:pStyle w:val="PL"/>
        <w:rPr>
          <w:ins w:id="2396" w:author="Author" w:date="2020-05-17T13:55:00Z"/>
          <w:noProof w:val="0"/>
          <w:snapToGrid w:val="0"/>
          <w:lang w:eastAsia="zh-CN"/>
        </w:rPr>
      </w:pPr>
    </w:p>
    <w:p w14:paraId="3275EF19" w14:textId="77777777" w:rsidR="00FD4BDD" w:rsidRPr="00241809" w:rsidRDefault="00FD4BDD" w:rsidP="00FD4BDD">
      <w:pPr>
        <w:pStyle w:val="PL"/>
        <w:rPr>
          <w:ins w:id="2397" w:author="Author" w:date="2020-05-17T13:55:00Z"/>
          <w:noProof w:val="0"/>
          <w:snapToGrid w:val="0"/>
          <w:lang w:eastAsia="zh-CN"/>
        </w:rPr>
      </w:pPr>
      <w:ins w:id="2398" w:author="Author" w:date="2020-05-17T13:55:00Z">
        <w:r w:rsidRPr="006B4AD3">
          <w:rPr>
            <w:snapToGrid w:val="0"/>
          </w:rPr>
          <w:lastRenderedPageBreak/>
          <w:t>RRCReestab-initiated</w:t>
        </w:r>
        <w:r w:rsidRPr="00241809">
          <w:rPr>
            <w:noProof w:val="0"/>
            <w:snapToGrid w:val="0"/>
            <w:lang w:eastAsia="zh-CN"/>
          </w:rPr>
          <w:t>-ExtIEs XNAP-PROTOCOL-EXTENSION ::= {</w:t>
        </w:r>
      </w:ins>
    </w:p>
    <w:p w14:paraId="3275EF1A" w14:textId="77777777" w:rsidR="00FD4BDD" w:rsidRPr="00F35F02" w:rsidRDefault="00FD4BDD" w:rsidP="00FD4BDD">
      <w:pPr>
        <w:pStyle w:val="PL"/>
        <w:rPr>
          <w:ins w:id="2399" w:author="Author" w:date="2020-05-17T13:55:00Z"/>
          <w:noProof w:val="0"/>
          <w:snapToGrid w:val="0"/>
          <w:lang w:eastAsia="zh-CN"/>
        </w:rPr>
      </w:pPr>
      <w:ins w:id="2400" w:author="Author" w:date="2020-05-17T13:55:00Z">
        <w:r w:rsidRPr="00F35F02">
          <w:rPr>
            <w:noProof w:val="0"/>
            <w:snapToGrid w:val="0"/>
            <w:lang w:eastAsia="zh-CN"/>
          </w:rPr>
          <w:tab/>
          <w:t>...</w:t>
        </w:r>
      </w:ins>
    </w:p>
    <w:p w14:paraId="3275EF1B" w14:textId="77777777" w:rsidR="00FD4BDD" w:rsidRPr="00FD0425" w:rsidRDefault="00FD4BDD" w:rsidP="00FD4BDD">
      <w:pPr>
        <w:pStyle w:val="PL"/>
        <w:rPr>
          <w:ins w:id="2401" w:author="Author" w:date="2020-05-17T13:55:00Z"/>
          <w:noProof w:val="0"/>
          <w:snapToGrid w:val="0"/>
          <w:lang w:eastAsia="zh-CN"/>
        </w:rPr>
      </w:pPr>
      <w:ins w:id="2402" w:author="Author" w:date="2020-05-17T13:55:00Z">
        <w:r w:rsidRPr="00300B5A">
          <w:rPr>
            <w:noProof w:val="0"/>
            <w:snapToGrid w:val="0"/>
            <w:lang w:eastAsia="zh-CN"/>
          </w:rPr>
          <w:t>}</w:t>
        </w:r>
      </w:ins>
    </w:p>
    <w:p w14:paraId="3275EF1C" w14:textId="77777777" w:rsidR="00FD4BDD" w:rsidRDefault="00FD4BDD" w:rsidP="00FD4BDD">
      <w:pPr>
        <w:pStyle w:val="PL"/>
        <w:rPr>
          <w:ins w:id="2403" w:author="Author" w:date="2020-05-17T13:55:00Z"/>
        </w:rPr>
      </w:pPr>
    </w:p>
    <w:p w14:paraId="3275EF1D" w14:textId="77777777" w:rsidR="00FD4BDD" w:rsidRDefault="00FD4BDD" w:rsidP="00FD4BDD">
      <w:pPr>
        <w:pStyle w:val="PL"/>
        <w:rPr>
          <w:ins w:id="2404" w:author="Author" w:date="2020-05-17T13:55:00Z"/>
        </w:rPr>
      </w:pPr>
    </w:p>
    <w:p w14:paraId="3275EF1E" w14:textId="77777777" w:rsidR="00FD4BDD" w:rsidRPr="00FD0425" w:rsidRDefault="00FD4BDD" w:rsidP="00FD4BDD">
      <w:pPr>
        <w:pStyle w:val="PL"/>
        <w:rPr>
          <w:ins w:id="2405" w:author="Author" w:date="2020-05-17T13:55:00Z"/>
        </w:rPr>
      </w:pPr>
      <w:ins w:id="2406" w:author="Author" w:date="2020-05-17T13:55:00Z">
        <w:r>
          <w:rPr>
            <w:snapToGrid w:val="0"/>
          </w:rPr>
          <w:t>RRCSetup-initiated</w:t>
        </w:r>
        <w:r w:rsidRPr="00FD0425">
          <w:t xml:space="preserve"> ::= SEQUENCE {</w:t>
        </w:r>
      </w:ins>
    </w:p>
    <w:p w14:paraId="3275EF1F" w14:textId="77777777" w:rsidR="00FD4BDD" w:rsidRPr="00FD0425" w:rsidRDefault="00FD4BDD" w:rsidP="00FD4BDD">
      <w:pPr>
        <w:pStyle w:val="PL"/>
        <w:rPr>
          <w:ins w:id="2407" w:author="Author" w:date="2020-05-17T13:55:00Z"/>
        </w:rPr>
      </w:pPr>
      <w:ins w:id="2408" w:author="Author" w:date="2020-05-17T13:55:00Z">
        <w:r w:rsidRPr="00FD0425">
          <w:tab/>
        </w:r>
        <w:r>
          <w:rPr>
            <w:lang w:eastAsia="ja-JP"/>
          </w:rPr>
          <w:t xml:space="preserve">uERLFReportContainer    </w:t>
        </w:r>
        <w:r>
          <w:rPr>
            <w:snapToGrid w:val="0"/>
          </w:rPr>
          <w:t>UERLFReportContainer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t>,</w:t>
        </w:r>
      </w:ins>
    </w:p>
    <w:p w14:paraId="3275EF20" w14:textId="77777777" w:rsidR="00FD4BDD" w:rsidRPr="00FD0425" w:rsidRDefault="00FD4BDD" w:rsidP="00FD4BDD">
      <w:pPr>
        <w:pStyle w:val="PL"/>
        <w:rPr>
          <w:ins w:id="2409" w:author="Author" w:date="2020-05-17T13:55:00Z"/>
          <w:noProof w:val="0"/>
          <w:snapToGrid w:val="0"/>
          <w:lang w:eastAsia="zh-CN"/>
        </w:rPr>
      </w:pPr>
      <w:ins w:id="2410" w:author="Author" w:date="2020-05-17T13:55:00Z">
        <w:r w:rsidRPr="00FD0425">
          <w:rPr>
            <w:noProof w:val="0"/>
            <w:snapToGrid w:val="0"/>
            <w:lang w:eastAsia="zh-CN"/>
          </w:rPr>
          <w:tab/>
          <w:t>iE-Extensions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ProtocolExtensionContainer { {</w:t>
        </w:r>
        <w:r w:rsidRPr="00657E0A">
          <w:rPr>
            <w:snapToGrid w:val="0"/>
          </w:rPr>
          <w:t xml:space="preserve"> </w:t>
        </w:r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-ExtIEs} } OPTIONAL,</w:t>
        </w:r>
      </w:ins>
    </w:p>
    <w:p w14:paraId="3275EF21" w14:textId="77777777" w:rsidR="00FD4BDD" w:rsidRPr="00FD0425" w:rsidRDefault="00FD4BDD" w:rsidP="00FD4BDD">
      <w:pPr>
        <w:pStyle w:val="PL"/>
        <w:rPr>
          <w:ins w:id="2411" w:author="Author" w:date="2020-05-17T13:55:00Z"/>
          <w:noProof w:val="0"/>
          <w:snapToGrid w:val="0"/>
          <w:lang w:eastAsia="zh-CN"/>
        </w:rPr>
      </w:pPr>
      <w:ins w:id="2412" w:author="Author" w:date="2020-05-17T13:55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3275EF22" w14:textId="77777777" w:rsidR="00FD4BDD" w:rsidRPr="00FD0425" w:rsidRDefault="00FD4BDD" w:rsidP="00FD4BDD">
      <w:pPr>
        <w:pStyle w:val="PL"/>
        <w:rPr>
          <w:ins w:id="2413" w:author="Author" w:date="2020-05-17T13:55:00Z"/>
          <w:noProof w:val="0"/>
          <w:snapToGrid w:val="0"/>
          <w:lang w:eastAsia="zh-CN"/>
        </w:rPr>
      </w:pPr>
      <w:ins w:id="2414" w:author="Author" w:date="2020-05-17T13:55:00Z">
        <w:r w:rsidRPr="00FD0425">
          <w:rPr>
            <w:noProof w:val="0"/>
            <w:snapToGrid w:val="0"/>
            <w:lang w:eastAsia="zh-CN"/>
          </w:rPr>
          <w:t>}</w:t>
        </w:r>
      </w:ins>
    </w:p>
    <w:p w14:paraId="3275EF23" w14:textId="77777777" w:rsidR="00FD4BDD" w:rsidRPr="00FD0425" w:rsidRDefault="00FD4BDD" w:rsidP="00FD4BDD">
      <w:pPr>
        <w:pStyle w:val="PL"/>
        <w:rPr>
          <w:ins w:id="2415" w:author="Author" w:date="2020-05-17T13:55:00Z"/>
          <w:noProof w:val="0"/>
          <w:snapToGrid w:val="0"/>
          <w:lang w:eastAsia="zh-CN"/>
        </w:rPr>
      </w:pPr>
    </w:p>
    <w:p w14:paraId="3275EF24" w14:textId="77777777" w:rsidR="00FD4BDD" w:rsidRPr="00FD0425" w:rsidRDefault="00FD4BDD" w:rsidP="00FD4BDD">
      <w:pPr>
        <w:pStyle w:val="PL"/>
        <w:rPr>
          <w:ins w:id="2416" w:author="Author" w:date="2020-05-17T13:55:00Z"/>
          <w:noProof w:val="0"/>
          <w:snapToGrid w:val="0"/>
          <w:lang w:eastAsia="zh-CN"/>
        </w:rPr>
      </w:pPr>
      <w:ins w:id="2417" w:author="Author" w:date="2020-05-17T13:55:00Z"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-ExtIEs XNAP-PROTOCOL-EXTENSION ::= {</w:t>
        </w:r>
      </w:ins>
    </w:p>
    <w:p w14:paraId="3275EF25" w14:textId="77777777" w:rsidR="00FD4BDD" w:rsidRPr="00FD0425" w:rsidRDefault="00FD4BDD" w:rsidP="00FD4BDD">
      <w:pPr>
        <w:pStyle w:val="PL"/>
        <w:rPr>
          <w:ins w:id="2418" w:author="Author" w:date="2020-05-17T13:55:00Z"/>
          <w:noProof w:val="0"/>
          <w:snapToGrid w:val="0"/>
          <w:lang w:eastAsia="zh-CN"/>
        </w:rPr>
      </w:pPr>
      <w:ins w:id="2419" w:author="Author" w:date="2020-05-17T13:55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3275EF26" w14:textId="77777777" w:rsidR="00FD4BDD" w:rsidRPr="00FD0425" w:rsidRDefault="00FD4BDD" w:rsidP="00FD4BDD">
      <w:pPr>
        <w:pStyle w:val="PL"/>
        <w:rPr>
          <w:ins w:id="2420" w:author="Author" w:date="2020-05-17T13:55:00Z"/>
          <w:noProof w:val="0"/>
          <w:snapToGrid w:val="0"/>
          <w:lang w:eastAsia="zh-CN"/>
        </w:rPr>
      </w:pPr>
      <w:ins w:id="2421" w:author="Author" w:date="2020-05-17T13:55:00Z">
        <w:r w:rsidRPr="00FD0425">
          <w:rPr>
            <w:noProof w:val="0"/>
            <w:snapToGrid w:val="0"/>
            <w:lang w:eastAsia="zh-CN"/>
          </w:rPr>
          <w:t>}</w:t>
        </w:r>
      </w:ins>
    </w:p>
    <w:p w14:paraId="3275EF27" w14:textId="77777777" w:rsidR="00E30455" w:rsidRPr="00FD0425" w:rsidRDefault="00E30455" w:rsidP="00E30455">
      <w:pPr>
        <w:pStyle w:val="PL"/>
      </w:pPr>
    </w:p>
    <w:p w14:paraId="3275EF28" w14:textId="77777777" w:rsidR="00E30455" w:rsidRPr="00FD0425" w:rsidRDefault="00E30455" w:rsidP="00E30455">
      <w:pPr>
        <w:pStyle w:val="PL"/>
      </w:pPr>
    </w:p>
    <w:p w14:paraId="3275EF2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275EF2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3275EF2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F2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275EF2D" w14:textId="77777777" w:rsidR="00E30455" w:rsidRPr="00FD0425" w:rsidRDefault="00E30455" w:rsidP="00E30455">
      <w:pPr>
        <w:pStyle w:val="PL"/>
      </w:pPr>
    </w:p>
    <w:p w14:paraId="3275EF2E" w14:textId="77777777" w:rsidR="00E30455" w:rsidRPr="00FD0425" w:rsidRDefault="00E30455" w:rsidP="00E30455">
      <w:pPr>
        <w:pStyle w:val="PL"/>
      </w:pPr>
    </w:p>
    <w:p w14:paraId="3275EF2F" w14:textId="77777777" w:rsidR="00E30455" w:rsidRPr="00FD0425" w:rsidRDefault="00E30455" w:rsidP="00E30455">
      <w:pPr>
        <w:pStyle w:val="PL"/>
        <w:outlineLvl w:val="3"/>
      </w:pPr>
      <w:r w:rsidRPr="00FD0425">
        <w:t>-- S</w:t>
      </w:r>
    </w:p>
    <w:p w14:paraId="3275EF30" w14:textId="77777777" w:rsidR="00E30455" w:rsidRPr="00FD0425" w:rsidRDefault="00E30455" w:rsidP="00E30455">
      <w:pPr>
        <w:pStyle w:val="PL"/>
      </w:pPr>
    </w:p>
    <w:p w14:paraId="3275EF31" w14:textId="77777777" w:rsidR="00E30455" w:rsidRPr="00FD0425" w:rsidRDefault="00E30455" w:rsidP="00E30455">
      <w:pPr>
        <w:pStyle w:val="PL"/>
      </w:pPr>
      <w:r w:rsidRPr="00FD0425">
        <w:t>SecondarydataForwardingInfoFromTarget-Item::= SEQUENCE {</w:t>
      </w:r>
    </w:p>
    <w:p w14:paraId="3275EF32" w14:textId="77777777" w:rsidR="00E30455" w:rsidRPr="00FD0425" w:rsidRDefault="00E30455" w:rsidP="00E30455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3275EF33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3275EF3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35" w14:textId="77777777" w:rsidR="00E30455" w:rsidRPr="00FD0425" w:rsidRDefault="00E30455" w:rsidP="00E30455">
      <w:pPr>
        <w:pStyle w:val="PL"/>
      </w:pPr>
      <w:r w:rsidRPr="00FD0425">
        <w:t>}</w:t>
      </w:r>
    </w:p>
    <w:p w14:paraId="3275EF36" w14:textId="77777777" w:rsidR="00E30455" w:rsidRPr="00FD0425" w:rsidRDefault="00E30455" w:rsidP="00E30455">
      <w:pPr>
        <w:pStyle w:val="PL"/>
      </w:pPr>
    </w:p>
    <w:p w14:paraId="3275EF37" w14:textId="77777777" w:rsidR="00E30455" w:rsidRPr="00FD0425" w:rsidRDefault="00E30455" w:rsidP="00E30455">
      <w:pPr>
        <w:pStyle w:val="PL"/>
      </w:pPr>
      <w:r w:rsidRPr="00FD0425">
        <w:t>SecondarydataForwardingInfoFromTarget-Item-ExtIEs XNAP-PROTOCOL-EXTENSION ::= {</w:t>
      </w:r>
    </w:p>
    <w:p w14:paraId="3275EF3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39" w14:textId="77777777" w:rsidR="00E30455" w:rsidRPr="00FD0425" w:rsidRDefault="00E30455" w:rsidP="00E30455">
      <w:pPr>
        <w:pStyle w:val="PL"/>
      </w:pPr>
      <w:r w:rsidRPr="00FD0425">
        <w:t>}</w:t>
      </w:r>
    </w:p>
    <w:p w14:paraId="3275EF3A" w14:textId="77777777" w:rsidR="00E30455" w:rsidRPr="00FD0425" w:rsidRDefault="00E30455" w:rsidP="00E30455">
      <w:pPr>
        <w:pStyle w:val="PL"/>
      </w:pPr>
    </w:p>
    <w:p w14:paraId="3275EF3B" w14:textId="77777777" w:rsidR="00E30455" w:rsidRPr="00FD0425" w:rsidRDefault="00E30455" w:rsidP="00E30455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3275EF3C" w14:textId="77777777" w:rsidR="00E30455" w:rsidRPr="00FD0425" w:rsidRDefault="00E30455" w:rsidP="00E30455">
      <w:pPr>
        <w:pStyle w:val="PL"/>
      </w:pPr>
    </w:p>
    <w:p w14:paraId="3275EF3D" w14:textId="77777777" w:rsidR="00E30455" w:rsidRPr="00FD0425" w:rsidRDefault="00E30455" w:rsidP="00E30455">
      <w:pPr>
        <w:pStyle w:val="PL"/>
      </w:pPr>
      <w:bookmarkStart w:id="2422" w:name="_Hlk513552467"/>
      <w:r w:rsidRPr="00FD0425">
        <w:t>SCGConfigurationQuery</w:t>
      </w:r>
      <w:bookmarkEnd w:id="2422"/>
      <w:r w:rsidRPr="00FD0425">
        <w:tab/>
        <w:t>::= ENUMERATED {true, ...}</w:t>
      </w:r>
    </w:p>
    <w:p w14:paraId="3275EF3E" w14:textId="77777777" w:rsidR="00E30455" w:rsidRPr="00FD0425" w:rsidRDefault="00E30455" w:rsidP="00E30455">
      <w:pPr>
        <w:pStyle w:val="PL"/>
      </w:pPr>
    </w:p>
    <w:p w14:paraId="3275EF3F" w14:textId="77777777" w:rsidR="00E30455" w:rsidRPr="00FD0425" w:rsidRDefault="00E30455" w:rsidP="00E30455">
      <w:pPr>
        <w:pStyle w:val="PL"/>
      </w:pPr>
      <w:r w:rsidRPr="00FD0425">
        <w:t>SecondaryRATUsageInformation ::= SEQUENCE {</w:t>
      </w:r>
    </w:p>
    <w:p w14:paraId="3275EF40" w14:textId="77777777" w:rsidR="00E30455" w:rsidRPr="00FD0425" w:rsidRDefault="00E30455" w:rsidP="00E30455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F41" w14:textId="77777777" w:rsidR="00E30455" w:rsidRPr="00FD0425" w:rsidRDefault="00E30455" w:rsidP="00E30455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F42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3275EF4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44" w14:textId="77777777" w:rsidR="00E30455" w:rsidRPr="00FD0425" w:rsidRDefault="00E30455" w:rsidP="00E30455">
      <w:pPr>
        <w:pStyle w:val="PL"/>
      </w:pPr>
      <w:r w:rsidRPr="00FD0425">
        <w:t>}</w:t>
      </w:r>
    </w:p>
    <w:p w14:paraId="3275EF45" w14:textId="77777777" w:rsidR="00E30455" w:rsidRPr="00FD0425" w:rsidRDefault="00E30455" w:rsidP="00E30455">
      <w:pPr>
        <w:pStyle w:val="PL"/>
      </w:pPr>
    </w:p>
    <w:p w14:paraId="3275EF46" w14:textId="77777777" w:rsidR="00E30455" w:rsidRPr="00FD0425" w:rsidRDefault="00E30455" w:rsidP="00E30455">
      <w:pPr>
        <w:pStyle w:val="PL"/>
      </w:pPr>
      <w:r w:rsidRPr="00FD0425">
        <w:t>SecondaryRATUsageInformation-ExtIEs XNAP-PROTOCOL-EXTENSION ::= {</w:t>
      </w:r>
    </w:p>
    <w:p w14:paraId="3275EF4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48" w14:textId="77777777" w:rsidR="00E30455" w:rsidRPr="00FD0425" w:rsidRDefault="00E30455" w:rsidP="00E30455">
      <w:pPr>
        <w:pStyle w:val="PL"/>
      </w:pPr>
      <w:r w:rsidRPr="00FD0425">
        <w:t>}</w:t>
      </w:r>
    </w:p>
    <w:p w14:paraId="3275EF49" w14:textId="77777777" w:rsidR="00E30455" w:rsidRPr="00FD0425" w:rsidRDefault="00E30455" w:rsidP="00E30455">
      <w:pPr>
        <w:pStyle w:val="PL"/>
      </w:pPr>
    </w:p>
    <w:p w14:paraId="3275EF4A" w14:textId="77777777" w:rsidR="00E30455" w:rsidRPr="00FD0425" w:rsidRDefault="00E30455" w:rsidP="00E30455">
      <w:pPr>
        <w:pStyle w:val="PL"/>
      </w:pPr>
      <w:bookmarkStart w:id="2423" w:name="_Hlk515407386"/>
      <w:r w:rsidRPr="00FD0425">
        <w:t>SecurityIndication</w:t>
      </w:r>
      <w:bookmarkEnd w:id="2423"/>
      <w:r w:rsidRPr="00FD0425">
        <w:t xml:space="preserve"> ::= SEQUENCE {</w:t>
      </w:r>
    </w:p>
    <w:p w14:paraId="3275EF4B" w14:textId="77777777" w:rsidR="00E30455" w:rsidRPr="00FD0425" w:rsidRDefault="00E30455" w:rsidP="00E30455">
      <w:pPr>
        <w:pStyle w:val="PL"/>
      </w:pPr>
      <w:r w:rsidRPr="00FD0425">
        <w:lastRenderedPageBreak/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3275EF4C" w14:textId="77777777" w:rsidR="00E30455" w:rsidRPr="00FD0425" w:rsidRDefault="00E30455" w:rsidP="00E30455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3275EF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4E" w14:textId="77777777" w:rsidR="00E30455" w:rsidRPr="00FD0425" w:rsidRDefault="00E30455" w:rsidP="00E30455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3275EF4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14:paraId="3275EF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3275EF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5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3275EF5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275EF5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275EF5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3275EF5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5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5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3275EF60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EF61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62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6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64" w14:textId="77777777" w:rsidR="00E30455" w:rsidRPr="00ED6AB9" w:rsidRDefault="00E30455" w:rsidP="00E30455">
      <w:pPr>
        <w:pStyle w:val="PL"/>
        <w:outlineLvl w:val="4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-- Served Cells E-UTRA IEs</w:t>
      </w:r>
    </w:p>
    <w:p w14:paraId="3275EF65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bookmarkStart w:id="2424" w:name="_Hlk513551051"/>
    </w:p>
    <w:p w14:paraId="3275EF66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6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bookmarkStart w:id="2425" w:name="_Hlk515442062"/>
      <w:r w:rsidRPr="00ED6AB9">
        <w:rPr>
          <w:snapToGrid w:val="0"/>
          <w:lang w:val="it-IT"/>
        </w:rPr>
        <w:t>ServedCellInformation-E-UTRA ::= SEQUENCE {</w:t>
      </w:r>
    </w:p>
    <w:p w14:paraId="3275EF6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e-utra-pci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E-UTRAPCI,</w:t>
      </w:r>
    </w:p>
    <w:p w14:paraId="3275EF6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e-utra-cgi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E-UTRA-CGI,</w:t>
      </w:r>
    </w:p>
    <w:p w14:paraId="3275EF6A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3275EF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3275EF6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e-utra-mode-info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ServedCellInformation-E-UTRA-ModeInfo,</w:t>
      </w:r>
    </w:p>
    <w:p w14:paraId="3275EF6E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F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7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7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7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7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F7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275EF7B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EF7C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7D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7E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7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ServedCellInformation-E-UTRA-perBPLMN ::= SEQUENCE {</w:t>
      </w:r>
    </w:p>
    <w:p w14:paraId="3275EF8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plmn-id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PLMN-Identity,</w:t>
      </w:r>
    </w:p>
    <w:p w14:paraId="3275EF81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iE-Extensions</w:t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  <w:t>ProtocolExtensionContainer { {</w:t>
      </w:r>
      <w:r w:rsidRPr="00ED6AB9">
        <w:rPr>
          <w:snapToGrid w:val="0"/>
          <w:lang w:val="it-IT"/>
        </w:rPr>
        <w:t>ServedCellInformation-E-UTRA-perBPLMN</w:t>
      </w:r>
      <w:r w:rsidRPr="00ED6AB9">
        <w:rPr>
          <w:noProof w:val="0"/>
          <w:snapToGrid w:val="0"/>
          <w:lang w:val="it-IT" w:eastAsia="zh-CN"/>
        </w:rPr>
        <w:t>-ExtIEs} } OPTIONAL,</w:t>
      </w:r>
    </w:p>
    <w:p w14:paraId="3275EF82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8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8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85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snapToGrid w:val="0"/>
          <w:lang w:val="it-IT"/>
        </w:rPr>
        <w:t>ServedCellInformation-E-UTRA-perBPLMN</w:t>
      </w:r>
      <w:r w:rsidRPr="00ED6AB9">
        <w:rPr>
          <w:noProof w:val="0"/>
          <w:snapToGrid w:val="0"/>
          <w:lang w:val="it-IT" w:eastAsia="zh-CN"/>
        </w:rPr>
        <w:t>-ExtIEs XNAP-PROTOCOL-EXTENSION ::= {</w:t>
      </w:r>
    </w:p>
    <w:p w14:paraId="3275EF86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87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88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89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8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ServedCellInformation-E-UTRA-ModeInfo ::= CHOICE {</w:t>
      </w:r>
    </w:p>
    <w:p w14:paraId="3275EF8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fdd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ServedCellInformation-E-UTRA-FDDInfo,</w:t>
      </w:r>
    </w:p>
    <w:p w14:paraId="3275EF8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tdd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ServedCellInformation-E-UTRA-TDDInfo,</w:t>
      </w:r>
    </w:p>
    <w:p w14:paraId="3275EF8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choice-extension</w:t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ProtocolIE-Single-Container</w:t>
      </w:r>
      <w:r w:rsidRPr="00ED6AB9">
        <w:rPr>
          <w:snapToGrid w:val="0"/>
          <w:lang w:val="it-IT"/>
        </w:rPr>
        <w:t>{ {ServedCellInformation-E-UTRA-ModeInfo-ExtIEs} }</w:t>
      </w:r>
    </w:p>
    <w:p w14:paraId="3275EF8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EF8F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EF9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ServedCellInformation-E-UTRA-ModeInfo-ExtIEs XNAP-PROTOCOL-IES ::= {</w:t>
      </w:r>
    </w:p>
    <w:p w14:paraId="3275EF9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EF9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EF9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9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9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ServedCellInformation-E-UTRA-FDDInfo ::= SEQUENCE {</w:t>
      </w:r>
    </w:p>
    <w:p w14:paraId="3275EF9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ul-earfcn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E-UTRAARFCN,</w:t>
      </w:r>
    </w:p>
    <w:p w14:paraId="3275EF9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dl-earfcn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E-UTRAARFCN,</w:t>
      </w:r>
    </w:p>
    <w:p w14:paraId="3275EF9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ul-e-utraTxBW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E-UTRATransmissionBandwidth,</w:t>
      </w:r>
    </w:p>
    <w:p w14:paraId="3275EF9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dl-e-utraTxBW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E-UTRATransmissionBandwidth,</w:t>
      </w:r>
    </w:p>
    <w:p w14:paraId="3275EF9A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iE-Extensions</w:t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  <w:t>ProtocolExtensionContainer { {</w:t>
      </w:r>
      <w:r w:rsidRPr="00ED6AB9">
        <w:rPr>
          <w:snapToGrid w:val="0"/>
          <w:lang w:val="it-IT"/>
        </w:rPr>
        <w:t>ServedCellInformation-E-UTRA-FDDInfo</w:t>
      </w:r>
      <w:r w:rsidRPr="00ED6AB9">
        <w:rPr>
          <w:noProof w:val="0"/>
          <w:snapToGrid w:val="0"/>
          <w:lang w:val="it-IT" w:eastAsia="zh-CN"/>
        </w:rPr>
        <w:t>-ExtIEs} } OPTIONAL,</w:t>
      </w:r>
    </w:p>
    <w:p w14:paraId="3275EF9B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9C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9D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9E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snapToGrid w:val="0"/>
          <w:lang w:val="it-IT"/>
        </w:rPr>
        <w:t>ServedCellInformation-E-UTRA-FDDInfo</w:t>
      </w:r>
      <w:r w:rsidRPr="00ED6AB9">
        <w:rPr>
          <w:noProof w:val="0"/>
          <w:snapToGrid w:val="0"/>
          <w:lang w:val="it-IT" w:eastAsia="zh-CN"/>
        </w:rPr>
        <w:t>-ExtIEs XNAP-PROTOCOL-EXTENSION ::= {</w:t>
      </w:r>
    </w:p>
    <w:p w14:paraId="3275EF9F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A0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A1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A2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A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ServedCellInformation-E-UTRA-TDDInfo ::= SEQUENCE {</w:t>
      </w:r>
    </w:p>
    <w:p w14:paraId="3275EFA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earfcn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E-UTRAARFCN,</w:t>
      </w:r>
    </w:p>
    <w:p w14:paraId="3275EFA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ab/>
        <w:t>e-utraTxBW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E-UTRATransmissionBandwidth,</w:t>
      </w:r>
    </w:p>
    <w:p w14:paraId="3275EFA6" w14:textId="77777777" w:rsidR="00E30455" w:rsidRPr="0071316C" w:rsidRDefault="00E30455" w:rsidP="00E30455">
      <w:pPr>
        <w:pStyle w:val="PL"/>
        <w:rPr>
          <w:noProof w:val="0"/>
          <w:snapToGrid w:val="0"/>
          <w:lang w:val="it-IT"/>
          <w:rPrChange w:id="2426" w:author="Ericsson User" w:date="2020-05-20T14:12:00Z">
            <w:rPr>
              <w:noProof w:val="0"/>
              <w:snapToGrid w:val="0"/>
              <w:lang w:val="sv-SE"/>
            </w:rPr>
          </w:rPrChange>
        </w:rPr>
      </w:pPr>
      <w:r w:rsidRPr="00ED6AB9">
        <w:rPr>
          <w:snapToGrid w:val="0"/>
          <w:lang w:val="it-IT"/>
        </w:rPr>
        <w:tab/>
      </w:r>
      <w:r w:rsidRPr="0071316C">
        <w:rPr>
          <w:snapToGrid w:val="0"/>
          <w:lang w:val="it-IT"/>
          <w:rPrChange w:id="2427" w:author="Ericsson User" w:date="2020-05-20T14:12:00Z">
            <w:rPr>
              <w:snapToGrid w:val="0"/>
              <w:lang w:val="sv-SE"/>
            </w:rPr>
          </w:rPrChange>
        </w:rPr>
        <w:t>subframeAssignmnet</w:t>
      </w:r>
      <w:r w:rsidRPr="0071316C">
        <w:rPr>
          <w:snapToGrid w:val="0"/>
          <w:lang w:val="it-IT"/>
          <w:rPrChange w:id="2428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lang w:val="it-IT"/>
          <w:rPrChange w:id="2429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noProof w:val="0"/>
          <w:snapToGrid w:val="0"/>
          <w:lang w:val="it-IT"/>
          <w:rPrChange w:id="2430" w:author="Ericsson User" w:date="2020-05-20T14:12:00Z">
            <w:rPr>
              <w:noProof w:val="0"/>
              <w:snapToGrid w:val="0"/>
              <w:lang w:val="sv-SE"/>
            </w:rPr>
          </w:rPrChange>
        </w:rPr>
        <w:t>ENUMERATED {</w:t>
      </w:r>
      <w:r w:rsidRPr="0071316C">
        <w:rPr>
          <w:noProof w:val="0"/>
          <w:snapToGrid w:val="0"/>
          <w:lang w:val="it-IT" w:eastAsia="zh-CN"/>
          <w:rPrChange w:id="2431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sa0</w:t>
      </w:r>
      <w:r w:rsidRPr="0071316C">
        <w:rPr>
          <w:noProof w:val="0"/>
          <w:snapToGrid w:val="0"/>
          <w:lang w:val="it-IT"/>
          <w:rPrChange w:id="2432" w:author="Ericsson User" w:date="2020-05-20T14:12:00Z">
            <w:rPr>
              <w:noProof w:val="0"/>
              <w:snapToGrid w:val="0"/>
              <w:lang w:val="sv-SE"/>
            </w:rPr>
          </w:rPrChange>
        </w:rPr>
        <w:t>,</w:t>
      </w:r>
      <w:r w:rsidRPr="0071316C">
        <w:rPr>
          <w:noProof w:val="0"/>
          <w:snapToGrid w:val="0"/>
          <w:lang w:val="it-IT" w:eastAsia="zh-CN"/>
          <w:rPrChange w:id="2433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sa1</w:t>
      </w:r>
      <w:r w:rsidRPr="0071316C">
        <w:rPr>
          <w:noProof w:val="0"/>
          <w:snapToGrid w:val="0"/>
          <w:lang w:val="it-IT"/>
          <w:rPrChange w:id="2434" w:author="Ericsson User" w:date="2020-05-20T14:12:00Z">
            <w:rPr>
              <w:noProof w:val="0"/>
              <w:snapToGrid w:val="0"/>
              <w:lang w:val="sv-SE"/>
            </w:rPr>
          </w:rPrChange>
        </w:rPr>
        <w:t>,</w:t>
      </w:r>
      <w:r w:rsidRPr="0071316C">
        <w:rPr>
          <w:noProof w:val="0"/>
          <w:snapToGrid w:val="0"/>
          <w:lang w:val="it-IT" w:eastAsia="zh-CN"/>
          <w:rPrChange w:id="2435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sa2</w:t>
      </w:r>
      <w:r w:rsidRPr="0071316C">
        <w:rPr>
          <w:noProof w:val="0"/>
          <w:lang w:val="it-IT"/>
          <w:rPrChange w:id="2436" w:author="Ericsson User" w:date="2020-05-20T14:12:00Z">
            <w:rPr>
              <w:noProof w:val="0"/>
              <w:lang w:val="sv-SE"/>
            </w:rPr>
          </w:rPrChange>
        </w:rPr>
        <w:t>,</w:t>
      </w:r>
      <w:r w:rsidRPr="0071316C">
        <w:rPr>
          <w:noProof w:val="0"/>
          <w:snapToGrid w:val="0"/>
          <w:lang w:val="it-IT" w:eastAsia="zh-CN"/>
          <w:rPrChange w:id="2437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sa3,sa4,sa5,sa6,</w:t>
      </w:r>
      <w:r w:rsidRPr="0071316C">
        <w:rPr>
          <w:noProof w:val="0"/>
          <w:snapToGrid w:val="0"/>
          <w:lang w:val="it-IT"/>
          <w:rPrChange w:id="2438" w:author="Ericsson User" w:date="2020-05-20T14:12:00Z">
            <w:rPr>
              <w:noProof w:val="0"/>
              <w:snapToGrid w:val="0"/>
              <w:lang w:val="sv-SE"/>
            </w:rPr>
          </w:rPrChange>
        </w:rPr>
        <w:t>...},</w:t>
      </w:r>
    </w:p>
    <w:p w14:paraId="3275EFA7" w14:textId="77777777" w:rsidR="00E30455" w:rsidRPr="0071316C" w:rsidRDefault="00E30455" w:rsidP="00E30455">
      <w:pPr>
        <w:pStyle w:val="PL"/>
        <w:rPr>
          <w:snapToGrid w:val="0"/>
          <w:lang w:val="it-IT"/>
          <w:rPrChange w:id="2439" w:author="Ericsson User" w:date="2020-05-20T14:12:00Z">
            <w:rPr>
              <w:snapToGrid w:val="0"/>
              <w:lang w:val="sv-SE"/>
            </w:rPr>
          </w:rPrChange>
        </w:rPr>
      </w:pPr>
      <w:r w:rsidRPr="0071316C">
        <w:rPr>
          <w:noProof w:val="0"/>
          <w:snapToGrid w:val="0"/>
          <w:lang w:val="it-IT"/>
          <w:rPrChange w:id="2440" w:author="Ericsson User" w:date="2020-05-20T14:12:00Z">
            <w:rPr>
              <w:noProof w:val="0"/>
              <w:snapToGrid w:val="0"/>
              <w:lang w:val="sv-SE"/>
            </w:rPr>
          </w:rPrChange>
        </w:rPr>
        <w:tab/>
        <w:t>specialSubframeInfo</w:t>
      </w:r>
      <w:r w:rsidRPr="0071316C">
        <w:rPr>
          <w:noProof w:val="0"/>
          <w:snapToGrid w:val="0"/>
          <w:lang w:val="it-IT"/>
          <w:rPrChange w:id="2441" w:author="Ericsson User" w:date="2020-05-20T14:12:00Z">
            <w:rPr>
              <w:noProof w:val="0"/>
              <w:snapToGrid w:val="0"/>
              <w:lang w:val="sv-SE"/>
            </w:rPr>
          </w:rPrChange>
        </w:rPr>
        <w:tab/>
      </w:r>
      <w:r w:rsidRPr="0071316C">
        <w:rPr>
          <w:noProof w:val="0"/>
          <w:snapToGrid w:val="0"/>
          <w:lang w:val="it-IT"/>
          <w:rPrChange w:id="2442" w:author="Ericsson User" w:date="2020-05-20T14:12:00Z">
            <w:rPr>
              <w:noProof w:val="0"/>
              <w:snapToGrid w:val="0"/>
              <w:lang w:val="sv-SE"/>
            </w:rPr>
          </w:rPrChange>
        </w:rPr>
        <w:tab/>
        <w:t>SpecialSubframeInfo-E-UTRA,</w:t>
      </w:r>
    </w:p>
    <w:p w14:paraId="3275EFA8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43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  <w:r w:rsidRPr="0071316C">
        <w:rPr>
          <w:noProof w:val="0"/>
          <w:snapToGrid w:val="0"/>
          <w:lang w:val="it-IT" w:eastAsia="zh-CN"/>
          <w:rPrChange w:id="2444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ab/>
        <w:t>iE-Extensions</w:t>
      </w:r>
      <w:r w:rsidRPr="0071316C">
        <w:rPr>
          <w:noProof w:val="0"/>
          <w:snapToGrid w:val="0"/>
          <w:lang w:val="it-IT" w:eastAsia="zh-CN"/>
          <w:rPrChange w:id="2445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ab/>
      </w:r>
      <w:r w:rsidRPr="0071316C">
        <w:rPr>
          <w:noProof w:val="0"/>
          <w:snapToGrid w:val="0"/>
          <w:lang w:val="it-IT" w:eastAsia="zh-CN"/>
          <w:rPrChange w:id="2446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ab/>
      </w:r>
      <w:r w:rsidRPr="0071316C">
        <w:rPr>
          <w:noProof w:val="0"/>
          <w:snapToGrid w:val="0"/>
          <w:lang w:val="it-IT" w:eastAsia="zh-CN"/>
          <w:rPrChange w:id="2447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ab/>
        <w:t>ProtocolExtensionContainer { {</w:t>
      </w:r>
      <w:r w:rsidRPr="0071316C">
        <w:rPr>
          <w:snapToGrid w:val="0"/>
          <w:lang w:val="it-IT"/>
          <w:rPrChange w:id="2448" w:author="Ericsson User" w:date="2020-05-20T14:12:00Z">
            <w:rPr>
              <w:snapToGrid w:val="0"/>
              <w:lang w:val="sv-SE"/>
            </w:rPr>
          </w:rPrChange>
        </w:rPr>
        <w:t>ServedCellInformation-E-UTRA-TDDInfo</w:t>
      </w:r>
      <w:r w:rsidRPr="0071316C">
        <w:rPr>
          <w:noProof w:val="0"/>
          <w:snapToGrid w:val="0"/>
          <w:lang w:val="it-IT" w:eastAsia="zh-CN"/>
          <w:rPrChange w:id="2449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-ExtIEs} } OPTIONAL,</w:t>
      </w:r>
    </w:p>
    <w:p w14:paraId="3275EFA9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50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  <w:r w:rsidRPr="0071316C">
        <w:rPr>
          <w:noProof w:val="0"/>
          <w:snapToGrid w:val="0"/>
          <w:lang w:val="it-IT" w:eastAsia="zh-CN"/>
          <w:rPrChange w:id="2451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ab/>
        <w:t>...</w:t>
      </w:r>
    </w:p>
    <w:p w14:paraId="3275EFAA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52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  <w:r w:rsidRPr="0071316C">
        <w:rPr>
          <w:noProof w:val="0"/>
          <w:snapToGrid w:val="0"/>
          <w:lang w:val="it-IT" w:eastAsia="zh-CN"/>
          <w:rPrChange w:id="2453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}</w:t>
      </w:r>
    </w:p>
    <w:p w14:paraId="3275EFAB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54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</w:p>
    <w:p w14:paraId="3275EFAC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55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  <w:r w:rsidRPr="0071316C">
        <w:rPr>
          <w:snapToGrid w:val="0"/>
          <w:lang w:val="it-IT"/>
          <w:rPrChange w:id="2456" w:author="Ericsson User" w:date="2020-05-20T14:12:00Z">
            <w:rPr>
              <w:snapToGrid w:val="0"/>
              <w:lang w:val="sv-SE"/>
            </w:rPr>
          </w:rPrChange>
        </w:rPr>
        <w:t>ServedCellInformation-E-UTRA-TDDInfo</w:t>
      </w:r>
      <w:r w:rsidRPr="0071316C">
        <w:rPr>
          <w:noProof w:val="0"/>
          <w:snapToGrid w:val="0"/>
          <w:lang w:val="it-IT" w:eastAsia="zh-CN"/>
          <w:rPrChange w:id="2457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-ExtIEs XNAP-PROTOCOL-EXTENSION ::= {</w:t>
      </w:r>
    </w:p>
    <w:p w14:paraId="3275EFAD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58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  <w:r w:rsidRPr="0071316C">
        <w:rPr>
          <w:noProof w:val="0"/>
          <w:snapToGrid w:val="0"/>
          <w:lang w:val="it-IT" w:eastAsia="zh-CN"/>
          <w:rPrChange w:id="2459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ab/>
        <w:t>...</w:t>
      </w:r>
    </w:p>
    <w:p w14:paraId="3275EFAE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60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  <w:r w:rsidRPr="0071316C">
        <w:rPr>
          <w:noProof w:val="0"/>
          <w:snapToGrid w:val="0"/>
          <w:lang w:val="it-IT" w:eastAsia="zh-CN"/>
          <w:rPrChange w:id="2461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  <w:t>}</w:t>
      </w:r>
    </w:p>
    <w:p w14:paraId="3275EFAF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62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</w:p>
    <w:p w14:paraId="3275EFB0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463" w:author="Ericsson User" w:date="2020-05-20T14:12:00Z">
            <w:rPr>
              <w:noProof w:val="0"/>
              <w:snapToGrid w:val="0"/>
              <w:lang w:val="sv-SE" w:eastAsia="zh-CN"/>
            </w:rPr>
          </w:rPrChange>
        </w:rPr>
      </w:pPr>
    </w:p>
    <w:p w14:paraId="3275EFB1" w14:textId="77777777" w:rsidR="00E30455" w:rsidRPr="0071316C" w:rsidRDefault="00E30455" w:rsidP="00E30455">
      <w:pPr>
        <w:pStyle w:val="PL"/>
        <w:rPr>
          <w:snapToGrid w:val="0"/>
          <w:rPrChange w:id="2464" w:author="Ericsson User" w:date="2020-05-20T14:12:00Z">
            <w:rPr>
              <w:snapToGrid w:val="0"/>
              <w:lang w:val="sv-SE"/>
            </w:rPr>
          </w:rPrChange>
        </w:rPr>
      </w:pPr>
      <w:r w:rsidRPr="0071316C">
        <w:rPr>
          <w:snapToGrid w:val="0"/>
          <w:rPrChange w:id="2465" w:author="Ericsson User" w:date="2020-05-20T14:12:00Z">
            <w:rPr>
              <w:snapToGrid w:val="0"/>
              <w:lang w:val="sv-SE"/>
            </w:rPr>
          </w:rPrChange>
        </w:rPr>
        <w:t>ServedCells-E-UTRA ::= SEQUENCE (SIZE (1..maxnoofCellsinNG-RANnode)) OF ServedCells-E-UTRA-Item</w:t>
      </w:r>
    </w:p>
    <w:p w14:paraId="3275EFB2" w14:textId="77777777" w:rsidR="00E30455" w:rsidRPr="0071316C" w:rsidRDefault="00E30455" w:rsidP="00E30455">
      <w:pPr>
        <w:pStyle w:val="PL"/>
        <w:rPr>
          <w:rPrChange w:id="2466" w:author="Ericsson User" w:date="2020-05-20T14:12:00Z">
            <w:rPr>
              <w:lang w:val="sv-SE"/>
            </w:rPr>
          </w:rPrChange>
        </w:rPr>
      </w:pPr>
    </w:p>
    <w:p w14:paraId="3275EF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3275EF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3275EF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275EF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B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B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EF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 w:rsidRPr="006B233E">
        <w:rPr>
          <w:noProof w:val="0"/>
          <w:snapToGrid w:val="0"/>
          <w:lang w:eastAsia="zh-CN"/>
        </w:rPr>
        <w:t>|</w:t>
      </w:r>
    </w:p>
    <w:p w14:paraId="3275EF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EF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B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C0" w14:textId="77777777" w:rsidR="00E30455" w:rsidRPr="00FD0425" w:rsidRDefault="00E30455" w:rsidP="00E30455">
      <w:pPr>
        <w:pStyle w:val="PL"/>
      </w:pPr>
    </w:p>
    <w:p w14:paraId="3275EFC1" w14:textId="77777777" w:rsidR="00E30455" w:rsidRPr="00FD0425" w:rsidRDefault="00E30455" w:rsidP="00E30455">
      <w:pPr>
        <w:pStyle w:val="PL"/>
      </w:pPr>
    </w:p>
    <w:p w14:paraId="3275EFC2" w14:textId="77777777" w:rsidR="00E30455" w:rsidRPr="00FD0425" w:rsidRDefault="00E30455" w:rsidP="00E30455">
      <w:pPr>
        <w:pStyle w:val="PL"/>
        <w:rPr>
          <w:snapToGrid w:val="0"/>
        </w:rPr>
      </w:pPr>
      <w:bookmarkStart w:id="2467" w:name="_Hlk515513755"/>
      <w:r w:rsidRPr="00FD0425">
        <w:rPr>
          <w:snapToGrid w:val="0"/>
        </w:rPr>
        <w:t>ServedCellsToUpdate-E-UTRA</w:t>
      </w:r>
      <w:bookmarkEnd w:id="2467"/>
      <w:r w:rsidRPr="00FD0425">
        <w:rPr>
          <w:snapToGrid w:val="0"/>
        </w:rPr>
        <w:t xml:space="preserve"> ::= SEQUENCE {</w:t>
      </w:r>
    </w:p>
    <w:p w14:paraId="3275EF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3275EFC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C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FC9" w14:textId="77777777" w:rsidR="00E30455" w:rsidRPr="00FD0425" w:rsidRDefault="00E30455" w:rsidP="00E30455">
      <w:pPr>
        <w:pStyle w:val="PL"/>
        <w:rPr>
          <w:snapToGrid w:val="0"/>
        </w:rPr>
      </w:pPr>
    </w:p>
    <w:p w14:paraId="3275EFC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EF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C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CD" w14:textId="77777777" w:rsidR="00E30455" w:rsidRPr="00FD0425" w:rsidRDefault="00E30455" w:rsidP="00E30455">
      <w:pPr>
        <w:pStyle w:val="PL"/>
        <w:rPr>
          <w:snapToGrid w:val="0"/>
        </w:rPr>
      </w:pPr>
    </w:p>
    <w:p w14:paraId="3275EFC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3275EFD0" w14:textId="77777777" w:rsidR="00E30455" w:rsidRPr="00FD0425" w:rsidRDefault="00E30455" w:rsidP="00E30455">
      <w:pPr>
        <w:pStyle w:val="PL"/>
        <w:rPr>
          <w:snapToGrid w:val="0"/>
        </w:rPr>
      </w:pPr>
    </w:p>
    <w:p w14:paraId="3275EF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3275EFD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old-ECGI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E-UTRA-CGI,</w:t>
      </w:r>
    </w:p>
    <w:p w14:paraId="3275EFD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served-cell-info-E-UTRA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noProof w:val="0"/>
          <w:snapToGrid w:val="0"/>
          <w:lang w:val="it-IT" w:eastAsia="zh-CN"/>
        </w:rPr>
        <w:t>ServedCellInformation-E-UTRA,</w:t>
      </w:r>
    </w:p>
    <w:p w14:paraId="3275EFD4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D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D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EF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D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DE" w14:textId="77777777" w:rsidR="00E30455" w:rsidRPr="00FD0425" w:rsidRDefault="00E30455" w:rsidP="00E30455">
      <w:pPr>
        <w:pStyle w:val="PL"/>
        <w:rPr>
          <w:snapToGrid w:val="0"/>
        </w:rPr>
      </w:pPr>
    </w:p>
    <w:p w14:paraId="3275EFD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E0" w14:textId="77777777" w:rsidR="00E30455" w:rsidRPr="00FD0425" w:rsidRDefault="00E30455" w:rsidP="00E30455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3275EFE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E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E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468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2468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FE4" w14:textId="77777777" w:rsidR="00E30455" w:rsidRPr="005F2661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5F2661">
        <w:rPr>
          <w:noProof w:val="0"/>
          <w:snapToGrid w:val="0"/>
          <w:lang w:val="it-IT" w:eastAsia="zh-CN"/>
        </w:rPr>
        <w:t>nrPCI</w:t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  <w:t>NRPCI,</w:t>
      </w:r>
    </w:p>
    <w:p w14:paraId="3275EFE5" w14:textId="77777777" w:rsidR="00E30455" w:rsidRPr="005F2661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5F2661">
        <w:rPr>
          <w:noProof w:val="0"/>
          <w:snapToGrid w:val="0"/>
          <w:lang w:val="it-IT" w:eastAsia="zh-CN"/>
        </w:rPr>
        <w:tab/>
        <w:t>cellID</w:t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lang w:val="it-IT"/>
        </w:rPr>
        <w:t>NR-CGI</w:t>
      </w:r>
      <w:r w:rsidRPr="005F2661">
        <w:rPr>
          <w:noProof w:val="0"/>
          <w:snapToGrid w:val="0"/>
          <w:lang w:val="it-IT" w:eastAsia="zh-CN"/>
        </w:rPr>
        <w:t>,</w:t>
      </w:r>
    </w:p>
    <w:p w14:paraId="3275EFE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5F2661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FE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E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275EF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3275EF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3275EFE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3275EFE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3275EFE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E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E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F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3275EFF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275EFF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F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F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F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3275EFF7" w14:textId="77777777" w:rsidR="00E30455" w:rsidRPr="00FD0425" w:rsidRDefault="00E30455" w:rsidP="00E30455">
      <w:pPr>
        <w:pStyle w:val="PL"/>
        <w:rPr>
          <w:snapToGrid w:val="0"/>
        </w:rPr>
      </w:pPr>
    </w:p>
    <w:p w14:paraId="3275EF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3275EF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3275EF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F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275EFF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F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0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F00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3275F00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F00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0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05" w14:textId="77777777" w:rsidR="00E30455" w:rsidRPr="00FD0425" w:rsidRDefault="00E30455" w:rsidP="00E30455">
      <w:pPr>
        <w:pStyle w:val="PL"/>
        <w:rPr>
          <w:snapToGrid w:val="0"/>
        </w:rPr>
      </w:pPr>
    </w:p>
    <w:p w14:paraId="3275F006" w14:textId="77777777" w:rsidR="00E30455" w:rsidRPr="00FD0425" w:rsidRDefault="00E30455" w:rsidP="00E30455">
      <w:pPr>
        <w:pStyle w:val="PL"/>
        <w:rPr>
          <w:snapToGrid w:val="0"/>
        </w:rPr>
      </w:pPr>
    </w:p>
    <w:p w14:paraId="3275F0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3275F008" w14:textId="77777777" w:rsidR="00E30455" w:rsidRPr="00FD0425" w:rsidRDefault="00E30455" w:rsidP="00E30455">
      <w:pPr>
        <w:pStyle w:val="PL"/>
        <w:rPr>
          <w:snapToGrid w:val="0"/>
        </w:rPr>
      </w:pPr>
    </w:p>
    <w:p w14:paraId="3275F0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3275F0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3275F0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3275F0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F01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1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1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1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F01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1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16" w14:textId="77777777" w:rsidR="00E30455" w:rsidRPr="00FD0425" w:rsidRDefault="00E30455" w:rsidP="00E30455">
      <w:pPr>
        <w:pStyle w:val="PL"/>
        <w:rPr>
          <w:snapToGrid w:val="0"/>
        </w:rPr>
      </w:pPr>
    </w:p>
    <w:p w14:paraId="3275F017" w14:textId="77777777" w:rsidR="00E30455" w:rsidRPr="00FD0425" w:rsidRDefault="00E30455" w:rsidP="00E30455">
      <w:pPr>
        <w:pStyle w:val="PL"/>
        <w:rPr>
          <w:snapToGrid w:val="0"/>
        </w:rPr>
      </w:pPr>
    </w:p>
    <w:p w14:paraId="3275F018" w14:textId="77777777" w:rsidR="00E30455" w:rsidRPr="00FD0425" w:rsidRDefault="00E30455" w:rsidP="00E30455">
      <w:pPr>
        <w:pStyle w:val="PL"/>
        <w:rPr>
          <w:snapToGrid w:val="0"/>
        </w:rPr>
      </w:pPr>
      <w:bookmarkStart w:id="2469" w:name="_Hlk515516914"/>
      <w:r w:rsidRPr="00FD0425">
        <w:rPr>
          <w:snapToGrid w:val="0"/>
        </w:rPr>
        <w:t>ServedCellsToUpdate-NR</w:t>
      </w:r>
      <w:bookmarkEnd w:id="2469"/>
      <w:r w:rsidRPr="00FD0425">
        <w:rPr>
          <w:snapToGrid w:val="0"/>
        </w:rPr>
        <w:t xml:space="preserve"> ::= SEQUENCE {</w:t>
      </w:r>
    </w:p>
    <w:p w14:paraId="3275F0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3275F01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275F01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01F" w14:textId="77777777" w:rsidR="00E30455" w:rsidRPr="00FD0425" w:rsidRDefault="00E30455" w:rsidP="00E30455">
      <w:pPr>
        <w:pStyle w:val="PL"/>
        <w:rPr>
          <w:snapToGrid w:val="0"/>
        </w:rPr>
      </w:pPr>
    </w:p>
    <w:p w14:paraId="3275F02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F02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2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2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25" w14:textId="77777777" w:rsidR="00E30455" w:rsidRPr="00FD0425" w:rsidRDefault="00E30455" w:rsidP="00E30455">
      <w:pPr>
        <w:pStyle w:val="PL"/>
      </w:pPr>
      <w:bookmarkStart w:id="2470" w:name="_Hlk515433516"/>
      <w:bookmarkEnd w:id="2424"/>
      <w:bookmarkEnd w:id="2425"/>
      <w:r w:rsidRPr="00FD0425">
        <w:t>SharedResourceType ::= CHOICE {</w:t>
      </w:r>
    </w:p>
    <w:p w14:paraId="3275F026" w14:textId="77777777" w:rsidR="00E30455" w:rsidRPr="00FD0425" w:rsidRDefault="00E30455" w:rsidP="00E30455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275F027" w14:textId="77777777" w:rsidR="00E30455" w:rsidRPr="00FD0425" w:rsidRDefault="00E30455" w:rsidP="00E30455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3275F028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3275F029" w14:textId="77777777" w:rsidR="00E30455" w:rsidRPr="00FD0425" w:rsidRDefault="00E30455" w:rsidP="00E30455">
      <w:pPr>
        <w:pStyle w:val="PL"/>
      </w:pPr>
      <w:r w:rsidRPr="00FD0425">
        <w:t>}</w:t>
      </w:r>
    </w:p>
    <w:p w14:paraId="3275F02A" w14:textId="77777777" w:rsidR="00E30455" w:rsidRPr="00FD0425" w:rsidRDefault="00E30455" w:rsidP="00E30455">
      <w:pPr>
        <w:pStyle w:val="PL"/>
      </w:pPr>
    </w:p>
    <w:p w14:paraId="3275F02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2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2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2E" w14:textId="77777777" w:rsidR="00E30455" w:rsidRPr="00FD0425" w:rsidRDefault="00E30455" w:rsidP="00E30455">
      <w:pPr>
        <w:pStyle w:val="PL"/>
      </w:pPr>
    </w:p>
    <w:p w14:paraId="3275F02F" w14:textId="77777777" w:rsidR="00E30455" w:rsidRPr="00FD0425" w:rsidRDefault="00E30455" w:rsidP="00E30455">
      <w:pPr>
        <w:pStyle w:val="PL"/>
      </w:pPr>
      <w:r w:rsidRPr="00FD0425">
        <w:t>SharedResourceType-UL-OnlySharing ::= SEQUENCE {</w:t>
      </w:r>
    </w:p>
    <w:p w14:paraId="3275F030" w14:textId="77777777" w:rsidR="00E30455" w:rsidRPr="00FD0425" w:rsidRDefault="00E30455" w:rsidP="00E30455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275F03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03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3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3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03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3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38" w14:textId="77777777" w:rsidR="00E30455" w:rsidRPr="00FD0425" w:rsidRDefault="00E30455" w:rsidP="00E30455">
      <w:pPr>
        <w:pStyle w:val="PL"/>
      </w:pPr>
    </w:p>
    <w:p w14:paraId="3275F039" w14:textId="77777777" w:rsidR="00E30455" w:rsidRPr="00FD0425" w:rsidRDefault="00E30455" w:rsidP="00E30455">
      <w:pPr>
        <w:pStyle w:val="PL"/>
      </w:pPr>
      <w:r w:rsidRPr="00FD0425">
        <w:t>SharedResourceType-ULDL-Sharing ::= CHOICE {</w:t>
      </w:r>
    </w:p>
    <w:p w14:paraId="3275F03A" w14:textId="77777777" w:rsidR="00E30455" w:rsidRPr="00FD0425" w:rsidRDefault="00E30455" w:rsidP="00E30455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3275F03B" w14:textId="77777777" w:rsidR="00E30455" w:rsidRPr="00FD0425" w:rsidRDefault="00E30455" w:rsidP="00E30455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3275F03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3275F03D" w14:textId="77777777" w:rsidR="00E30455" w:rsidRPr="00FD0425" w:rsidRDefault="00E30455" w:rsidP="00E30455">
      <w:pPr>
        <w:pStyle w:val="PL"/>
      </w:pPr>
      <w:r w:rsidRPr="00FD0425">
        <w:t>}</w:t>
      </w:r>
    </w:p>
    <w:p w14:paraId="3275F03E" w14:textId="77777777" w:rsidR="00E30455" w:rsidRPr="00FD0425" w:rsidRDefault="00E30455" w:rsidP="00E30455">
      <w:pPr>
        <w:pStyle w:val="PL"/>
      </w:pPr>
    </w:p>
    <w:p w14:paraId="3275F03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4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4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42" w14:textId="77777777" w:rsidR="00E30455" w:rsidRPr="00FD0425" w:rsidRDefault="00E30455" w:rsidP="00E30455">
      <w:pPr>
        <w:pStyle w:val="PL"/>
      </w:pPr>
    </w:p>
    <w:p w14:paraId="3275F043" w14:textId="77777777" w:rsidR="00E30455" w:rsidRPr="00FD0425" w:rsidRDefault="00E30455" w:rsidP="00E30455">
      <w:pPr>
        <w:pStyle w:val="PL"/>
      </w:pPr>
      <w:r w:rsidRPr="00FD0425">
        <w:t>SharedResourceType-ULDL-Sharing-UL-Resources ::= CHOICE {</w:t>
      </w:r>
    </w:p>
    <w:p w14:paraId="3275F044" w14:textId="77777777" w:rsidR="00E30455" w:rsidRPr="00FD0425" w:rsidRDefault="00E30455" w:rsidP="00E30455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3275F045" w14:textId="77777777" w:rsidR="00E30455" w:rsidRPr="00FD0425" w:rsidRDefault="00E30455" w:rsidP="00E30455">
      <w:pPr>
        <w:pStyle w:val="PL"/>
      </w:pPr>
      <w:r w:rsidRPr="00FD0425">
        <w:lastRenderedPageBreak/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3275F046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3275F047" w14:textId="77777777" w:rsidR="00E30455" w:rsidRPr="00FD0425" w:rsidRDefault="00E30455" w:rsidP="00E30455">
      <w:pPr>
        <w:pStyle w:val="PL"/>
      </w:pPr>
      <w:r w:rsidRPr="00FD0425">
        <w:t>}</w:t>
      </w:r>
    </w:p>
    <w:p w14:paraId="3275F048" w14:textId="77777777" w:rsidR="00E30455" w:rsidRPr="00FD0425" w:rsidRDefault="00E30455" w:rsidP="00E30455">
      <w:pPr>
        <w:pStyle w:val="PL"/>
      </w:pPr>
    </w:p>
    <w:p w14:paraId="3275F0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4B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4C" w14:textId="77777777" w:rsidR="00E30455" w:rsidRPr="00FD0425" w:rsidRDefault="00E30455" w:rsidP="00E30455">
      <w:pPr>
        <w:pStyle w:val="PL"/>
      </w:pPr>
    </w:p>
    <w:p w14:paraId="3275F04D" w14:textId="77777777" w:rsidR="00E30455" w:rsidRPr="00FD0425" w:rsidRDefault="00E30455" w:rsidP="00E30455">
      <w:pPr>
        <w:pStyle w:val="PL"/>
      </w:pPr>
      <w:r w:rsidRPr="00FD0425">
        <w:t>SharedResourceType-ULDL-Sharing-UL-ResourcesChanged ::= SEQUENCE {</w:t>
      </w:r>
    </w:p>
    <w:p w14:paraId="3275F04E" w14:textId="77777777" w:rsidR="00E30455" w:rsidRPr="00FD0425" w:rsidRDefault="00E30455" w:rsidP="00E30455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275F04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0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5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3275F0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56" w14:textId="77777777" w:rsidR="00E30455" w:rsidRPr="00FD0425" w:rsidRDefault="00E30455" w:rsidP="00E30455">
      <w:pPr>
        <w:pStyle w:val="PL"/>
      </w:pPr>
    </w:p>
    <w:p w14:paraId="3275F057" w14:textId="77777777" w:rsidR="00E30455" w:rsidRPr="00FD0425" w:rsidRDefault="00E30455" w:rsidP="00E30455">
      <w:pPr>
        <w:pStyle w:val="PL"/>
      </w:pPr>
      <w:r w:rsidRPr="00FD0425">
        <w:t>SharedResourceType-ULDL-Sharing-DL-Resources ::= CHOICE {</w:t>
      </w:r>
    </w:p>
    <w:p w14:paraId="3275F058" w14:textId="77777777" w:rsidR="00E30455" w:rsidRPr="00FD0425" w:rsidRDefault="00E30455" w:rsidP="00E30455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3275F059" w14:textId="77777777" w:rsidR="00E30455" w:rsidRPr="00FD0425" w:rsidRDefault="00E30455" w:rsidP="00E30455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3275F05A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3275F05B" w14:textId="77777777" w:rsidR="00E30455" w:rsidRPr="00FD0425" w:rsidRDefault="00E30455" w:rsidP="00E30455">
      <w:pPr>
        <w:pStyle w:val="PL"/>
      </w:pPr>
      <w:r w:rsidRPr="00FD0425">
        <w:t>}</w:t>
      </w:r>
    </w:p>
    <w:p w14:paraId="3275F05C" w14:textId="77777777" w:rsidR="00E30455" w:rsidRPr="00FD0425" w:rsidRDefault="00E30455" w:rsidP="00E30455">
      <w:pPr>
        <w:pStyle w:val="PL"/>
      </w:pPr>
    </w:p>
    <w:p w14:paraId="3275F05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5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5F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60" w14:textId="77777777" w:rsidR="00E30455" w:rsidRPr="00FD0425" w:rsidRDefault="00E30455" w:rsidP="00E30455">
      <w:pPr>
        <w:pStyle w:val="PL"/>
      </w:pPr>
    </w:p>
    <w:p w14:paraId="3275F061" w14:textId="77777777" w:rsidR="00E30455" w:rsidRPr="00FD0425" w:rsidRDefault="00E30455" w:rsidP="00E30455">
      <w:pPr>
        <w:pStyle w:val="PL"/>
      </w:pPr>
      <w:r w:rsidRPr="00FD0425">
        <w:t>SharedResourceType-ULDL-Sharing-DL-ResourcesChanged ::= SEQUENCE {</w:t>
      </w:r>
    </w:p>
    <w:p w14:paraId="3275F062" w14:textId="77777777" w:rsidR="00E30455" w:rsidRPr="00FD0425" w:rsidRDefault="00E30455" w:rsidP="00E30455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275F06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06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6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6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6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3275F06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6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6A" w14:textId="77777777" w:rsidR="00E30455" w:rsidRDefault="00E30455" w:rsidP="00E30455">
      <w:pPr>
        <w:pStyle w:val="PL"/>
      </w:pPr>
    </w:p>
    <w:p w14:paraId="3275F06B" w14:textId="77777777" w:rsidR="00E30455" w:rsidRDefault="00E30455" w:rsidP="00E30455">
      <w:pPr>
        <w:pStyle w:val="PL"/>
      </w:pPr>
    </w:p>
    <w:p w14:paraId="3275F06C" w14:textId="77777777" w:rsidR="00DA5AB9" w:rsidRPr="00BD41A6" w:rsidRDefault="00DA5AB9" w:rsidP="00DA5AB9">
      <w:pPr>
        <w:pStyle w:val="PL"/>
        <w:rPr>
          <w:ins w:id="2471" w:author="Author" w:date="2020-05-17T13:55:00Z"/>
          <w:snapToGrid w:val="0"/>
          <w:lang w:eastAsia="zh-CN"/>
        </w:rPr>
      </w:pPr>
      <w:ins w:id="2472" w:author="Author" w:date="2020-05-17T13:55:00Z">
        <w:r w:rsidRPr="00BD41A6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 xml:space="preserve"> ::= SEQUENCE (SIZE(1..</w:t>
        </w:r>
        <w:r w:rsidR="00F1709D" w:rsidRPr="00ED6AB9">
          <w:rPr>
            <w:rFonts w:eastAsia="MS Mincho" w:cs="Arial"/>
            <w:lang w:val="en-US" w:eastAsia="ja-JP"/>
          </w:rPr>
          <w:t>m</w:t>
        </w:r>
        <w:r w:rsidR="00F1709D" w:rsidRPr="00ED6AB9">
          <w:rPr>
            <w:rFonts w:cs="Arial"/>
            <w:lang w:val="en-US" w:eastAsia="ja-JP"/>
          </w:rPr>
          <w:t>axnoofBPLMNs</w:t>
        </w:r>
        <w:r w:rsidRPr="00BD41A6">
          <w:rPr>
            <w:snapToGrid w:val="0"/>
            <w:lang w:eastAsia="zh-CN"/>
          </w:rPr>
          <w:t>)) OF 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>-Item</w:t>
        </w:r>
      </w:ins>
    </w:p>
    <w:p w14:paraId="3275F06D" w14:textId="77777777" w:rsidR="00DA5AB9" w:rsidRPr="006114F8" w:rsidRDefault="00DA5AB9" w:rsidP="00DA5AB9">
      <w:pPr>
        <w:pStyle w:val="PL"/>
        <w:rPr>
          <w:ins w:id="2473" w:author="Author" w:date="2020-05-17T13:55:00Z"/>
        </w:rPr>
      </w:pPr>
    </w:p>
    <w:p w14:paraId="3275F06E" w14:textId="77777777" w:rsidR="00DA5AB9" w:rsidRPr="00BD41A6" w:rsidRDefault="00DA5AB9" w:rsidP="00DA5AB9">
      <w:pPr>
        <w:pStyle w:val="PL"/>
        <w:rPr>
          <w:ins w:id="2474" w:author="Author" w:date="2020-05-17T13:55:00Z"/>
        </w:rPr>
      </w:pPr>
      <w:ins w:id="2475" w:author="Author" w:date="2020-05-17T13:55:00Z"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</w:t>
        </w:r>
        <w:r w:rsidRPr="00BD41A6">
          <w:tab/>
          <w:t>::= SEQUENCE {</w:t>
        </w:r>
      </w:ins>
    </w:p>
    <w:p w14:paraId="3275F06F" w14:textId="77777777" w:rsidR="00F1709D" w:rsidRDefault="00F1709D" w:rsidP="00F1709D">
      <w:pPr>
        <w:pStyle w:val="PL"/>
        <w:rPr>
          <w:ins w:id="2476" w:author="Author" w:date="2020-05-17T13:55:00Z"/>
          <w:noProof w:val="0"/>
        </w:rPr>
      </w:pPr>
      <w:ins w:id="2477" w:author="Author" w:date="2020-05-17T13:55:00Z">
        <w:r w:rsidRPr="00BD41A6">
          <w:tab/>
        </w:r>
        <w:r>
          <w:t>pLMNIdentity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PLMN-Identity</w:t>
        </w:r>
        <w:r>
          <w:t>,</w:t>
        </w:r>
        <w:r>
          <w:rPr>
            <w:noProof w:val="0"/>
          </w:rPr>
          <w:t xml:space="preserve"> </w:t>
        </w:r>
      </w:ins>
    </w:p>
    <w:p w14:paraId="3275F070" w14:textId="77777777" w:rsidR="00F1709D" w:rsidRDefault="00F1709D" w:rsidP="00F1709D">
      <w:pPr>
        <w:pStyle w:val="PL"/>
        <w:rPr>
          <w:ins w:id="2478" w:author="Author" w:date="2020-05-17T13:55:00Z"/>
          <w:noProof w:val="0"/>
        </w:rPr>
      </w:pPr>
      <w:ins w:id="2479" w:author="Author" w:date="2020-05-17T13:55:00Z">
        <w:r>
          <w:rPr>
            <w:noProof w:val="0"/>
          </w:rPr>
          <w:tab/>
          <w:t>sNSSAIAvailableCapacity-List</w:t>
        </w:r>
        <w:r>
          <w:rPr>
            <w:noProof w:val="0"/>
          </w:rPr>
          <w:tab/>
        </w:r>
        <w:r>
          <w:rPr>
            <w:noProof w:val="0"/>
          </w:rPr>
          <w:tab/>
          <w:t>SNSSAIAvailableCapacity-List,</w:t>
        </w:r>
      </w:ins>
    </w:p>
    <w:p w14:paraId="3275F071" w14:textId="77777777" w:rsidR="00DA5AB9" w:rsidRPr="00BD41A6" w:rsidRDefault="00DA5AB9" w:rsidP="00DA5AB9">
      <w:pPr>
        <w:pStyle w:val="PL"/>
        <w:rPr>
          <w:ins w:id="2480" w:author="Author" w:date="2020-05-17T13:55:00Z"/>
        </w:rPr>
      </w:pPr>
      <w:ins w:id="2481" w:author="Author" w:date="2020-05-17T13:55:00Z">
        <w:r w:rsidRPr="00BD41A6">
          <w:tab/>
          <w:t>iE-Extensions</w:t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6114F8">
          <w:t xml:space="preserve">ProtocolExtensionContainer { { </w:t>
        </w:r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-Item-ExtIEs} }</w:t>
        </w:r>
        <w:r w:rsidRPr="00BD41A6">
          <w:tab/>
          <w:t>OPTIONAL,</w:t>
        </w:r>
      </w:ins>
    </w:p>
    <w:p w14:paraId="3275F072" w14:textId="77777777" w:rsidR="00DA5AB9" w:rsidRPr="006114F8" w:rsidRDefault="00DA5AB9" w:rsidP="00DA5AB9">
      <w:pPr>
        <w:pStyle w:val="PL"/>
        <w:rPr>
          <w:ins w:id="2482" w:author="Author" w:date="2020-05-17T13:55:00Z"/>
        </w:rPr>
      </w:pPr>
      <w:ins w:id="2483" w:author="Author" w:date="2020-05-17T13:55:00Z">
        <w:r w:rsidRPr="006114F8">
          <w:tab/>
          <w:t>...</w:t>
        </w:r>
      </w:ins>
    </w:p>
    <w:p w14:paraId="3275F073" w14:textId="77777777" w:rsidR="00DA5AB9" w:rsidRPr="00F35F02" w:rsidRDefault="00DA5AB9" w:rsidP="00DA5AB9">
      <w:pPr>
        <w:pStyle w:val="PL"/>
        <w:rPr>
          <w:ins w:id="2484" w:author="Author" w:date="2020-05-17T13:55:00Z"/>
        </w:rPr>
      </w:pPr>
      <w:ins w:id="2485" w:author="Author" w:date="2020-05-17T13:55:00Z">
        <w:r w:rsidRPr="00F35F02">
          <w:t>}</w:t>
        </w:r>
      </w:ins>
    </w:p>
    <w:p w14:paraId="3275F074" w14:textId="77777777" w:rsidR="00DA5AB9" w:rsidRPr="00300B5A" w:rsidRDefault="00DA5AB9" w:rsidP="00DA5AB9">
      <w:pPr>
        <w:pStyle w:val="PL"/>
        <w:rPr>
          <w:ins w:id="2486" w:author="Author" w:date="2020-05-17T13:55:00Z"/>
        </w:rPr>
      </w:pPr>
    </w:p>
    <w:p w14:paraId="3275F075" w14:textId="77777777" w:rsidR="00DA5AB9" w:rsidRPr="00300B5A" w:rsidRDefault="00DA5AB9" w:rsidP="00DA5AB9">
      <w:pPr>
        <w:pStyle w:val="PL"/>
        <w:rPr>
          <w:ins w:id="2487" w:author="Author" w:date="2020-05-17T13:55:00Z"/>
        </w:rPr>
      </w:pPr>
    </w:p>
    <w:p w14:paraId="3275F076" w14:textId="77777777" w:rsidR="00DA5AB9" w:rsidRPr="00BD41A6" w:rsidRDefault="00DA5AB9" w:rsidP="00DA5AB9">
      <w:pPr>
        <w:pStyle w:val="PL"/>
        <w:rPr>
          <w:ins w:id="2488" w:author="Author" w:date="2020-05-17T13:55:00Z"/>
        </w:rPr>
      </w:pPr>
      <w:ins w:id="2489" w:author="Author" w:date="2020-05-17T13:55:00Z">
        <w:r w:rsidRPr="00300B5A">
          <w:rPr>
            <w:snapToGrid w:val="0"/>
            <w:lang w:eastAsia="zh-CN"/>
          </w:rPr>
          <w:t>S</w:t>
        </w:r>
        <w:r w:rsidRPr="008A38FC">
          <w:rPr>
            <w:snapToGrid w:val="0"/>
            <w:lang w:eastAsia="zh-CN"/>
          </w:rPr>
          <w:t>lice</w:t>
        </w:r>
        <w:r w:rsidRPr="00300B5A">
          <w:rPr>
            <w:lang w:eastAsia="ja-JP"/>
          </w:rPr>
          <w:t>AvailableCapacity</w:t>
        </w:r>
        <w:r w:rsidRPr="00BD41A6">
          <w:t>-Item-ExtIEs XNAP-PROTOCOL-EXTENSION ::= {</w:t>
        </w:r>
      </w:ins>
    </w:p>
    <w:p w14:paraId="3275F077" w14:textId="77777777" w:rsidR="00DA5AB9" w:rsidRPr="006114F8" w:rsidRDefault="00DA5AB9" w:rsidP="00DA5AB9">
      <w:pPr>
        <w:pStyle w:val="PL"/>
        <w:rPr>
          <w:ins w:id="2490" w:author="Author" w:date="2020-05-17T13:55:00Z"/>
        </w:rPr>
      </w:pPr>
      <w:ins w:id="2491" w:author="Author" w:date="2020-05-17T13:55:00Z">
        <w:r w:rsidRPr="006114F8">
          <w:lastRenderedPageBreak/>
          <w:tab/>
          <w:t>...</w:t>
        </w:r>
      </w:ins>
    </w:p>
    <w:p w14:paraId="3275F078" w14:textId="77777777" w:rsidR="00DA5AB9" w:rsidRPr="00F35F02" w:rsidRDefault="00DA5AB9" w:rsidP="00DA5AB9">
      <w:pPr>
        <w:pStyle w:val="PL"/>
        <w:rPr>
          <w:ins w:id="2492" w:author="Author" w:date="2020-05-17T13:55:00Z"/>
        </w:rPr>
      </w:pPr>
      <w:ins w:id="2493" w:author="Author" w:date="2020-05-17T13:55:00Z">
        <w:r w:rsidRPr="00F35F02">
          <w:t>}</w:t>
        </w:r>
      </w:ins>
    </w:p>
    <w:p w14:paraId="3275F079" w14:textId="77777777" w:rsidR="00E30455" w:rsidRPr="00300B5A" w:rsidRDefault="00E30455" w:rsidP="00E30455">
      <w:pPr>
        <w:pStyle w:val="PL"/>
        <w:rPr>
          <w:ins w:id="2494" w:author="Author" w:date="2020-05-17T13:55:00Z"/>
        </w:rPr>
      </w:pPr>
    </w:p>
    <w:p w14:paraId="3275F07A" w14:textId="77777777" w:rsidR="00F1709D" w:rsidRPr="00EA5FA7" w:rsidRDefault="00F1709D" w:rsidP="00F1709D">
      <w:pPr>
        <w:pStyle w:val="PL"/>
        <w:rPr>
          <w:ins w:id="2495" w:author="Author" w:date="2020-05-17T13:55:00Z"/>
          <w:noProof w:val="0"/>
          <w:snapToGrid w:val="0"/>
        </w:rPr>
      </w:pPr>
      <w:ins w:id="2496" w:author="Author" w:date="2020-05-17T13:55:00Z">
        <w:r>
          <w:rPr>
            <w:noProof w:val="0"/>
          </w:rPr>
          <w:t xml:space="preserve">SNSSAIAvailableCapacity-List </w:t>
        </w:r>
        <w:r w:rsidRPr="00EA5FA7">
          <w:rPr>
            <w:noProof w:val="0"/>
            <w:snapToGrid w:val="0"/>
          </w:rPr>
          <w:t xml:space="preserve">::= SEQUENCE (SIZE(1.. maxnoofSliceItems)) OF </w:t>
        </w:r>
        <w:r>
          <w:rPr>
            <w:noProof w:val="0"/>
          </w:rPr>
          <w:t>SNSSAIAvailableCapacity-Item</w:t>
        </w:r>
      </w:ins>
    </w:p>
    <w:p w14:paraId="3275F07B" w14:textId="77777777" w:rsidR="00F1709D" w:rsidRDefault="00F1709D" w:rsidP="00F1709D">
      <w:pPr>
        <w:pStyle w:val="PL"/>
        <w:rPr>
          <w:ins w:id="2497" w:author="Author" w:date="2020-05-17T13:55:00Z"/>
          <w:noProof w:val="0"/>
          <w:snapToGrid w:val="0"/>
        </w:rPr>
      </w:pPr>
    </w:p>
    <w:p w14:paraId="3275F07C" w14:textId="77777777" w:rsidR="00F1709D" w:rsidRPr="00EA5FA7" w:rsidRDefault="00F1709D" w:rsidP="00F1709D">
      <w:pPr>
        <w:pStyle w:val="PL"/>
        <w:rPr>
          <w:ins w:id="2498" w:author="Author" w:date="2020-05-17T13:55:00Z"/>
          <w:noProof w:val="0"/>
          <w:snapToGrid w:val="0"/>
        </w:rPr>
      </w:pPr>
      <w:ins w:id="2499" w:author="Author" w:date="2020-05-17T13:55:00Z">
        <w:r>
          <w:rPr>
            <w:noProof w:val="0"/>
          </w:rPr>
          <w:t xml:space="preserve">SNSSAIAvailableCapacity-Item </w:t>
        </w:r>
        <w:r w:rsidRPr="00EA5FA7">
          <w:rPr>
            <w:noProof w:val="0"/>
            <w:snapToGrid w:val="0"/>
          </w:rPr>
          <w:t>::= SEQUENCE {</w:t>
        </w:r>
      </w:ins>
    </w:p>
    <w:p w14:paraId="3275F07D" w14:textId="7FFA6B74" w:rsidR="00F1709D" w:rsidRDefault="00F1709D" w:rsidP="00F1709D">
      <w:pPr>
        <w:pStyle w:val="PL"/>
        <w:rPr>
          <w:ins w:id="2500" w:author="Author" w:date="2020-05-17T13:55:00Z"/>
          <w:noProof w:val="0"/>
          <w:snapToGrid w:val="0"/>
        </w:rPr>
      </w:pPr>
      <w:ins w:id="2501" w:author="Author" w:date="2020-05-17T13:55:00Z">
        <w:r w:rsidRPr="00EA5FA7">
          <w:rPr>
            <w:noProof w:val="0"/>
            <w:snapToGrid w:val="0"/>
          </w:rPr>
          <w:tab/>
          <w:t>sNSSAI</w:t>
        </w:r>
        <w:r w:rsidRPr="00EA5FA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>S</w:t>
        </w:r>
        <w:r w:rsidR="00596702">
          <w:rPr>
            <w:noProof w:val="0"/>
            <w:snapToGrid w:val="0"/>
          </w:rPr>
          <w:t>-</w:t>
        </w:r>
        <w:r w:rsidRPr="00EA5FA7">
          <w:rPr>
            <w:noProof w:val="0"/>
            <w:snapToGrid w:val="0"/>
          </w:rPr>
          <w:t>NSSAI,</w:t>
        </w:r>
      </w:ins>
    </w:p>
    <w:p w14:paraId="3275F07E" w14:textId="42398AAC" w:rsidR="00F1709D" w:rsidRDefault="00F1709D" w:rsidP="00F1709D">
      <w:pPr>
        <w:pStyle w:val="PL"/>
        <w:rPr>
          <w:ins w:id="2502" w:author="Ericsson User" w:date="2020-06-10T20:19:00Z"/>
          <w:noProof w:val="0"/>
        </w:rPr>
      </w:pPr>
      <w:ins w:id="2503" w:author="Author" w:date="2020-05-17T13:55:00Z">
        <w:r>
          <w:rPr>
            <w:noProof w:val="0"/>
          </w:rPr>
          <w:tab/>
          <w:t>slice</w:t>
        </w:r>
        <w:r w:rsidR="00696BFC">
          <w:rPr>
            <w:noProof w:val="0"/>
          </w:rPr>
          <w:t>Available</w:t>
        </w:r>
        <w:r>
          <w:rPr>
            <w:noProof w:val="0"/>
          </w:rPr>
          <w:t>CapacityValue</w:t>
        </w:r>
      </w:ins>
      <w:ins w:id="2504" w:author="Ericsson User" w:date="2020-06-10T20:19:00Z">
        <w:r w:rsidR="001844FC">
          <w:rPr>
            <w:noProof w:val="0"/>
          </w:rPr>
          <w:t>Downlink</w:t>
        </w:r>
      </w:ins>
      <w:ins w:id="2505" w:author="Author" w:date="2020-05-17T13:55:00Z">
        <w:r>
          <w:rPr>
            <w:noProof w:val="0"/>
          </w:rPr>
          <w:tab/>
        </w:r>
        <w:r w:rsidRPr="001F67C9">
          <w:rPr>
            <w:lang w:eastAsia="ja-JP"/>
          </w:rPr>
          <w:t>INTEGER (0..100)</w:t>
        </w:r>
        <w:r>
          <w:rPr>
            <w:noProof w:val="0"/>
          </w:rPr>
          <w:t>,</w:t>
        </w:r>
      </w:ins>
    </w:p>
    <w:p w14:paraId="3489B031" w14:textId="13257313" w:rsidR="001844FC" w:rsidRDefault="001844FC" w:rsidP="00F1709D">
      <w:pPr>
        <w:pStyle w:val="PL"/>
        <w:rPr>
          <w:ins w:id="2506" w:author="Author" w:date="2020-05-17T13:55:00Z"/>
          <w:noProof w:val="0"/>
        </w:rPr>
      </w:pPr>
      <w:ins w:id="2507" w:author="Ericsson User" w:date="2020-06-10T20:19:00Z">
        <w:r>
          <w:rPr>
            <w:noProof w:val="0"/>
          </w:rPr>
          <w:tab/>
          <w:t>sliceAvailableCapacityValueUplink</w:t>
        </w:r>
        <w:r>
          <w:rPr>
            <w:noProof w:val="0"/>
          </w:rPr>
          <w:tab/>
        </w:r>
        <w:r w:rsidRPr="001F67C9">
          <w:rPr>
            <w:lang w:eastAsia="ja-JP"/>
          </w:rPr>
          <w:t>INTEGER (0..100)</w:t>
        </w:r>
        <w:r>
          <w:rPr>
            <w:noProof w:val="0"/>
          </w:rPr>
          <w:t>,</w:t>
        </w:r>
      </w:ins>
    </w:p>
    <w:p w14:paraId="3275F07F" w14:textId="77777777" w:rsidR="00F1709D" w:rsidRPr="00EA5FA7" w:rsidRDefault="00F1709D" w:rsidP="00F1709D">
      <w:pPr>
        <w:pStyle w:val="PL"/>
        <w:rPr>
          <w:ins w:id="2508" w:author="Author" w:date="2020-05-17T13:55:00Z"/>
          <w:noProof w:val="0"/>
          <w:snapToGrid w:val="0"/>
        </w:rPr>
      </w:pPr>
      <w:ins w:id="2509" w:author="Author" w:date="2020-05-17T13:55:00Z">
        <w:r w:rsidRPr="00EA5FA7">
          <w:rPr>
            <w:noProof w:val="0"/>
            <w:snapToGrid w:val="0"/>
          </w:rPr>
          <w:tab/>
          <w:t>iE-Extensions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 xml:space="preserve">ProtocolExtensionContainer { { </w:t>
        </w:r>
        <w:r>
          <w:rPr>
            <w:noProof w:val="0"/>
          </w:rPr>
          <w:t>SNSSAIAvailableCapacity-Item</w:t>
        </w:r>
        <w:r w:rsidRPr="00EA5FA7">
          <w:rPr>
            <w:noProof w:val="0"/>
            <w:snapToGrid w:val="0"/>
          </w:rPr>
          <w:t>-ExtIEs } }</w:t>
        </w:r>
        <w:r w:rsidRPr="00EA5FA7">
          <w:rPr>
            <w:noProof w:val="0"/>
            <w:snapToGrid w:val="0"/>
          </w:rPr>
          <w:tab/>
          <w:t>OPTIONAL</w:t>
        </w:r>
      </w:ins>
    </w:p>
    <w:p w14:paraId="3275F080" w14:textId="77777777" w:rsidR="00F1709D" w:rsidRPr="00EA5FA7" w:rsidRDefault="00F1709D" w:rsidP="00F1709D">
      <w:pPr>
        <w:pStyle w:val="PL"/>
        <w:rPr>
          <w:ins w:id="2510" w:author="Author" w:date="2020-05-17T13:55:00Z"/>
          <w:noProof w:val="0"/>
          <w:snapToGrid w:val="0"/>
        </w:rPr>
      </w:pPr>
      <w:ins w:id="2511" w:author="Author" w:date="2020-05-17T13:55:00Z">
        <w:r w:rsidRPr="00EA5FA7">
          <w:rPr>
            <w:noProof w:val="0"/>
            <w:snapToGrid w:val="0"/>
          </w:rPr>
          <w:t>}</w:t>
        </w:r>
      </w:ins>
    </w:p>
    <w:p w14:paraId="3275F081" w14:textId="77777777" w:rsidR="00F1709D" w:rsidRDefault="00F1709D" w:rsidP="00F1709D">
      <w:pPr>
        <w:pStyle w:val="PL"/>
        <w:rPr>
          <w:ins w:id="2512" w:author="Author" w:date="2020-05-17T13:55:00Z"/>
          <w:noProof w:val="0"/>
          <w:snapToGrid w:val="0"/>
        </w:rPr>
      </w:pPr>
    </w:p>
    <w:p w14:paraId="3275F082" w14:textId="77777777" w:rsidR="00F1709D" w:rsidRPr="00EA5FA7" w:rsidRDefault="00F1709D" w:rsidP="00F1709D">
      <w:pPr>
        <w:pStyle w:val="PL"/>
        <w:rPr>
          <w:ins w:id="2513" w:author="Author" w:date="2020-05-17T13:55:00Z"/>
          <w:noProof w:val="0"/>
          <w:snapToGrid w:val="0"/>
        </w:rPr>
      </w:pPr>
      <w:ins w:id="2514" w:author="Author" w:date="2020-05-17T13:55:00Z">
        <w:r>
          <w:rPr>
            <w:noProof w:val="0"/>
          </w:rPr>
          <w:t>SNSSAIAvailableCapacity-Item</w:t>
        </w:r>
        <w:r w:rsidRPr="00EA5FA7">
          <w:rPr>
            <w:noProof w:val="0"/>
            <w:snapToGrid w:val="0"/>
          </w:rPr>
          <w:t>-ExtIEs</w:t>
        </w:r>
        <w:r w:rsidRPr="00EA5FA7">
          <w:rPr>
            <w:noProof w:val="0"/>
            <w:snapToGrid w:val="0"/>
          </w:rPr>
          <w:tab/>
        </w:r>
        <w:r w:rsidRPr="00BD41A6">
          <w:t>XNAP</w:t>
        </w:r>
        <w:r w:rsidRPr="00EA5FA7">
          <w:rPr>
            <w:noProof w:val="0"/>
            <w:snapToGrid w:val="0"/>
          </w:rPr>
          <w:t>-PROTOCOL-EXTENSION ::= {</w:t>
        </w:r>
      </w:ins>
    </w:p>
    <w:p w14:paraId="3275F083" w14:textId="77777777" w:rsidR="00F1709D" w:rsidRPr="00EA5FA7" w:rsidRDefault="00F1709D" w:rsidP="00F1709D">
      <w:pPr>
        <w:pStyle w:val="PL"/>
        <w:rPr>
          <w:ins w:id="2515" w:author="Author" w:date="2020-05-17T13:55:00Z"/>
          <w:noProof w:val="0"/>
          <w:snapToGrid w:val="0"/>
        </w:rPr>
      </w:pPr>
      <w:ins w:id="2516" w:author="Author" w:date="2020-05-17T13:55:00Z">
        <w:r w:rsidRPr="00EA5FA7">
          <w:rPr>
            <w:noProof w:val="0"/>
            <w:snapToGrid w:val="0"/>
          </w:rPr>
          <w:tab/>
          <w:t>...</w:t>
        </w:r>
      </w:ins>
    </w:p>
    <w:p w14:paraId="3275F084" w14:textId="77777777" w:rsidR="00F1709D" w:rsidRPr="00EA5FA7" w:rsidRDefault="00F1709D" w:rsidP="00F1709D">
      <w:pPr>
        <w:pStyle w:val="PL"/>
        <w:rPr>
          <w:noProof w:val="0"/>
          <w:snapToGrid w:val="0"/>
        </w:rPr>
      </w:pPr>
      <w:ins w:id="2517" w:author="Author" w:date="2020-05-17T13:55:00Z">
        <w:r w:rsidRPr="00EA5FA7">
          <w:rPr>
            <w:noProof w:val="0"/>
            <w:snapToGrid w:val="0"/>
          </w:rPr>
          <w:t>}</w:t>
        </w:r>
      </w:ins>
    </w:p>
    <w:p w14:paraId="3275F085" w14:textId="77777777" w:rsidR="00E30455" w:rsidRPr="00F1709D" w:rsidRDefault="00E30455" w:rsidP="00E30455">
      <w:pPr>
        <w:pStyle w:val="PL"/>
      </w:pPr>
    </w:p>
    <w:p w14:paraId="3275F086" w14:textId="77777777" w:rsidR="00E30455" w:rsidRPr="00300B5A" w:rsidRDefault="00E30455" w:rsidP="00E30455">
      <w:pPr>
        <w:pStyle w:val="PL"/>
      </w:pPr>
      <w:r w:rsidRPr="00300B5A">
        <w:t>SliceSupport-List</w:t>
      </w:r>
      <w:bookmarkEnd w:id="2470"/>
      <w:r w:rsidRPr="00300B5A">
        <w:tab/>
        <w:t>::= SEQUENCE (SIZE(1..maxnoofSliceItems)) OF S-NSSAI</w:t>
      </w:r>
    </w:p>
    <w:p w14:paraId="3275F087" w14:textId="77777777" w:rsidR="00E30455" w:rsidRPr="008A38FC" w:rsidRDefault="00E30455" w:rsidP="00E30455">
      <w:pPr>
        <w:pStyle w:val="PL"/>
      </w:pPr>
    </w:p>
    <w:p w14:paraId="3275F088" w14:textId="77777777" w:rsidR="00DA5AB9" w:rsidRPr="006114F8" w:rsidRDefault="00DA5AB9" w:rsidP="00DA5AB9">
      <w:pPr>
        <w:pStyle w:val="PL"/>
        <w:rPr>
          <w:ins w:id="2518" w:author="Author" w:date="2020-05-17T13:55:00Z"/>
          <w:snapToGrid w:val="0"/>
          <w:lang w:eastAsia="zh-CN"/>
        </w:rPr>
      </w:pPr>
      <w:ins w:id="2519" w:author="Author" w:date="2020-05-17T13:55:00Z">
        <w:r w:rsidRPr="00DB629D">
          <w:rPr>
            <w:snapToGrid w:val="0"/>
            <w:lang w:eastAsia="zh-CN"/>
          </w:rPr>
          <w:t>SliceToReport-List ::= SEQUENCE (SIZE(1..</w:t>
        </w:r>
        <w:r w:rsidR="00F1709D" w:rsidRPr="002E696D">
          <w:rPr>
            <w:rFonts w:eastAsia="MS Mincho" w:cs="Arial"/>
            <w:lang w:eastAsia="ja-JP"/>
          </w:rPr>
          <w:t>m</w:t>
        </w:r>
        <w:r w:rsidR="00F1709D"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 w:rsidRPr="006114F8">
          <w:rPr>
            <w:snapToGrid w:val="0"/>
            <w:lang w:eastAsia="zh-CN"/>
          </w:rPr>
          <w:t>-List-Item</w:t>
        </w:r>
      </w:ins>
    </w:p>
    <w:p w14:paraId="3275F089" w14:textId="77777777" w:rsidR="00DA5AB9" w:rsidRPr="00F35F02" w:rsidRDefault="00DA5AB9" w:rsidP="00DA5AB9">
      <w:pPr>
        <w:pStyle w:val="PL"/>
        <w:rPr>
          <w:ins w:id="2520" w:author="Author" w:date="2020-05-17T13:55:00Z"/>
        </w:rPr>
      </w:pPr>
    </w:p>
    <w:p w14:paraId="3275F08A" w14:textId="77777777" w:rsidR="00DA5AB9" w:rsidRPr="00DB629D" w:rsidRDefault="00DA5AB9" w:rsidP="00DA5AB9">
      <w:pPr>
        <w:pStyle w:val="PL"/>
        <w:rPr>
          <w:ins w:id="2521" w:author="Author" w:date="2020-05-17T13:55:00Z"/>
        </w:rPr>
      </w:pPr>
      <w:ins w:id="2522" w:author="Author" w:date="2020-05-17T13:55:00Z">
        <w:r w:rsidRPr="00300B5A">
          <w:rPr>
            <w:snapToGrid w:val="0"/>
            <w:lang w:eastAsia="zh-CN"/>
          </w:rPr>
          <w:t>SliceToReport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275F08B" w14:textId="77777777" w:rsidR="00F1709D" w:rsidRPr="00ED6AB9" w:rsidRDefault="00F1709D" w:rsidP="00F1709D">
      <w:pPr>
        <w:pStyle w:val="PL"/>
        <w:rPr>
          <w:ins w:id="2523" w:author="Author" w:date="2020-05-17T13:55:00Z"/>
          <w:noProof w:val="0"/>
          <w:lang w:val="en-US"/>
        </w:rPr>
      </w:pPr>
      <w:ins w:id="2524" w:author="Author" w:date="2020-05-17T13:55:00Z">
        <w:r w:rsidRPr="00ED6AB9">
          <w:rPr>
            <w:lang w:val="en-US"/>
          </w:rPr>
          <w:tab/>
          <w:t>pLMNIdentity</w:t>
        </w:r>
        <w:r w:rsidRPr="00ED6AB9">
          <w:rPr>
            <w:lang w:val="en-US"/>
          </w:rPr>
          <w:tab/>
        </w:r>
        <w:r w:rsidRPr="00ED6AB9">
          <w:rPr>
            <w:lang w:val="en-US"/>
          </w:rPr>
          <w:tab/>
        </w:r>
        <w:r w:rsidRPr="00ED6AB9">
          <w:rPr>
            <w:lang w:val="en-US"/>
          </w:rPr>
          <w:tab/>
        </w:r>
        <w:r w:rsidRPr="00ED6AB9">
          <w:rPr>
            <w:lang w:val="en-US"/>
          </w:rPr>
          <w:tab/>
          <w:t>PLMN-Identity,</w:t>
        </w:r>
        <w:r w:rsidRPr="00ED6AB9">
          <w:rPr>
            <w:noProof w:val="0"/>
            <w:lang w:val="en-US"/>
          </w:rPr>
          <w:t xml:space="preserve"> </w:t>
        </w:r>
      </w:ins>
    </w:p>
    <w:p w14:paraId="3275F08C" w14:textId="77777777" w:rsidR="00F1709D" w:rsidRPr="00ED6AB9" w:rsidRDefault="00F1709D" w:rsidP="00F1709D">
      <w:pPr>
        <w:pStyle w:val="PL"/>
        <w:rPr>
          <w:ins w:id="2525" w:author="Author" w:date="2020-05-17T13:55:00Z"/>
          <w:noProof w:val="0"/>
          <w:lang w:val="en-US"/>
        </w:rPr>
      </w:pPr>
      <w:ins w:id="2526" w:author="Author" w:date="2020-05-17T13:55:00Z">
        <w:r w:rsidRPr="00ED6AB9">
          <w:rPr>
            <w:noProof w:val="0"/>
            <w:lang w:val="en-US"/>
          </w:rPr>
          <w:tab/>
          <w:t>sNSSAIlist</w:t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  <w:t>SNSSAI-list,</w:t>
        </w:r>
      </w:ins>
    </w:p>
    <w:p w14:paraId="3275F08D" w14:textId="77777777" w:rsidR="00DA5AB9" w:rsidRPr="00DA5AB9" w:rsidRDefault="00DA5AB9" w:rsidP="00DA5AB9">
      <w:pPr>
        <w:pStyle w:val="PL"/>
        <w:rPr>
          <w:ins w:id="2527" w:author="Author" w:date="2020-05-17T13:55:00Z"/>
        </w:rPr>
      </w:pPr>
      <w:ins w:id="2528" w:author="Author" w:date="2020-05-17T13:55:00Z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ToReport-List</w:t>
        </w:r>
        <w:r w:rsidRPr="00DA5AB9">
          <w:t>-Item-ExtIEs} }</w:t>
        </w:r>
        <w:r w:rsidRPr="00DA5AB9">
          <w:tab/>
          <w:t>OPTIONAL,</w:t>
        </w:r>
      </w:ins>
    </w:p>
    <w:p w14:paraId="3275F08E" w14:textId="77777777" w:rsidR="00DA5AB9" w:rsidRPr="00F62B2F" w:rsidRDefault="00DA5AB9" w:rsidP="00DA5AB9">
      <w:pPr>
        <w:pStyle w:val="PL"/>
        <w:rPr>
          <w:ins w:id="2529" w:author="Author" w:date="2020-05-17T13:55:00Z"/>
        </w:rPr>
      </w:pPr>
      <w:ins w:id="2530" w:author="Author" w:date="2020-05-17T13:55:00Z">
        <w:r w:rsidRPr="00F62B2F">
          <w:tab/>
          <w:t>...</w:t>
        </w:r>
      </w:ins>
    </w:p>
    <w:p w14:paraId="3275F08F" w14:textId="77777777" w:rsidR="00DA5AB9" w:rsidRPr="00FD0425" w:rsidRDefault="00DA5AB9" w:rsidP="00DA5AB9">
      <w:pPr>
        <w:pStyle w:val="PL"/>
        <w:rPr>
          <w:ins w:id="2531" w:author="Author" w:date="2020-05-17T13:55:00Z"/>
        </w:rPr>
      </w:pPr>
      <w:ins w:id="2532" w:author="Author" w:date="2020-05-17T13:55:00Z">
        <w:r w:rsidRPr="00F62B2F">
          <w:t>}</w:t>
        </w:r>
      </w:ins>
    </w:p>
    <w:p w14:paraId="3275F090" w14:textId="77777777" w:rsidR="00DA5AB9" w:rsidRPr="00FD0425" w:rsidRDefault="00DA5AB9" w:rsidP="00DA5AB9">
      <w:pPr>
        <w:pStyle w:val="PL"/>
        <w:rPr>
          <w:ins w:id="2533" w:author="Author" w:date="2020-05-17T13:55:00Z"/>
        </w:rPr>
      </w:pPr>
    </w:p>
    <w:p w14:paraId="3275F091" w14:textId="77777777" w:rsidR="00DA5AB9" w:rsidRPr="00FD0425" w:rsidRDefault="00DA5AB9" w:rsidP="00DA5AB9">
      <w:pPr>
        <w:pStyle w:val="PL"/>
        <w:rPr>
          <w:ins w:id="2534" w:author="Author" w:date="2020-05-17T13:55:00Z"/>
        </w:rPr>
      </w:pPr>
    </w:p>
    <w:p w14:paraId="3275F092" w14:textId="77777777" w:rsidR="00DA5AB9" w:rsidRPr="00FD0425" w:rsidRDefault="00DA5AB9" w:rsidP="00DA5AB9">
      <w:pPr>
        <w:pStyle w:val="PL"/>
        <w:rPr>
          <w:ins w:id="2535" w:author="Author" w:date="2020-05-17T13:55:00Z"/>
        </w:rPr>
      </w:pPr>
      <w:ins w:id="2536" w:author="Author" w:date="2020-05-17T13:55:00Z">
        <w:r>
          <w:rPr>
            <w:snapToGrid w:val="0"/>
            <w:lang w:eastAsia="zh-CN"/>
          </w:rPr>
          <w:t>SliceToReport</w:t>
        </w:r>
        <w:r>
          <w:t>-List-Item</w:t>
        </w:r>
        <w:r w:rsidRPr="00FD0425">
          <w:t>-ExtIEs XNAP-PROTOCOL-EXTENSION ::= {</w:t>
        </w:r>
      </w:ins>
    </w:p>
    <w:p w14:paraId="3275F093" w14:textId="77777777" w:rsidR="00DA5AB9" w:rsidRPr="00FD0425" w:rsidRDefault="00DA5AB9" w:rsidP="00DA5AB9">
      <w:pPr>
        <w:pStyle w:val="PL"/>
        <w:rPr>
          <w:ins w:id="2537" w:author="Author" w:date="2020-05-17T13:55:00Z"/>
        </w:rPr>
      </w:pPr>
      <w:ins w:id="2538" w:author="Author" w:date="2020-05-17T13:55:00Z">
        <w:r w:rsidRPr="00FD0425">
          <w:tab/>
          <w:t>...</w:t>
        </w:r>
      </w:ins>
    </w:p>
    <w:p w14:paraId="3275F094" w14:textId="77777777" w:rsidR="00DA5AB9" w:rsidRPr="00FD0425" w:rsidRDefault="00DA5AB9" w:rsidP="00DA5AB9">
      <w:pPr>
        <w:pStyle w:val="PL"/>
        <w:rPr>
          <w:ins w:id="2539" w:author="Author" w:date="2020-05-17T13:55:00Z"/>
        </w:rPr>
      </w:pPr>
      <w:ins w:id="2540" w:author="Author" w:date="2020-05-17T13:55:00Z">
        <w:r w:rsidRPr="00FD0425">
          <w:t>}</w:t>
        </w:r>
      </w:ins>
    </w:p>
    <w:p w14:paraId="3275F095" w14:textId="77777777" w:rsidR="00E30455" w:rsidRDefault="00E30455" w:rsidP="00E30455">
      <w:pPr>
        <w:pStyle w:val="PL"/>
        <w:rPr>
          <w:ins w:id="2541" w:author="Author" w:date="2020-05-17T13:55:00Z"/>
        </w:rPr>
      </w:pPr>
    </w:p>
    <w:p w14:paraId="3275F096" w14:textId="77777777" w:rsidR="00F1709D" w:rsidRPr="00EA5FA7" w:rsidRDefault="00F1709D" w:rsidP="00F1709D">
      <w:pPr>
        <w:pStyle w:val="PL"/>
        <w:rPr>
          <w:ins w:id="2542" w:author="Author" w:date="2020-05-17T13:55:00Z"/>
          <w:noProof w:val="0"/>
          <w:snapToGrid w:val="0"/>
        </w:rPr>
      </w:pPr>
      <w:ins w:id="2543" w:author="Author" w:date="2020-05-17T13:55:00Z">
        <w:r>
          <w:rPr>
            <w:noProof w:val="0"/>
          </w:rPr>
          <w:t xml:space="preserve">SNSSAI-list </w:t>
        </w:r>
        <w:r w:rsidRPr="00EA5FA7">
          <w:rPr>
            <w:noProof w:val="0"/>
            <w:snapToGrid w:val="0"/>
          </w:rPr>
          <w:t xml:space="preserve">::= SEQUENCE (SIZE(1.. maxnoofSliceItems)) OF </w:t>
        </w:r>
        <w:r>
          <w:rPr>
            <w:noProof w:val="0"/>
          </w:rPr>
          <w:t>SNSSAI-Item</w:t>
        </w:r>
      </w:ins>
    </w:p>
    <w:p w14:paraId="3275F097" w14:textId="77777777" w:rsidR="00F1709D" w:rsidRDefault="00F1709D" w:rsidP="00F1709D">
      <w:pPr>
        <w:pStyle w:val="PL"/>
        <w:rPr>
          <w:ins w:id="2544" w:author="Author" w:date="2020-05-17T13:55:00Z"/>
          <w:noProof w:val="0"/>
          <w:snapToGrid w:val="0"/>
        </w:rPr>
      </w:pPr>
    </w:p>
    <w:p w14:paraId="3275F098" w14:textId="77777777" w:rsidR="00F1709D" w:rsidRPr="00ED6AB9" w:rsidRDefault="00F1709D" w:rsidP="00F1709D">
      <w:pPr>
        <w:pStyle w:val="PL"/>
        <w:rPr>
          <w:ins w:id="2545" w:author="Author" w:date="2020-05-17T13:55:00Z"/>
          <w:noProof w:val="0"/>
          <w:snapToGrid w:val="0"/>
          <w:lang w:val="en-US"/>
        </w:rPr>
      </w:pPr>
      <w:ins w:id="2546" w:author="Author" w:date="2020-05-17T13:55:00Z">
        <w:r w:rsidRPr="00ED6AB9">
          <w:rPr>
            <w:noProof w:val="0"/>
            <w:lang w:val="en-US"/>
          </w:rPr>
          <w:t xml:space="preserve">SNSSAI-Item </w:t>
        </w:r>
        <w:r w:rsidRPr="00ED6AB9">
          <w:rPr>
            <w:noProof w:val="0"/>
            <w:snapToGrid w:val="0"/>
            <w:lang w:val="en-US"/>
          </w:rPr>
          <w:t>::= SEQUENCE {</w:t>
        </w:r>
      </w:ins>
    </w:p>
    <w:p w14:paraId="3275F099" w14:textId="58453E98" w:rsidR="00F1709D" w:rsidRPr="00ED6AB9" w:rsidRDefault="00F1709D" w:rsidP="00F1709D">
      <w:pPr>
        <w:pStyle w:val="PL"/>
        <w:rPr>
          <w:ins w:id="2547" w:author="Author" w:date="2020-05-17T13:55:00Z"/>
          <w:noProof w:val="0"/>
          <w:snapToGrid w:val="0"/>
          <w:lang w:val="en-US"/>
        </w:rPr>
      </w:pPr>
      <w:ins w:id="2548" w:author="Author" w:date="2020-05-17T13:55:00Z">
        <w:r w:rsidRPr="00ED6AB9">
          <w:rPr>
            <w:noProof w:val="0"/>
            <w:snapToGrid w:val="0"/>
            <w:lang w:val="en-US"/>
          </w:rPr>
          <w:tab/>
          <w:t>sNSSAI</w:t>
        </w:r>
        <w:r w:rsidRPr="00ED6AB9">
          <w:rPr>
            <w:noProof w:val="0"/>
            <w:snapToGrid w:val="0"/>
            <w:lang w:val="en-US"/>
          </w:rPr>
          <w:tab/>
        </w:r>
        <w:r w:rsidRPr="00ED6AB9">
          <w:rPr>
            <w:noProof w:val="0"/>
            <w:snapToGrid w:val="0"/>
            <w:lang w:val="en-US"/>
          </w:rPr>
          <w:tab/>
          <w:t>S</w:t>
        </w:r>
        <w:r w:rsidR="00596702">
          <w:rPr>
            <w:noProof w:val="0"/>
            <w:snapToGrid w:val="0"/>
            <w:lang w:val="en-US"/>
          </w:rPr>
          <w:t>-</w:t>
        </w:r>
        <w:r w:rsidRPr="00ED6AB9">
          <w:rPr>
            <w:noProof w:val="0"/>
            <w:snapToGrid w:val="0"/>
            <w:lang w:val="en-US"/>
          </w:rPr>
          <w:t>NSSAI,</w:t>
        </w:r>
      </w:ins>
    </w:p>
    <w:p w14:paraId="3275F09A" w14:textId="77777777" w:rsidR="00F1709D" w:rsidRPr="00EA5FA7" w:rsidRDefault="00F1709D" w:rsidP="00F1709D">
      <w:pPr>
        <w:pStyle w:val="PL"/>
        <w:rPr>
          <w:ins w:id="2549" w:author="Author" w:date="2020-05-17T13:55:00Z"/>
          <w:noProof w:val="0"/>
          <w:snapToGrid w:val="0"/>
        </w:rPr>
      </w:pPr>
      <w:ins w:id="2550" w:author="Author" w:date="2020-05-17T13:55:00Z">
        <w:r w:rsidRPr="00ED6AB9">
          <w:rPr>
            <w:noProof w:val="0"/>
            <w:snapToGrid w:val="0"/>
            <w:lang w:val="en-US"/>
          </w:rPr>
          <w:tab/>
        </w:r>
        <w:r w:rsidRPr="00EA5FA7">
          <w:rPr>
            <w:noProof w:val="0"/>
            <w:snapToGrid w:val="0"/>
          </w:rPr>
          <w:t>iE-Extensions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 xml:space="preserve">ProtocolExtensionContainer { { </w:t>
        </w:r>
        <w:r>
          <w:rPr>
            <w:noProof w:val="0"/>
          </w:rPr>
          <w:t>SNSSAI-Item</w:t>
        </w:r>
        <w:r w:rsidRPr="00EA5FA7">
          <w:rPr>
            <w:noProof w:val="0"/>
            <w:snapToGrid w:val="0"/>
          </w:rPr>
          <w:t>-ExtIEs } }</w:t>
        </w:r>
        <w:r w:rsidRPr="00EA5FA7">
          <w:rPr>
            <w:noProof w:val="0"/>
            <w:snapToGrid w:val="0"/>
          </w:rPr>
          <w:tab/>
          <w:t>OPTIONAL</w:t>
        </w:r>
      </w:ins>
    </w:p>
    <w:p w14:paraId="3275F09B" w14:textId="77777777" w:rsidR="00F1709D" w:rsidRDefault="00F1709D" w:rsidP="00F1709D">
      <w:pPr>
        <w:pStyle w:val="PL"/>
        <w:rPr>
          <w:ins w:id="2551" w:author="Author" w:date="2020-05-17T13:55:00Z"/>
          <w:noProof w:val="0"/>
          <w:snapToGrid w:val="0"/>
        </w:rPr>
      </w:pPr>
      <w:ins w:id="2552" w:author="Author" w:date="2020-05-17T13:55:00Z">
        <w:r w:rsidRPr="00EA5FA7">
          <w:rPr>
            <w:noProof w:val="0"/>
            <w:snapToGrid w:val="0"/>
          </w:rPr>
          <w:t>}</w:t>
        </w:r>
      </w:ins>
    </w:p>
    <w:p w14:paraId="3275F09C" w14:textId="77777777" w:rsidR="00F1709D" w:rsidRPr="00EA5FA7" w:rsidRDefault="00F1709D" w:rsidP="00F1709D">
      <w:pPr>
        <w:pStyle w:val="PL"/>
        <w:rPr>
          <w:ins w:id="2553" w:author="Author" w:date="2020-05-17T13:55:00Z"/>
          <w:noProof w:val="0"/>
          <w:snapToGrid w:val="0"/>
        </w:rPr>
      </w:pPr>
    </w:p>
    <w:p w14:paraId="3275F09D" w14:textId="77777777" w:rsidR="00F1709D" w:rsidRPr="00EA5FA7" w:rsidRDefault="00F1709D" w:rsidP="00F1709D">
      <w:pPr>
        <w:pStyle w:val="PL"/>
        <w:rPr>
          <w:ins w:id="2554" w:author="Author" w:date="2020-05-17T13:55:00Z"/>
          <w:noProof w:val="0"/>
          <w:snapToGrid w:val="0"/>
        </w:rPr>
      </w:pPr>
      <w:ins w:id="2555" w:author="Author" w:date="2020-05-17T13:55:00Z">
        <w:r>
          <w:rPr>
            <w:noProof w:val="0"/>
          </w:rPr>
          <w:t>SNSSAI-Item</w:t>
        </w:r>
        <w:r w:rsidRPr="00EA5FA7">
          <w:rPr>
            <w:noProof w:val="0"/>
            <w:snapToGrid w:val="0"/>
          </w:rPr>
          <w:t>-ExtIEs</w:t>
        </w:r>
        <w:r w:rsidRPr="00EA5FA7">
          <w:rPr>
            <w:noProof w:val="0"/>
            <w:snapToGrid w:val="0"/>
          </w:rPr>
          <w:tab/>
        </w:r>
        <w:r w:rsidRPr="00FD0425">
          <w:t>XNAP</w:t>
        </w:r>
        <w:r w:rsidRPr="00EA5FA7">
          <w:rPr>
            <w:noProof w:val="0"/>
            <w:snapToGrid w:val="0"/>
          </w:rPr>
          <w:t>-PROTOCOL-EXTENSION ::= {</w:t>
        </w:r>
      </w:ins>
    </w:p>
    <w:p w14:paraId="3275F09E" w14:textId="77777777" w:rsidR="00F1709D" w:rsidRPr="00EA5FA7" w:rsidRDefault="00F1709D" w:rsidP="00F1709D">
      <w:pPr>
        <w:pStyle w:val="PL"/>
        <w:rPr>
          <w:ins w:id="2556" w:author="Author" w:date="2020-05-17T13:55:00Z"/>
          <w:noProof w:val="0"/>
          <w:snapToGrid w:val="0"/>
        </w:rPr>
      </w:pPr>
      <w:ins w:id="2557" w:author="Author" w:date="2020-05-17T13:55:00Z">
        <w:r w:rsidRPr="00EA5FA7">
          <w:rPr>
            <w:noProof w:val="0"/>
            <w:snapToGrid w:val="0"/>
          </w:rPr>
          <w:tab/>
          <w:t>...</w:t>
        </w:r>
      </w:ins>
    </w:p>
    <w:p w14:paraId="3275F09F" w14:textId="77777777" w:rsidR="00F1709D" w:rsidRPr="00EA5FA7" w:rsidRDefault="00F1709D" w:rsidP="00F1709D">
      <w:pPr>
        <w:pStyle w:val="PL"/>
        <w:rPr>
          <w:noProof w:val="0"/>
          <w:snapToGrid w:val="0"/>
        </w:rPr>
      </w:pPr>
      <w:ins w:id="2558" w:author="Author" w:date="2020-05-17T13:55:00Z">
        <w:r w:rsidRPr="00EA5FA7">
          <w:rPr>
            <w:noProof w:val="0"/>
            <w:snapToGrid w:val="0"/>
          </w:rPr>
          <w:t>}</w:t>
        </w:r>
      </w:ins>
    </w:p>
    <w:p w14:paraId="3275F0A0" w14:textId="77777777" w:rsidR="00E30455" w:rsidRDefault="00E30455" w:rsidP="00E30455">
      <w:pPr>
        <w:pStyle w:val="PL"/>
      </w:pPr>
    </w:p>
    <w:p w14:paraId="3275F0A1" w14:textId="77777777" w:rsidR="008A6564" w:rsidRPr="00FD0425" w:rsidRDefault="008A6564" w:rsidP="00E30455">
      <w:pPr>
        <w:pStyle w:val="PL"/>
      </w:pPr>
    </w:p>
    <w:p w14:paraId="3275F0A2" w14:textId="77777777" w:rsidR="00E30455" w:rsidRPr="00FD0425" w:rsidRDefault="00E30455" w:rsidP="00E30455">
      <w:pPr>
        <w:pStyle w:val="PL"/>
      </w:pPr>
      <w:r w:rsidRPr="00FD0425">
        <w:t>SlotConfiguration-List ::= SEQUENCE (SIZE (1..maxnoofslots)) OF SlotConfiguration-List-Item</w:t>
      </w:r>
    </w:p>
    <w:p w14:paraId="3275F0A3" w14:textId="77777777" w:rsidR="00E30455" w:rsidRPr="00FD0425" w:rsidRDefault="00E30455" w:rsidP="00E30455">
      <w:pPr>
        <w:pStyle w:val="PL"/>
      </w:pPr>
    </w:p>
    <w:p w14:paraId="3275F0A4" w14:textId="77777777" w:rsidR="00E30455" w:rsidRPr="00FD0425" w:rsidRDefault="00E30455" w:rsidP="00E30455">
      <w:pPr>
        <w:pStyle w:val="PL"/>
      </w:pPr>
      <w:r w:rsidRPr="00FD0425">
        <w:t>SlotConfiguration-List-Item ::= SEQUENCE {</w:t>
      </w:r>
    </w:p>
    <w:p w14:paraId="3275F0A5" w14:textId="77777777" w:rsidR="00E30455" w:rsidRPr="00FD0425" w:rsidRDefault="00E30455" w:rsidP="00E30455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(0..319),</w:t>
      </w:r>
    </w:p>
    <w:p w14:paraId="3275F0A6" w14:textId="77777777" w:rsidR="00E30455" w:rsidRPr="00FD0425" w:rsidRDefault="00E30455" w:rsidP="00E30455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3275F0A7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3275F0A8" w14:textId="77777777" w:rsidR="00E30455" w:rsidRPr="00FD0425" w:rsidRDefault="00E30455" w:rsidP="00E30455">
      <w:pPr>
        <w:pStyle w:val="PL"/>
      </w:pPr>
      <w:r w:rsidRPr="00FD0425">
        <w:lastRenderedPageBreak/>
        <w:tab/>
        <w:t>...</w:t>
      </w:r>
    </w:p>
    <w:p w14:paraId="3275F0A9" w14:textId="77777777" w:rsidR="00E30455" w:rsidRPr="00FD0425" w:rsidRDefault="00E30455" w:rsidP="00E30455">
      <w:pPr>
        <w:pStyle w:val="PL"/>
      </w:pPr>
      <w:r w:rsidRPr="00FD0425">
        <w:t>}</w:t>
      </w:r>
    </w:p>
    <w:p w14:paraId="3275F0AA" w14:textId="77777777" w:rsidR="00E30455" w:rsidRPr="00FD0425" w:rsidRDefault="00E30455" w:rsidP="00E30455">
      <w:pPr>
        <w:pStyle w:val="PL"/>
      </w:pPr>
    </w:p>
    <w:p w14:paraId="3275F0AB" w14:textId="77777777" w:rsidR="00E30455" w:rsidRPr="00FD0425" w:rsidRDefault="00E30455" w:rsidP="00E30455">
      <w:pPr>
        <w:pStyle w:val="PL"/>
      </w:pPr>
      <w:r w:rsidRPr="00FD0425">
        <w:t>SlotConfiguration-List-Item-ExtIEs XNAP-PROTOCOL-EXTENSION ::= {</w:t>
      </w:r>
    </w:p>
    <w:p w14:paraId="3275F0A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0AD" w14:textId="77777777" w:rsidR="00E30455" w:rsidRPr="00FD0425" w:rsidRDefault="00E30455" w:rsidP="00E30455">
      <w:pPr>
        <w:pStyle w:val="PL"/>
      </w:pPr>
      <w:r w:rsidRPr="00FD0425">
        <w:t>}</w:t>
      </w:r>
    </w:p>
    <w:p w14:paraId="3275F0AE" w14:textId="77777777" w:rsidR="00E30455" w:rsidRPr="00FD0425" w:rsidRDefault="00E30455" w:rsidP="00E30455">
      <w:pPr>
        <w:pStyle w:val="PL"/>
      </w:pPr>
    </w:p>
    <w:p w14:paraId="3275F0AF" w14:textId="77777777" w:rsidR="00E30455" w:rsidRPr="00FD0425" w:rsidRDefault="00E30455" w:rsidP="00E30455">
      <w:pPr>
        <w:pStyle w:val="PL"/>
      </w:pPr>
      <w:bookmarkStart w:id="2559" w:name="_Hlk515372577"/>
      <w:r w:rsidRPr="00FD0425">
        <w:t>S-NG-RANnode-SecurityKey</w:t>
      </w:r>
      <w:bookmarkEnd w:id="2559"/>
      <w:r w:rsidRPr="00FD0425">
        <w:t xml:space="preserve"> ::= BIT STRING (SIZE(256))</w:t>
      </w:r>
    </w:p>
    <w:p w14:paraId="3275F0B0" w14:textId="77777777" w:rsidR="00E30455" w:rsidRPr="00FD0425" w:rsidRDefault="00E30455" w:rsidP="00E30455">
      <w:pPr>
        <w:pStyle w:val="PL"/>
      </w:pPr>
    </w:p>
    <w:p w14:paraId="3275F0B1" w14:textId="77777777" w:rsidR="00E30455" w:rsidRPr="00FD0425" w:rsidRDefault="00E30455" w:rsidP="00E30455">
      <w:pPr>
        <w:pStyle w:val="PL"/>
      </w:pPr>
      <w:r w:rsidRPr="00FD0425">
        <w:t>S-NG-RANnode-Addition-Trigger-Ind ::= ENUMERATED {</w:t>
      </w:r>
    </w:p>
    <w:p w14:paraId="3275F0B2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sn-change,</w:t>
      </w:r>
    </w:p>
    <w:p w14:paraId="3275F0B3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inter-MN-HO,</w:t>
      </w:r>
    </w:p>
    <w:p w14:paraId="3275F0B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intra-MN-HO,</w:t>
      </w:r>
    </w:p>
    <w:p w14:paraId="3275F0B5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...</w:t>
      </w:r>
    </w:p>
    <w:p w14:paraId="3275F0B6" w14:textId="77777777" w:rsidR="00E30455" w:rsidRPr="00FD0425" w:rsidRDefault="00E30455" w:rsidP="00E30455">
      <w:pPr>
        <w:pStyle w:val="PL"/>
      </w:pPr>
      <w:r w:rsidRPr="00FD0425">
        <w:t>}</w:t>
      </w:r>
    </w:p>
    <w:p w14:paraId="3275F0B7" w14:textId="77777777" w:rsidR="00E30455" w:rsidRPr="00FD0425" w:rsidRDefault="00E30455" w:rsidP="00E30455">
      <w:pPr>
        <w:pStyle w:val="PL"/>
      </w:pPr>
    </w:p>
    <w:p w14:paraId="3275F0B8" w14:textId="77777777" w:rsidR="00E30455" w:rsidRPr="00FD0425" w:rsidRDefault="00E30455" w:rsidP="00E30455">
      <w:pPr>
        <w:pStyle w:val="PL"/>
      </w:pPr>
      <w:bookmarkStart w:id="2560" w:name="_Hlk515407292"/>
      <w:r w:rsidRPr="00FD0425">
        <w:t>S-NSSAI</w:t>
      </w:r>
      <w:bookmarkEnd w:id="2560"/>
      <w:r w:rsidRPr="00FD0425">
        <w:t xml:space="preserve"> ::= SEQUENCE {</w:t>
      </w:r>
    </w:p>
    <w:p w14:paraId="3275F0B9" w14:textId="77777777" w:rsidR="00E30455" w:rsidRPr="00FD0425" w:rsidRDefault="00E30455" w:rsidP="00E30455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3275F0BA" w14:textId="77777777" w:rsidR="00E30455" w:rsidRPr="00FD0425" w:rsidRDefault="00E30455" w:rsidP="00E30455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F0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{S-NSSAI-ExtIEs} } OPTIONAL,</w:t>
      </w:r>
    </w:p>
    <w:p w14:paraId="3275F0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B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3275F0C0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561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FD0425">
        <w:rPr>
          <w:noProof w:val="0"/>
          <w:snapToGrid w:val="0"/>
          <w:lang w:eastAsia="zh-CN"/>
        </w:rPr>
        <w:tab/>
      </w:r>
      <w:r w:rsidRPr="0071316C">
        <w:rPr>
          <w:noProof w:val="0"/>
          <w:snapToGrid w:val="0"/>
          <w:lang w:eastAsia="zh-CN"/>
          <w:rPrChange w:id="2562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...</w:t>
      </w:r>
    </w:p>
    <w:p w14:paraId="3275F0C1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563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564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}</w:t>
      </w:r>
    </w:p>
    <w:p w14:paraId="3275F0C2" w14:textId="77777777" w:rsidR="00E30455" w:rsidRPr="0071316C" w:rsidRDefault="00E30455" w:rsidP="00E30455">
      <w:pPr>
        <w:pStyle w:val="PL"/>
        <w:rPr>
          <w:rPrChange w:id="2565" w:author="Ericsson User" w:date="2020-05-20T14:12:00Z">
            <w:rPr>
              <w:lang w:val="it-IT"/>
            </w:rPr>
          </w:rPrChange>
        </w:rPr>
      </w:pPr>
    </w:p>
    <w:p w14:paraId="3275F0C3" w14:textId="77777777" w:rsidR="00E30455" w:rsidRPr="0071316C" w:rsidRDefault="00E30455" w:rsidP="00E30455">
      <w:pPr>
        <w:pStyle w:val="PL"/>
        <w:rPr>
          <w:rPrChange w:id="2566" w:author="Ericsson User" w:date="2020-05-20T14:12:00Z">
            <w:rPr>
              <w:lang w:val="it-IT"/>
            </w:rPr>
          </w:rPrChange>
        </w:rPr>
      </w:pPr>
    </w:p>
    <w:p w14:paraId="3275F0C4" w14:textId="77777777" w:rsidR="00E30455" w:rsidRPr="0071316C" w:rsidRDefault="00E30455" w:rsidP="00E30455">
      <w:pPr>
        <w:pStyle w:val="PL"/>
        <w:rPr>
          <w:noProof w:val="0"/>
          <w:snapToGrid w:val="0"/>
          <w:rPrChange w:id="2567" w:author="Ericsson User" w:date="2020-05-20T14:12:00Z">
            <w:rPr>
              <w:noProof w:val="0"/>
              <w:snapToGrid w:val="0"/>
              <w:lang w:val="it-IT"/>
            </w:rPr>
          </w:rPrChange>
        </w:rPr>
      </w:pPr>
      <w:r w:rsidRPr="0071316C">
        <w:rPr>
          <w:noProof w:val="0"/>
          <w:snapToGrid w:val="0"/>
          <w:rPrChange w:id="2568" w:author="Ericsson User" w:date="2020-05-20T14:12:00Z">
            <w:rPr>
              <w:noProof w:val="0"/>
              <w:snapToGrid w:val="0"/>
              <w:lang w:val="it-IT"/>
            </w:rPr>
          </w:rPrChange>
        </w:rPr>
        <w:t>SpecialSubframeInfo-E-UTRA ::= SEQUENCE {</w:t>
      </w:r>
    </w:p>
    <w:p w14:paraId="3275F0C5" w14:textId="77777777" w:rsidR="00E30455" w:rsidRPr="0071316C" w:rsidRDefault="00E30455" w:rsidP="00E30455">
      <w:pPr>
        <w:pStyle w:val="PL"/>
        <w:rPr>
          <w:noProof w:val="0"/>
          <w:snapToGrid w:val="0"/>
          <w:rPrChange w:id="2569" w:author="Ericsson User" w:date="2020-05-20T14:12:00Z">
            <w:rPr>
              <w:noProof w:val="0"/>
              <w:snapToGrid w:val="0"/>
              <w:lang w:val="it-IT"/>
            </w:rPr>
          </w:rPrChange>
        </w:rPr>
      </w:pPr>
      <w:r w:rsidRPr="0071316C">
        <w:rPr>
          <w:noProof w:val="0"/>
          <w:snapToGrid w:val="0"/>
          <w:rPrChange w:id="2570" w:author="Ericsson User" w:date="2020-05-20T14:12:00Z">
            <w:rPr>
              <w:noProof w:val="0"/>
              <w:snapToGrid w:val="0"/>
              <w:lang w:val="it-IT"/>
            </w:rPr>
          </w:rPrChange>
        </w:rPr>
        <w:tab/>
        <w:t>specialSubframePattern</w:t>
      </w:r>
      <w:r w:rsidRPr="0071316C">
        <w:rPr>
          <w:noProof w:val="0"/>
          <w:snapToGrid w:val="0"/>
          <w:rPrChange w:id="2571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572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S</w:t>
      </w:r>
      <w:r w:rsidRPr="0071316C">
        <w:rPr>
          <w:noProof w:val="0"/>
          <w:snapToGrid w:val="0"/>
          <w:rPrChange w:id="2573" w:author="Ericsson User" w:date="2020-05-20T14:12:00Z">
            <w:rPr>
              <w:noProof w:val="0"/>
              <w:snapToGrid w:val="0"/>
              <w:lang w:val="it-IT"/>
            </w:rPr>
          </w:rPrChange>
        </w:rPr>
        <w:t>pecialSubframePatterns-E-UTRA,</w:t>
      </w:r>
    </w:p>
    <w:p w14:paraId="3275F0C6" w14:textId="77777777" w:rsidR="00E30455" w:rsidRPr="0071316C" w:rsidRDefault="00E30455" w:rsidP="00E30455">
      <w:pPr>
        <w:pStyle w:val="PL"/>
        <w:rPr>
          <w:snapToGrid w:val="0"/>
          <w:rPrChange w:id="2574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noProof w:val="0"/>
          <w:snapToGrid w:val="0"/>
          <w:rPrChange w:id="2575" w:author="Ericsson User" w:date="2020-05-20T14:12:00Z">
            <w:rPr>
              <w:noProof w:val="0"/>
              <w:snapToGrid w:val="0"/>
              <w:lang w:val="it-IT"/>
            </w:rPr>
          </w:rPrChange>
        </w:rPr>
        <w:tab/>
        <w:t>cyclicPrefixDL</w:t>
      </w:r>
      <w:r w:rsidRPr="0071316C">
        <w:rPr>
          <w:noProof w:val="0"/>
          <w:snapToGrid w:val="0"/>
          <w:rPrChange w:id="2576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577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578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snapToGrid w:val="0"/>
          <w:lang w:eastAsia="zh-CN"/>
          <w:rPrChange w:id="2579" w:author="Ericsson User" w:date="2020-05-20T14:12:00Z">
            <w:rPr>
              <w:snapToGrid w:val="0"/>
              <w:lang w:val="it-IT" w:eastAsia="zh-CN"/>
            </w:rPr>
          </w:rPrChange>
        </w:rPr>
        <w:t>C</w:t>
      </w:r>
      <w:r w:rsidRPr="0071316C">
        <w:rPr>
          <w:snapToGrid w:val="0"/>
          <w:rPrChange w:id="2580" w:author="Ericsson User" w:date="2020-05-20T14:12:00Z">
            <w:rPr>
              <w:snapToGrid w:val="0"/>
              <w:lang w:val="it-IT"/>
            </w:rPr>
          </w:rPrChange>
        </w:rPr>
        <w:t>yclicPrefix-E-UTRA-DL,</w:t>
      </w:r>
    </w:p>
    <w:p w14:paraId="3275F0C7" w14:textId="77777777" w:rsidR="00E30455" w:rsidRPr="0071316C" w:rsidRDefault="00E30455" w:rsidP="00E30455">
      <w:pPr>
        <w:pStyle w:val="PL"/>
        <w:rPr>
          <w:snapToGrid w:val="0"/>
          <w:rPrChange w:id="2581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noProof w:val="0"/>
          <w:snapToGrid w:val="0"/>
          <w:rPrChange w:id="2582" w:author="Ericsson User" w:date="2020-05-20T14:12:00Z">
            <w:rPr>
              <w:noProof w:val="0"/>
              <w:snapToGrid w:val="0"/>
              <w:lang w:val="it-IT"/>
            </w:rPr>
          </w:rPrChange>
        </w:rPr>
        <w:tab/>
        <w:t>cyclicPrefixUL</w:t>
      </w:r>
      <w:r w:rsidRPr="0071316C">
        <w:rPr>
          <w:noProof w:val="0"/>
          <w:snapToGrid w:val="0"/>
          <w:rPrChange w:id="2583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584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noProof w:val="0"/>
          <w:snapToGrid w:val="0"/>
          <w:rPrChange w:id="2585" w:author="Ericsson User" w:date="2020-05-20T14:12:00Z">
            <w:rPr>
              <w:noProof w:val="0"/>
              <w:snapToGrid w:val="0"/>
              <w:lang w:val="it-IT"/>
            </w:rPr>
          </w:rPrChange>
        </w:rPr>
        <w:tab/>
      </w:r>
      <w:r w:rsidRPr="0071316C">
        <w:rPr>
          <w:snapToGrid w:val="0"/>
          <w:lang w:eastAsia="zh-CN"/>
          <w:rPrChange w:id="2586" w:author="Ericsson User" w:date="2020-05-20T14:12:00Z">
            <w:rPr>
              <w:snapToGrid w:val="0"/>
              <w:lang w:val="it-IT" w:eastAsia="zh-CN"/>
            </w:rPr>
          </w:rPrChange>
        </w:rPr>
        <w:t>C</w:t>
      </w:r>
      <w:r w:rsidRPr="0071316C">
        <w:rPr>
          <w:snapToGrid w:val="0"/>
          <w:rPrChange w:id="2587" w:author="Ericsson User" w:date="2020-05-20T14:12:00Z">
            <w:rPr>
              <w:snapToGrid w:val="0"/>
              <w:lang w:val="it-IT"/>
            </w:rPr>
          </w:rPrChange>
        </w:rPr>
        <w:t>yclicPrefix-E-UTRA-UL,</w:t>
      </w:r>
    </w:p>
    <w:p w14:paraId="3275F0C8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588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589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  <w:t>iE-Extensions</w:t>
      </w:r>
      <w:r w:rsidRPr="0071316C">
        <w:rPr>
          <w:noProof w:val="0"/>
          <w:snapToGrid w:val="0"/>
          <w:lang w:eastAsia="zh-CN"/>
          <w:rPrChange w:id="2590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591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71316C">
        <w:rPr>
          <w:noProof w:val="0"/>
          <w:snapToGrid w:val="0"/>
          <w:lang w:eastAsia="zh-CN"/>
          <w:rPrChange w:id="2592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  <w:t>ProtocolExtensionContainer { {</w:t>
      </w:r>
      <w:r w:rsidRPr="0071316C">
        <w:rPr>
          <w:noProof w:val="0"/>
          <w:snapToGrid w:val="0"/>
          <w:rPrChange w:id="2593" w:author="Ericsson User" w:date="2020-05-20T14:12:00Z">
            <w:rPr>
              <w:noProof w:val="0"/>
              <w:snapToGrid w:val="0"/>
              <w:lang w:val="it-IT"/>
            </w:rPr>
          </w:rPrChange>
        </w:rPr>
        <w:t>SpecialSubframeInfo-E-UTRA</w:t>
      </w:r>
      <w:r w:rsidRPr="0071316C">
        <w:rPr>
          <w:noProof w:val="0"/>
          <w:snapToGrid w:val="0"/>
          <w:lang w:eastAsia="zh-CN"/>
          <w:rPrChange w:id="2594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-ExtIEs} } OPTIONAL,</w:t>
      </w:r>
    </w:p>
    <w:p w14:paraId="3275F0C9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595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596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  <w:t>...</w:t>
      </w:r>
    </w:p>
    <w:p w14:paraId="3275F0CA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597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lang w:eastAsia="zh-CN"/>
          <w:rPrChange w:id="2598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}</w:t>
      </w:r>
    </w:p>
    <w:p w14:paraId="3275F0CB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599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</w:p>
    <w:p w14:paraId="3275F0CC" w14:textId="77777777" w:rsidR="00E30455" w:rsidRPr="0071316C" w:rsidRDefault="00E30455" w:rsidP="00E30455">
      <w:pPr>
        <w:pStyle w:val="PL"/>
        <w:rPr>
          <w:noProof w:val="0"/>
          <w:snapToGrid w:val="0"/>
          <w:lang w:eastAsia="zh-CN"/>
          <w:rPrChange w:id="2600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</w:pPr>
      <w:r w:rsidRPr="0071316C">
        <w:rPr>
          <w:noProof w:val="0"/>
          <w:snapToGrid w:val="0"/>
          <w:rPrChange w:id="2601" w:author="Ericsson User" w:date="2020-05-20T14:12:00Z">
            <w:rPr>
              <w:noProof w:val="0"/>
              <w:snapToGrid w:val="0"/>
              <w:lang w:val="it-IT"/>
            </w:rPr>
          </w:rPrChange>
        </w:rPr>
        <w:t>SpecialSubframeInfo-E-UTRA</w:t>
      </w:r>
      <w:r w:rsidRPr="0071316C">
        <w:rPr>
          <w:noProof w:val="0"/>
          <w:snapToGrid w:val="0"/>
          <w:lang w:eastAsia="zh-CN"/>
          <w:rPrChange w:id="2602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>-ExtIEs XNAP-PROTOCOL-EXTENSION ::= {</w:t>
      </w:r>
    </w:p>
    <w:p w14:paraId="3275F0CD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71316C">
        <w:rPr>
          <w:noProof w:val="0"/>
          <w:snapToGrid w:val="0"/>
          <w:lang w:eastAsia="zh-CN"/>
          <w:rPrChange w:id="2603" w:author="Ericsson User" w:date="2020-05-20T14:12:00Z">
            <w:rPr>
              <w:noProof w:val="0"/>
              <w:snapToGrid w:val="0"/>
              <w:lang w:val="it-IT" w:eastAsia="zh-CN"/>
            </w:rPr>
          </w:rPrChange>
        </w:rPr>
        <w:tab/>
      </w:r>
      <w:r w:rsidRPr="00ED6AB9">
        <w:rPr>
          <w:noProof w:val="0"/>
          <w:snapToGrid w:val="0"/>
          <w:lang w:val="sv-SE" w:eastAsia="zh-CN"/>
        </w:rPr>
        <w:t>...</w:t>
      </w:r>
    </w:p>
    <w:p w14:paraId="3275F0CE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>}</w:t>
      </w:r>
    </w:p>
    <w:p w14:paraId="3275F0CF" w14:textId="77777777" w:rsidR="00E30455" w:rsidRPr="00ED6AB9" w:rsidRDefault="00E30455" w:rsidP="00E30455">
      <w:pPr>
        <w:pStyle w:val="PL"/>
        <w:rPr>
          <w:lang w:val="sv-SE"/>
        </w:rPr>
      </w:pPr>
    </w:p>
    <w:p w14:paraId="3275F0D0" w14:textId="77777777" w:rsidR="00E30455" w:rsidRPr="00ED6AB9" w:rsidRDefault="00E30455" w:rsidP="00E30455">
      <w:pPr>
        <w:pStyle w:val="PL"/>
        <w:rPr>
          <w:lang w:val="sv-SE"/>
        </w:rPr>
      </w:pPr>
    </w:p>
    <w:p w14:paraId="3275F0D1" w14:textId="77777777" w:rsidR="00E30455" w:rsidRPr="00ED6AB9" w:rsidRDefault="00E30455" w:rsidP="00E30455">
      <w:pPr>
        <w:pStyle w:val="PL"/>
        <w:rPr>
          <w:noProof w:val="0"/>
          <w:snapToGrid w:val="0"/>
          <w:lang w:val="sv-SE"/>
        </w:rPr>
      </w:pPr>
      <w:r w:rsidRPr="00ED6AB9">
        <w:rPr>
          <w:noProof w:val="0"/>
          <w:snapToGrid w:val="0"/>
          <w:lang w:val="sv-SE" w:eastAsia="zh-CN"/>
        </w:rPr>
        <w:t>S</w:t>
      </w:r>
      <w:r w:rsidRPr="00ED6AB9">
        <w:rPr>
          <w:noProof w:val="0"/>
          <w:snapToGrid w:val="0"/>
          <w:lang w:val="sv-SE"/>
        </w:rPr>
        <w:t>pecialSubframePatterns-E-UTRA</w:t>
      </w:r>
      <w:r w:rsidRPr="00ED6AB9">
        <w:rPr>
          <w:noProof w:val="0"/>
          <w:snapToGrid w:val="0"/>
          <w:lang w:val="sv-SE" w:eastAsia="zh-CN"/>
        </w:rPr>
        <w:t xml:space="preserve"> ::= </w:t>
      </w:r>
      <w:r w:rsidRPr="00ED6AB9">
        <w:rPr>
          <w:noProof w:val="0"/>
          <w:snapToGrid w:val="0"/>
          <w:lang w:val="sv-SE"/>
        </w:rPr>
        <w:t>ENUMERATED {</w:t>
      </w:r>
    </w:p>
    <w:p w14:paraId="3275F0D2" w14:textId="77777777" w:rsidR="00E30455" w:rsidRPr="00ED6AB9" w:rsidRDefault="00E30455" w:rsidP="00E30455">
      <w:pPr>
        <w:pStyle w:val="PL"/>
        <w:rPr>
          <w:noProof w:val="0"/>
          <w:snapToGrid w:val="0"/>
          <w:lang w:val="sv-SE"/>
        </w:rPr>
      </w:pPr>
      <w:r w:rsidRPr="00ED6AB9">
        <w:rPr>
          <w:noProof w:val="0"/>
          <w:snapToGrid w:val="0"/>
          <w:lang w:val="sv-SE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</w:t>
      </w:r>
      <w:r w:rsidRPr="00ED6AB9">
        <w:rPr>
          <w:bCs/>
          <w:noProof w:val="0"/>
          <w:lang w:val="sv-SE"/>
        </w:rPr>
        <w:t>0</w:t>
      </w:r>
      <w:r w:rsidRPr="00ED6AB9">
        <w:rPr>
          <w:noProof w:val="0"/>
          <w:snapToGrid w:val="0"/>
          <w:lang w:val="sv-SE"/>
        </w:rPr>
        <w:t>,</w:t>
      </w:r>
    </w:p>
    <w:p w14:paraId="3275F0D3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snapToGrid w:val="0"/>
          <w:lang w:val="sv-SE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sp1</w:t>
      </w:r>
      <w:r w:rsidRPr="00ED6AB9">
        <w:rPr>
          <w:noProof w:val="0"/>
          <w:snapToGrid w:val="0"/>
          <w:lang w:val="sv-SE"/>
        </w:rPr>
        <w:t>,</w:t>
      </w:r>
    </w:p>
    <w:p w14:paraId="3275F0D4" w14:textId="77777777" w:rsidR="00E30455" w:rsidRPr="00ED6AB9" w:rsidRDefault="00E30455" w:rsidP="00E30455">
      <w:pPr>
        <w:pStyle w:val="PL"/>
        <w:rPr>
          <w:noProof w:val="0"/>
          <w:lang w:val="sv-SE" w:eastAsia="zh-CN"/>
        </w:rPr>
      </w:pPr>
      <w:r w:rsidRPr="00ED6AB9">
        <w:rPr>
          <w:noProof w:val="0"/>
          <w:lang w:val="sv-SE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sp2</w:t>
      </w:r>
      <w:r w:rsidRPr="00ED6AB9">
        <w:rPr>
          <w:noProof w:val="0"/>
          <w:lang w:val="sv-SE"/>
        </w:rPr>
        <w:t>,</w:t>
      </w:r>
    </w:p>
    <w:p w14:paraId="3275F0D5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sp3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6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sp4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7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sp5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8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sp6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9" w14:textId="77777777" w:rsidR="00E30455" w:rsidRPr="00ED6AB9" w:rsidRDefault="00E30455" w:rsidP="00E30455">
      <w:pPr>
        <w:pStyle w:val="PL"/>
        <w:rPr>
          <w:bCs/>
          <w:noProof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sp7,</w:t>
      </w:r>
    </w:p>
    <w:p w14:paraId="3275F0DA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bCs/>
          <w:noProof w:val="0"/>
          <w:lang w:val="sv-SE" w:eastAsia="zh-CN"/>
        </w:rPr>
        <w:lastRenderedPageBreak/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sp8,</w:t>
      </w:r>
    </w:p>
    <w:p w14:paraId="3275F0DB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bCs/>
          <w:noProof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sp9,</w:t>
      </w:r>
    </w:p>
    <w:p w14:paraId="3275F0DC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bCs/>
          <w:noProof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sp10,</w:t>
      </w:r>
    </w:p>
    <w:p w14:paraId="3275F0DD" w14:textId="77777777" w:rsidR="00E30455" w:rsidRPr="008C4450" w:rsidRDefault="00E30455" w:rsidP="00E30455">
      <w:pPr>
        <w:pStyle w:val="PL"/>
        <w:rPr>
          <w:snapToGrid w:val="0"/>
          <w:lang w:val="sv-SE"/>
        </w:rPr>
      </w:pPr>
      <w:r w:rsidRPr="00ED6AB9">
        <w:rPr>
          <w:noProof w:val="0"/>
          <w:snapToGrid w:val="0"/>
          <w:lang w:val="sv-SE"/>
        </w:rPr>
        <w:tab/>
      </w:r>
      <w:r w:rsidRPr="0018570E">
        <w:rPr>
          <w:snapToGrid w:val="0"/>
          <w:lang w:val="sv-SE"/>
        </w:rPr>
        <w:t>...</w:t>
      </w:r>
    </w:p>
    <w:p w14:paraId="3275F0DE" w14:textId="77777777" w:rsidR="00E30455" w:rsidRPr="0018570E" w:rsidRDefault="00E30455" w:rsidP="00E30455">
      <w:pPr>
        <w:pStyle w:val="PL"/>
        <w:rPr>
          <w:snapToGrid w:val="0"/>
          <w:lang w:val="sv-SE" w:eastAsia="zh-CN"/>
        </w:rPr>
      </w:pPr>
      <w:r w:rsidRPr="00525354">
        <w:rPr>
          <w:snapToGrid w:val="0"/>
          <w:lang w:val="sv-SE"/>
        </w:rPr>
        <w:t>}</w:t>
      </w:r>
    </w:p>
    <w:p w14:paraId="3275F0DF" w14:textId="77777777" w:rsidR="00E30455" w:rsidRPr="0018570E" w:rsidRDefault="00E30455" w:rsidP="00E30455">
      <w:pPr>
        <w:pStyle w:val="PL"/>
        <w:rPr>
          <w:lang w:val="sv-SE"/>
        </w:rPr>
      </w:pPr>
    </w:p>
    <w:p w14:paraId="3275F0E0" w14:textId="77777777" w:rsidR="00E30455" w:rsidRPr="0018570E" w:rsidRDefault="00E30455" w:rsidP="00E30455">
      <w:pPr>
        <w:pStyle w:val="PL"/>
        <w:rPr>
          <w:lang w:val="sv-SE"/>
        </w:rPr>
      </w:pPr>
    </w:p>
    <w:p w14:paraId="3275F0E1" w14:textId="77777777" w:rsidR="00E30455" w:rsidRPr="0018570E" w:rsidRDefault="00E30455" w:rsidP="00E30455">
      <w:pPr>
        <w:pStyle w:val="PL"/>
        <w:rPr>
          <w:lang w:val="sv-SE"/>
        </w:rPr>
      </w:pPr>
      <w:r w:rsidRPr="0018570E">
        <w:rPr>
          <w:lang w:val="sv-SE"/>
        </w:rPr>
        <w:t>SpectrumSharingGroupID ::= INTEGER (1..maxnoofCellsinNG-RANnode)</w:t>
      </w:r>
    </w:p>
    <w:p w14:paraId="3275F0E2" w14:textId="77777777" w:rsidR="00E30455" w:rsidRPr="0018570E" w:rsidRDefault="00E30455" w:rsidP="00E30455">
      <w:pPr>
        <w:pStyle w:val="PL"/>
        <w:rPr>
          <w:lang w:val="sv-SE"/>
        </w:rPr>
      </w:pPr>
    </w:p>
    <w:p w14:paraId="3275F0E3" w14:textId="77777777" w:rsidR="00E30455" w:rsidRPr="00FD0425" w:rsidRDefault="00E30455" w:rsidP="00E30455">
      <w:pPr>
        <w:pStyle w:val="PL"/>
      </w:pPr>
      <w:r w:rsidRPr="00FD0425">
        <w:t>SplitSessionIndicator ::= ENUMERATED {</w:t>
      </w:r>
    </w:p>
    <w:p w14:paraId="3275F0E4" w14:textId="77777777" w:rsidR="00E30455" w:rsidRPr="00FD0425" w:rsidRDefault="00E30455" w:rsidP="00E30455">
      <w:pPr>
        <w:pStyle w:val="PL"/>
      </w:pPr>
      <w:r w:rsidRPr="00FD0425">
        <w:tab/>
        <w:t>split,</w:t>
      </w:r>
    </w:p>
    <w:p w14:paraId="3275F0E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0E6" w14:textId="77777777" w:rsidR="00E30455" w:rsidRPr="00FD0425" w:rsidRDefault="00E30455" w:rsidP="00E30455">
      <w:pPr>
        <w:pStyle w:val="PL"/>
      </w:pPr>
      <w:r w:rsidRPr="00FD0425">
        <w:t>}</w:t>
      </w:r>
    </w:p>
    <w:p w14:paraId="3275F0E7" w14:textId="77777777" w:rsidR="00E30455" w:rsidRPr="00FD0425" w:rsidRDefault="00E30455" w:rsidP="00E30455">
      <w:pPr>
        <w:pStyle w:val="PL"/>
      </w:pPr>
    </w:p>
    <w:p w14:paraId="3275F0E8" w14:textId="77777777" w:rsidR="00E30455" w:rsidRPr="00FD0425" w:rsidRDefault="00E30455" w:rsidP="00E30455">
      <w:pPr>
        <w:pStyle w:val="PL"/>
      </w:pPr>
      <w:r w:rsidRPr="00FD0425">
        <w:t>SplitSRBsTypes ::= ENUMERATED {srb1, srb2, srb1and2, ...}</w:t>
      </w:r>
    </w:p>
    <w:p w14:paraId="3275F0E9" w14:textId="77777777" w:rsidR="00E30455" w:rsidRDefault="00E30455" w:rsidP="00E30455">
      <w:pPr>
        <w:pStyle w:val="PL"/>
      </w:pPr>
    </w:p>
    <w:p w14:paraId="3275F0EA" w14:textId="405F485E" w:rsidR="00DA5AB9" w:rsidRPr="00BD41A6" w:rsidRDefault="00E25547" w:rsidP="00DA5AB9">
      <w:pPr>
        <w:pStyle w:val="PL"/>
        <w:rPr>
          <w:ins w:id="2604" w:author="Author" w:date="2020-05-17T13:55:00Z"/>
          <w:snapToGrid w:val="0"/>
          <w:lang w:eastAsia="zh-CN"/>
        </w:rPr>
      </w:pPr>
      <w:del w:id="2605" w:author="Author" w:date="2020-05-17T13:55:00Z">
        <w:r>
          <w:tab/>
        </w:r>
      </w:del>
      <w:ins w:id="2606" w:author="Author" w:date="2020-05-17T13:55:00Z">
        <w:r w:rsidR="00DA5AB9" w:rsidRPr="00BD41A6">
          <w:rPr>
            <w:snapToGrid w:val="0"/>
            <w:lang w:eastAsia="zh-CN"/>
          </w:rPr>
          <w:t>SSB</w:t>
        </w:r>
        <w:r w:rsidR="00DA5AB9" w:rsidRPr="00300B5A">
          <w:rPr>
            <w:lang w:eastAsia="ja-JP"/>
          </w:rPr>
          <w:t>AreaCapacityValue</w:t>
        </w:r>
        <w:r w:rsidR="00DA5AB9" w:rsidRPr="00BD41A6">
          <w:rPr>
            <w:snapToGrid w:val="0"/>
            <w:lang w:eastAsia="zh-CN"/>
          </w:rPr>
          <w:t>-List ::= SEQUENCE (SIZE(1..</w:t>
        </w:r>
        <w:r w:rsidR="00DA5AB9" w:rsidRPr="00BD41A6">
          <w:rPr>
            <w:noProof w:val="0"/>
            <w:szCs w:val="16"/>
          </w:rPr>
          <w:t>maxnoofSSBAreas</w:t>
        </w:r>
        <w:r w:rsidR="00DA5AB9" w:rsidRPr="00BD41A6">
          <w:rPr>
            <w:snapToGrid w:val="0"/>
            <w:lang w:eastAsia="zh-CN"/>
          </w:rPr>
          <w:t>)) OF SSB</w:t>
        </w:r>
        <w:r w:rsidR="00DA5AB9" w:rsidRPr="00300B5A">
          <w:rPr>
            <w:lang w:eastAsia="ja-JP"/>
          </w:rPr>
          <w:t>AreaCapacityValue</w:t>
        </w:r>
        <w:r w:rsidR="00DA5AB9" w:rsidRPr="00BD41A6">
          <w:rPr>
            <w:snapToGrid w:val="0"/>
            <w:lang w:eastAsia="zh-CN"/>
          </w:rPr>
          <w:t>-List-Item</w:t>
        </w:r>
      </w:ins>
    </w:p>
    <w:p w14:paraId="3275F0EB" w14:textId="77777777" w:rsidR="00DA5AB9" w:rsidRPr="006114F8" w:rsidRDefault="00DA5AB9" w:rsidP="00DA5AB9">
      <w:pPr>
        <w:pStyle w:val="PL"/>
        <w:rPr>
          <w:ins w:id="2607" w:author="Author" w:date="2020-05-17T13:55:00Z"/>
        </w:rPr>
      </w:pPr>
    </w:p>
    <w:p w14:paraId="3275F0EC" w14:textId="77777777" w:rsidR="00DA5AB9" w:rsidRPr="00BD41A6" w:rsidRDefault="00DA5AB9" w:rsidP="00DA5AB9">
      <w:pPr>
        <w:pStyle w:val="PL"/>
        <w:rPr>
          <w:ins w:id="2608" w:author="Author" w:date="2020-05-17T13:55:00Z"/>
        </w:rPr>
      </w:pPr>
      <w:ins w:id="2609" w:author="Author" w:date="2020-05-17T13:55:00Z">
        <w:r w:rsidRPr="00F35F02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t>-List-Item</w:t>
        </w:r>
        <w:r w:rsidRPr="00BD41A6">
          <w:tab/>
          <w:t>::= SEQUENCE {</w:t>
        </w:r>
      </w:ins>
    </w:p>
    <w:p w14:paraId="3275F0ED" w14:textId="77777777" w:rsidR="00F1709D" w:rsidRDefault="00F1709D" w:rsidP="00F1709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800"/>
          <w:tab w:val="left" w:pos="10080"/>
        </w:tabs>
        <w:spacing w:line="0" w:lineRule="atLeast"/>
        <w:ind w:firstLineChars="250" w:firstLine="400"/>
        <w:rPr>
          <w:ins w:id="2610" w:author="Author" w:date="2020-05-17T13:55:00Z"/>
          <w:rFonts w:cs="Arial"/>
          <w:szCs w:val="18"/>
          <w:lang w:eastAsia="ja-JP"/>
        </w:rPr>
      </w:pPr>
      <w:ins w:id="2611" w:author="Author" w:date="2020-05-17T13:55:00Z">
        <w:r>
          <w:rPr>
            <w:noProof w:val="0"/>
          </w:rPr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275F0EE" w14:textId="77777777" w:rsidR="00DA5AB9" w:rsidRPr="00300B5A" w:rsidRDefault="00DA5AB9" w:rsidP="00DA5AB9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800"/>
          <w:tab w:val="left" w:pos="10080"/>
        </w:tabs>
        <w:spacing w:line="0" w:lineRule="atLeast"/>
        <w:ind w:firstLineChars="250" w:firstLine="400"/>
        <w:rPr>
          <w:ins w:id="2612" w:author="Author" w:date="2020-05-17T13:55:00Z"/>
          <w:noProof w:val="0"/>
          <w:snapToGrid w:val="0"/>
        </w:rPr>
      </w:pPr>
      <w:ins w:id="2613" w:author="Author" w:date="2020-05-17T13:55:00Z">
        <w:r w:rsidRPr="00300B5A">
          <w:rPr>
            <w:rFonts w:cs="Arial"/>
            <w:szCs w:val="18"/>
            <w:lang w:eastAsia="ja-JP"/>
          </w:rPr>
          <w:t>ssbArea</w:t>
        </w:r>
        <w:r w:rsidRPr="00300B5A">
          <w:rPr>
            <w:lang w:eastAsia="ja-JP"/>
          </w:rPr>
          <w:t>CapacityValue</w:t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INTEGER (0..100)</w:t>
        </w:r>
        <w:r w:rsidRPr="00300B5A">
          <w:rPr>
            <w:noProof w:val="0"/>
            <w:snapToGrid w:val="0"/>
          </w:rPr>
          <w:t>,</w:t>
        </w:r>
      </w:ins>
    </w:p>
    <w:p w14:paraId="3275F0EF" w14:textId="77777777" w:rsidR="00DA5AB9" w:rsidRPr="00BD41A6" w:rsidRDefault="00DA5AB9" w:rsidP="00DA5AB9">
      <w:pPr>
        <w:pStyle w:val="PL"/>
        <w:rPr>
          <w:ins w:id="2614" w:author="Author" w:date="2020-05-17T13:55:00Z"/>
        </w:rPr>
      </w:pPr>
      <w:ins w:id="2615" w:author="Author" w:date="2020-05-17T13:55:00Z">
        <w:r w:rsidRPr="00BD41A6">
          <w:tab/>
          <w:t>iE-Extensions</w:t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  <w:t xml:space="preserve">ProtocolExtensionContainer { { </w:t>
        </w:r>
        <w:r w:rsidRPr="00BD41A6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rPr>
            <w:snapToGrid w:val="0"/>
            <w:lang w:eastAsia="zh-CN"/>
          </w:rPr>
          <w:t>-List</w:t>
        </w:r>
        <w:r w:rsidRPr="00BD41A6">
          <w:t>-Item-ExtIEs} }</w:t>
        </w:r>
        <w:r w:rsidRPr="00BD41A6">
          <w:tab/>
          <w:t>OPTIONAL,</w:t>
        </w:r>
      </w:ins>
    </w:p>
    <w:p w14:paraId="3275F0F0" w14:textId="77777777" w:rsidR="00DA5AB9" w:rsidRPr="006114F8" w:rsidRDefault="00DA5AB9" w:rsidP="00DA5AB9">
      <w:pPr>
        <w:pStyle w:val="PL"/>
        <w:rPr>
          <w:ins w:id="2616" w:author="Author" w:date="2020-05-17T13:55:00Z"/>
        </w:rPr>
      </w:pPr>
      <w:ins w:id="2617" w:author="Author" w:date="2020-05-17T13:55:00Z">
        <w:r w:rsidRPr="006114F8">
          <w:tab/>
          <w:t>...</w:t>
        </w:r>
      </w:ins>
    </w:p>
    <w:p w14:paraId="3275F0F1" w14:textId="77777777" w:rsidR="00DA5AB9" w:rsidRPr="00F35F02" w:rsidRDefault="00DA5AB9" w:rsidP="00DA5AB9">
      <w:pPr>
        <w:pStyle w:val="PL"/>
        <w:rPr>
          <w:ins w:id="2618" w:author="Author" w:date="2020-05-17T13:55:00Z"/>
        </w:rPr>
      </w:pPr>
      <w:ins w:id="2619" w:author="Author" w:date="2020-05-17T13:55:00Z">
        <w:r w:rsidRPr="00F35F02">
          <w:t>}</w:t>
        </w:r>
      </w:ins>
    </w:p>
    <w:p w14:paraId="3275F0F2" w14:textId="77777777" w:rsidR="00DA5AB9" w:rsidRPr="00F35F02" w:rsidRDefault="00DA5AB9" w:rsidP="00DA5AB9">
      <w:pPr>
        <w:pStyle w:val="PL"/>
        <w:rPr>
          <w:ins w:id="2620" w:author="Author" w:date="2020-05-17T13:55:00Z"/>
        </w:rPr>
      </w:pPr>
    </w:p>
    <w:p w14:paraId="3275F0F3" w14:textId="77777777" w:rsidR="00DA5AB9" w:rsidRPr="00300B5A" w:rsidRDefault="00DA5AB9" w:rsidP="00DA5AB9">
      <w:pPr>
        <w:pStyle w:val="PL"/>
        <w:rPr>
          <w:ins w:id="2621" w:author="Author" w:date="2020-05-17T13:55:00Z"/>
        </w:rPr>
      </w:pPr>
    </w:p>
    <w:p w14:paraId="3275F0F4" w14:textId="77777777" w:rsidR="00DA5AB9" w:rsidRPr="00BD41A6" w:rsidRDefault="00DA5AB9" w:rsidP="00DA5AB9">
      <w:pPr>
        <w:pStyle w:val="PL"/>
        <w:rPr>
          <w:ins w:id="2622" w:author="Author" w:date="2020-05-17T13:55:00Z"/>
        </w:rPr>
      </w:pPr>
      <w:ins w:id="2623" w:author="Author" w:date="2020-05-17T13:55:00Z">
        <w:r w:rsidRPr="00300B5A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t>-List-Item-ExtIEs XNAP-PROTOCOL-EXTENSION ::= {</w:t>
        </w:r>
      </w:ins>
    </w:p>
    <w:p w14:paraId="3275F0F5" w14:textId="77777777" w:rsidR="00DA5AB9" w:rsidRPr="006114F8" w:rsidRDefault="00DA5AB9" w:rsidP="00DA5AB9">
      <w:pPr>
        <w:pStyle w:val="PL"/>
        <w:rPr>
          <w:ins w:id="2624" w:author="Author" w:date="2020-05-17T13:55:00Z"/>
        </w:rPr>
      </w:pPr>
      <w:ins w:id="2625" w:author="Author" w:date="2020-05-17T13:55:00Z">
        <w:r w:rsidRPr="006114F8">
          <w:tab/>
          <w:t>...</w:t>
        </w:r>
      </w:ins>
    </w:p>
    <w:p w14:paraId="3275F0F6" w14:textId="77777777" w:rsidR="00DA5AB9" w:rsidRPr="00FD0425" w:rsidRDefault="00DA5AB9" w:rsidP="00DA5AB9">
      <w:pPr>
        <w:pStyle w:val="PL"/>
        <w:rPr>
          <w:ins w:id="2626" w:author="Author" w:date="2020-05-17T13:55:00Z"/>
        </w:rPr>
      </w:pPr>
      <w:ins w:id="2627" w:author="Author" w:date="2020-05-17T13:55:00Z">
        <w:r w:rsidRPr="00F35F02">
          <w:t>}</w:t>
        </w:r>
      </w:ins>
    </w:p>
    <w:p w14:paraId="3275F0F7" w14:textId="77777777" w:rsidR="00DA5AB9" w:rsidRDefault="00DA5AB9" w:rsidP="00DA5AB9">
      <w:pPr>
        <w:pStyle w:val="PL"/>
        <w:rPr>
          <w:ins w:id="2628" w:author="Author" w:date="2020-05-17T13:55:00Z"/>
        </w:rPr>
      </w:pPr>
    </w:p>
    <w:p w14:paraId="3275F0F8" w14:textId="77777777" w:rsidR="00DA5AB9" w:rsidRDefault="00DA5AB9" w:rsidP="00DA5AB9">
      <w:pPr>
        <w:pStyle w:val="PL"/>
        <w:rPr>
          <w:ins w:id="2629" w:author="Author" w:date="2020-05-17T13:55:00Z"/>
        </w:rPr>
      </w:pPr>
    </w:p>
    <w:p w14:paraId="3275F0F9" w14:textId="77777777" w:rsidR="00DA5AB9" w:rsidRPr="008B10AC" w:rsidRDefault="00DA5AB9" w:rsidP="00DA5AB9">
      <w:pPr>
        <w:pStyle w:val="PL"/>
        <w:rPr>
          <w:ins w:id="2630" w:author="Author" w:date="2020-05-17T13:55:00Z"/>
          <w:snapToGrid w:val="0"/>
          <w:lang w:eastAsia="zh-CN"/>
        </w:rPr>
      </w:pPr>
      <w:ins w:id="2631" w:author="Author" w:date="2020-05-17T13:55:00Z">
        <w:r w:rsidRPr="008B10A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rPr>
            <w:snapToGrid w:val="0"/>
            <w:lang w:eastAsia="zh-CN"/>
          </w:rPr>
          <w:t>-List ::= SEQUENCE (SIZE(1..</w:t>
        </w:r>
        <w:r w:rsidRPr="008B10AC">
          <w:rPr>
            <w:noProof w:val="0"/>
            <w:szCs w:val="16"/>
          </w:rPr>
          <w:t>maxnoofSSBAreas</w:t>
        </w:r>
        <w:r w:rsidRPr="008B10AC">
          <w:rPr>
            <w:snapToGrid w:val="0"/>
            <w:lang w:eastAsia="zh-CN"/>
          </w:rPr>
          <w:t xml:space="preserve">)) OF </w:t>
        </w:r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rPr>
            <w:snapToGrid w:val="0"/>
            <w:lang w:eastAsia="zh-CN"/>
          </w:rPr>
          <w:t>-List-Item</w:t>
        </w:r>
      </w:ins>
    </w:p>
    <w:p w14:paraId="3275F0FA" w14:textId="77777777" w:rsidR="00DA5AB9" w:rsidRPr="00ED7ECC" w:rsidRDefault="00DA5AB9" w:rsidP="00DA5AB9">
      <w:pPr>
        <w:pStyle w:val="PL"/>
        <w:rPr>
          <w:ins w:id="2632" w:author="Author" w:date="2020-05-17T13:55:00Z"/>
        </w:rPr>
      </w:pPr>
    </w:p>
    <w:p w14:paraId="3275F0FB" w14:textId="77777777" w:rsidR="00DA5AB9" w:rsidRPr="008B10AC" w:rsidRDefault="00DA5AB9" w:rsidP="00DA5AB9">
      <w:pPr>
        <w:pStyle w:val="PL"/>
        <w:rPr>
          <w:ins w:id="2633" w:author="Author" w:date="2020-05-17T13:55:00Z"/>
        </w:rPr>
      </w:pPr>
      <w:ins w:id="2634" w:author="Author" w:date="2020-05-17T13:55:00Z"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t>-List-Item</w:t>
        </w:r>
        <w:r w:rsidRPr="008B10AC">
          <w:tab/>
          <w:t>::= SEQUENCE {</w:t>
        </w:r>
      </w:ins>
    </w:p>
    <w:p w14:paraId="3275F0FC" w14:textId="7631D853" w:rsidR="00F1709D" w:rsidRPr="00E25547" w:rsidRDefault="00F1709D" w:rsidP="00F1709D">
      <w:pPr>
        <w:pStyle w:val="PL"/>
        <w:tabs>
          <w:tab w:val="clear" w:pos="4224"/>
          <w:tab w:val="left" w:pos="3892"/>
        </w:tabs>
        <w:rPr>
          <w:ins w:id="2635" w:author="Author" w:date="2020-05-17T13:55:00Z"/>
          <w:noProof w:val="0"/>
        </w:rPr>
      </w:pPr>
      <w:ins w:id="2636" w:author="Author" w:date="2020-05-17T13:55:00Z">
        <w:r>
          <w:rPr>
            <w:noProof w:val="0"/>
          </w:rPr>
          <w:tab/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275F0FD" w14:textId="77777777" w:rsidR="00DA5AB9" w:rsidRPr="00F35F02" w:rsidRDefault="00DA5AB9" w:rsidP="00DA5AB9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ins w:id="2637" w:author="Author" w:date="2020-05-17T13:55:00Z"/>
          <w:noProof w:val="0"/>
          <w:snapToGrid w:val="0"/>
        </w:rPr>
      </w:pPr>
      <w:ins w:id="2638" w:author="Author" w:date="2020-05-17T13:55:00Z">
        <w:r w:rsidRPr="00F35F02">
          <w:rPr>
            <w:rFonts w:cs="Arial"/>
            <w:szCs w:val="18"/>
            <w:lang w:eastAsia="ja-JP"/>
          </w:rPr>
          <w:t>ssb-Area-DL-GBR-PRB-usage</w:t>
        </w:r>
        <w:r w:rsidRPr="00F35F02">
          <w:rPr>
            <w:noProof w:val="0"/>
            <w:snapToGrid w:val="0"/>
          </w:rPr>
          <w:tab/>
        </w:r>
        <w:r w:rsidRPr="00F35F02">
          <w:rPr>
            <w:rFonts w:cs="Arial"/>
            <w:szCs w:val="18"/>
            <w:lang w:eastAsia="ja-JP"/>
          </w:rPr>
          <w:t>DL-GBR-PRB-usage</w:t>
        </w:r>
        <w:r w:rsidRPr="00F35F02">
          <w:rPr>
            <w:noProof w:val="0"/>
            <w:snapToGrid w:val="0"/>
          </w:rPr>
          <w:t>,</w:t>
        </w:r>
      </w:ins>
    </w:p>
    <w:p w14:paraId="3275F0FE" w14:textId="77777777" w:rsidR="00DA5AB9" w:rsidRPr="00F35F02" w:rsidRDefault="00DA5AB9" w:rsidP="00DA5AB9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ins w:id="2639" w:author="Author" w:date="2020-05-17T13:55:00Z"/>
          <w:noProof w:val="0"/>
          <w:snapToGrid w:val="0"/>
        </w:rPr>
      </w:pPr>
      <w:ins w:id="2640" w:author="Author" w:date="2020-05-17T13:55:00Z">
        <w:r w:rsidRPr="00F35F02">
          <w:rPr>
            <w:rFonts w:cs="Arial"/>
            <w:szCs w:val="18"/>
            <w:lang w:eastAsia="ja-JP"/>
          </w:rPr>
          <w:t>ssb-Area-UL-GBR-PRB-usage</w:t>
        </w:r>
        <w:r w:rsidRPr="00F35F02">
          <w:rPr>
            <w:noProof w:val="0"/>
            <w:snapToGrid w:val="0"/>
          </w:rPr>
          <w:tab/>
        </w:r>
        <w:r w:rsidRPr="00F35F02">
          <w:rPr>
            <w:rFonts w:cs="Arial"/>
            <w:szCs w:val="18"/>
            <w:lang w:eastAsia="ja-JP"/>
          </w:rPr>
          <w:t>UL-GBR-PRB-usage</w:t>
        </w:r>
        <w:r w:rsidRPr="00F35F02">
          <w:rPr>
            <w:noProof w:val="0"/>
            <w:snapToGrid w:val="0"/>
          </w:rPr>
          <w:t>,</w:t>
        </w:r>
      </w:ins>
    </w:p>
    <w:p w14:paraId="3275F0FF" w14:textId="77777777" w:rsidR="00DA5AB9" w:rsidRPr="00ED6AB9" w:rsidRDefault="00DA5AB9" w:rsidP="00DA5AB9">
      <w:pPr>
        <w:pStyle w:val="PL"/>
        <w:tabs>
          <w:tab w:val="clear" w:pos="3840"/>
          <w:tab w:val="left" w:pos="3920"/>
        </w:tabs>
        <w:ind w:firstLineChars="250" w:firstLine="400"/>
        <w:rPr>
          <w:ins w:id="2641" w:author="Author" w:date="2020-05-17T13:55:00Z"/>
          <w:noProof w:val="0"/>
          <w:lang w:val="it-IT"/>
        </w:rPr>
      </w:pPr>
      <w:ins w:id="2642" w:author="Author" w:date="2020-05-17T13:55:00Z">
        <w:r w:rsidRPr="00ED6AB9">
          <w:rPr>
            <w:rFonts w:cs="Arial"/>
            <w:szCs w:val="18"/>
            <w:lang w:val="it-IT" w:eastAsia="ja-JP"/>
          </w:rPr>
          <w:t>ssb-Area-</w:t>
        </w:r>
        <w:r w:rsidRPr="00ED6AB9">
          <w:rPr>
            <w:noProof w:val="0"/>
            <w:lang w:val="it-IT"/>
          </w:rPr>
          <w:t>dL-non-GBR-PRB-usage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DL-non-GBR-PRB-usage,</w:t>
        </w:r>
      </w:ins>
    </w:p>
    <w:p w14:paraId="3275F100" w14:textId="77777777" w:rsidR="00DA5AB9" w:rsidRPr="00ED6AB9" w:rsidRDefault="00DA5AB9" w:rsidP="00DA5AB9">
      <w:pPr>
        <w:pStyle w:val="PL"/>
        <w:tabs>
          <w:tab w:val="clear" w:pos="3840"/>
          <w:tab w:val="left" w:pos="3920"/>
        </w:tabs>
        <w:rPr>
          <w:ins w:id="2643" w:author="Author" w:date="2020-05-17T13:55:00Z"/>
          <w:noProof w:val="0"/>
          <w:lang w:val="it-IT"/>
        </w:rPr>
      </w:pPr>
      <w:ins w:id="2644" w:author="Author" w:date="2020-05-17T13:55:00Z">
        <w:r w:rsidRPr="00ED6AB9">
          <w:rPr>
            <w:noProof w:val="0"/>
            <w:lang w:val="it-IT"/>
          </w:rPr>
          <w:tab/>
        </w:r>
        <w:r w:rsidRPr="00ED6AB9">
          <w:rPr>
            <w:rFonts w:cs="Arial"/>
            <w:szCs w:val="18"/>
            <w:lang w:val="it-IT" w:eastAsia="ja-JP"/>
          </w:rPr>
          <w:t>ssb-Area-</w:t>
        </w:r>
        <w:r w:rsidRPr="00ED6AB9">
          <w:rPr>
            <w:noProof w:val="0"/>
            <w:lang w:val="it-IT"/>
          </w:rPr>
          <w:t>uL-non-GBR-PRB-usage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UL-non-GBR-PRB-usage,</w:t>
        </w:r>
      </w:ins>
    </w:p>
    <w:p w14:paraId="3275F101" w14:textId="77777777" w:rsidR="00DA5AB9" w:rsidRPr="00F35F02" w:rsidRDefault="00DA5AB9" w:rsidP="00DA5AB9">
      <w:pPr>
        <w:pStyle w:val="PL"/>
        <w:tabs>
          <w:tab w:val="clear" w:pos="3840"/>
          <w:tab w:val="left" w:pos="3928"/>
        </w:tabs>
        <w:rPr>
          <w:ins w:id="2645" w:author="Author" w:date="2020-05-17T13:55:00Z"/>
          <w:noProof w:val="0"/>
        </w:rPr>
      </w:pPr>
      <w:ins w:id="2646" w:author="Author" w:date="2020-05-17T13:55:00Z">
        <w:r w:rsidRPr="00ED6AB9">
          <w:rPr>
            <w:noProof w:val="0"/>
            <w:lang w:val="it-IT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 w:rsidRPr="00F35F02">
          <w:rPr>
            <w:noProof w:val="0"/>
          </w:rPr>
          <w:t>dL-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DL-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>,</w:t>
        </w:r>
      </w:ins>
    </w:p>
    <w:p w14:paraId="3275F102" w14:textId="77777777" w:rsidR="00DA5AB9" w:rsidRPr="008B10AC" w:rsidRDefault="00DA5AB9" w:rsidP="00DA5AB9">
      <w:pPr>
        <w:pStyle w:val="PL"/>
        <w:tabs>
          <w:tab w:val="clear" w:pos="3840"/>
          <w:tab w:val="left" w:pos="3920"/>
        </w:tabs>
        <w:rPr>
          <w:ins w:id="2647" w:author="Author" w:date="2020-05-17T13:55:00Z"/>
          <w:noProof w:val="0"/>
          <w:snapToGrid w:val="0"/>
        </w:rPr>
      </w:pPr>
      <w:ins w:id="2648" w:author="Author" w:date="2020-05-17T13:55:00Z">
        <w:r w:rsidRPr="00F35F02">
          <w:rPr>
            <w:noProof w:val="0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 w:rsidRPr="00F35F02">
          <w:rPr>
            <w:noProof w:val="0"/>
          </w:rPr>
          <w:t>uL-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UL-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>,</w:t>
        </w:r>
      </w:ins>
    </w:p>
    <w:p w14:paraId="3275F103" w14:textId="77777777" w:rsidR="00DA5AB9" w:rsidRPr="008B10AC" w:rsidRDefault="00DA5AB9" w:rsidP="00DA5AB9">
      <w:pPr>
        <w:pStyle w:val="PL"/>
        <w:rPr>
          <w:ins w:id="2649" w:author="Author" w:date="2020-05-17T13:55:00Z"/>
        </w:rPr>
      </w:pPr>
      <w:ins w:id="2650" w:author="Author" w:date="2020-05-17T13:55:00Z">
        <w:r w:rsidRPr="008B10AC">
          <w:tab/>
          <w:t>iE-Extensions</w:t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  <w:t xml:space="preserve">ProtocolExtensionContainer { { </w:t>
        </w:r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rPr>
            <w:snapToGrid w:val="0"/>
            <w:lang w:eastAsia="zh-CN"/>
          </w:rPr>
          <w:t>-List</w:t>
        </w:r>
        <w:r w:rsidRPr="008B10AC">
          <w:t>-Item-ExtIEs} }</w:t>
        </w:r>
        <w:r w:rsidRPr="008B10AC">
          <w:tab/>
          <w:t>OPTIONAL,</w:t>
        </w:r>
      </w:ins>
    </w:p>
    <w:p w14:paraId="3275F104" w14:textId="77777777" w:rsidR="00DA5AB9" w:rsidRPr="00ED7ECC" w:rsidRDefault="00DA5AB9" w:rsidP="00DA5AB9">
      <w:pPr>
        <w:pStyle w:val="PL"/>
        <w:rPr>
          <w:ins w:id="2651" w:author="Author" w:date="2020-05-17T13:55:00Z"/>
        </w:rPr>
      </w:pPr>
      <w:ins w:id="2652" w:author="Author" w:date="2020-05-17T13:55:00Z">
        <w:r w:rsidRPr="00ED7ECC">
          <w:tab/>
          <w:t>...</w:t>
        </w:r>
      </w:ins>
    </w:p>
    <w:p w14:paraId="3275F105" w14:textId="77777777" w:rsidR="00DA5AB9" w:rsidRPr="00264429" w:rsidRDefault="00DA5AB9" w:rsidP="00DA5AB9">
      <w:pPr>
        <w:pStyle w:val="PL"/>
        <w:rPr>
          <w:ins w:id="2653" w:author="Author" w:date="2020-05-17T13:55:00Z"/>
        </w:rPr>
      </w:pPr>
      <w:ins w:id="2654" w:author="Author" w:date="2020-05-17T13:55:00Z">
        <w:r w:rsidRPr="00264429">
          <w:t>}</w:t>
        </w:r>
      </w:ins>
    </w:p>
    <w:p w14:paraId="3275F106" w14:textId="77777777" w:rsidR="00DA5AB9" w:rsidRPr="00C16F52" w:rsidRDefault="00DA5AB9" w:rsidP="00DA5AB9">
      <w:pPr>
        <w:pStyle w:val="PL"/>
        <w:rPr>
          <w:ins w:id="2655" w:author="Author" w:date="2020-05-17T13:55:00Z"/>
        </w:rPr>
      </w:pPr>
    </w:p>
    <w:p w14:paraId="3275F107" w14:textId="77777777" w:rsidR="00DA5AB9" w:rsidRPr="00E66D40" w:rsidRDefault="00DA5AB9" w:rsidP="00DA5AB9">
      <w:pPr>
        <w:pStyle w:val="PL"/>
        <w:rPr>
          <w:ins w:id="2656" w:author="Author" w:date="2020-05-17T13:55:00Z"/>
        </w:rPr>
      </w:pPr>
    </w:p>
    <w:p w14:paraId="3275F108" w14:textId="77777777" w:rsidR="00DA5AB9" w:rsidRPr="008B10AC" w:rsidRDefault="00DA5AB9" w:rsidP="00DA5AB9">
      <w:pPr>
        <w:pStyle w:val="PL"/>
        <w:rPr>
          <w:ins w:id="2657" w:author="Author" w:date="2020-05-17T13:55:00Z"/>
        </w:rPr>
      </w:pPr>
      <w:ins w:id="2658" w:author="Author" w:date="2020-05-17T13:55:00Z">
        <w:r w:rsidRPr="00E66D40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t>-List-Item-ExtIEs XNAP-PROTOCOL-EXTENSION ::= {</w:t>
        </w:r>
      </w:ins>
    </w:p>
    <w:p w14:paraId="3275F109" w14:textId="77777777" w:rsidR="00DA5AB9" w:rsidRPr="00ED7ECC" w:rsidRDefault="00DA5AB9" w:rsidP="00DA5AB9">
      <w:pPr>
        <w:pStyle w:val="PL"/>
        <w:rPr>
          <w:ins w:id="2659" w:author="Author" w:date="2020-05-17T13:55:00Z"/>
        </w:rPr>
      </w:pPr>
      <w:ins w:id="2660" w:author="Author" w:date="2020-05-17T13:55:00Z">
        <w:r w:rsidRPr="00ED7ECC">
          <w:tab/>
          <w:t>...</w:t>
        </w:r>
      </w:ins>
    </w:p>
    <w:p w14:paraId="3275F10A" w14:textId="77777777" w:rsidR="00DA5AB9" w:rsidRPr="00FD0425" w:rsidRDefault="00DA5AB9" w:rsidP="00DA5AB9">
      <w:pPr>
        <w:pStyle w:val="PL"/>
        <w:rPr>
          <w:ins w:id="2661" w:author="Author" w:date="2020-05-17T13:55:00Z"/>
        </w:rPr>
      </w:pPr>
      <w:ins w:id="2662" w:author="Author" w:date="2020-05-17T13:55:00Z">
        <w:r w:rsidRPr="00264429">
          <w:t>}</w:t>
        </w:r>
      </w:ins>
    </w:p>
    <w:p w14:paraId="3275F10B" w14:textId="77777777" w:rsidR="00DA5AB9" w:rsidRDefault="00DA5AB9" w:rsidP="00DA5AB9">
      <w:pPr>
        <w:pStyle w:val="PL"/>
        <w:rPr>
          <w:ins w:id="2663" w:author="Author" w:date="2020-05-17T13:55:00Z"/>
        </w:rPr>
      </w:pPr>
    </w:p>
    <w:p w14:paraId="3275F10C" w14:textId="77777777" w:rsidR="00DA5AB9" w:rsidRDefault="00DA5AB9" w:rsidP="00DA5AB9">
      <w:pPr>
        <w:pStyle w:val="PL"/>
        <w:rPr>
          <w:ins w:id="2664" w:author="Author" w:date="2020-05-17T13:55:00Z"/>
        </w:rPr>
      </w:pPr>
    </w:p>
    <w:p w14:paraId="3275F10D" w14:textId="77777777" w:rsidR="00DA5AB9" w:rsidRPr="00FD0425" w:rsidRDefault="00DA5AB9" w:rsidP="00DA5AB9">
      <w:pPr>
        <w:pStyle w:val="PL"/>
        <w:rPr>
          <w:ins w:id="2665" w:author="Author" w:date="2020-05-17T13:55:00Z"/>
          <w:snapToGrid w:val="0"/>
          <w:lang w:eastAsia="zh-CN"/>
        </w:rPr>
      </w:pPr>
      <w:ins w:id="2666" w:author="Author" w:date="2020-05-17T13:55:00Z">
        <w:r>
          <w:rPr>
            <w:snapToGrid w:val="0"/>
            <w:lang w:eastAsia="zh-CN"/>
          </w:rPr>
          <w:t>SSBToReport-List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maxnoofSSBAreas</w:t>
        </w:r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SSBToReport-List</w:t>
        </w:r>
        <w:r w:rsidRPr="00FD0425">
          <w:rPr>
            <w:snapToGrid w:val="0"/>
            <w:lang w:eastAsia="zh-CN"/>
          </w:rPr>
          <w:t>-Item</w:t>
        </w:r>
      </w:ins>
    </w:p>
    <w:p w14:paraId="3275F10E" w14:textId="77777777" w:rsidR="00DA5AB9" w:rsidRDefault="00DA5AB9" w:rsidP="00DA5AB9">
      <w:pPr>
        <w:pStyle w:val="PL"/>
        <w:rPr>
          <w:ins w:id="2667" w:author="Author" w:date="2020-05-17T13:55:00Z"/>
        </w:rPr>
      </w:pPr>
    </w:p>
    <w:p w14:paraId="3275F10F" w14:textId="77777777" w:rsidR="00DA5AB9" w:rsidRPr="00FD0425" w:rsidRDefault="00DA5AB9" w:rsidP="00DA5AB9">
      <w:pPr>
        <w:pStyle w:val="PL"/>
        <w:rPr>
          <w:ins w:id="2668" w:author="Author" w:date="2020-05-17T13:55:00Z"/>
        </w:rPr>
      </w:pPr>
      <w:ins w:id="2669" w:author="Author" w:date="2020-05-17T13:55:00Z">
        <w:r>
          <w:rPr>
            <w:snapToGrid w:val="0"/>
            <w:lang w:eastAsia="zh-CN"/>
          </w:rPr>
          <w:t>SSBToReport</w:t>
        </w:r>
        <w:r>
          <w:t>-List-Item</w:t>
        </w:r>
        <w:r w:rsidRPr="00FD0425">
          <w:tab/>
          <w:t>::= SEQUENCE {</w:t>
        </w:r>
      </w:ins>
    </w:p>
    <w:p w14:paraId="3275F110" w14:textId="71041EC0" w:rsidR="00F1709D" w:rsidRDefault="00F1709D" w:rsidP="00F1709D">
      <w:pPr>
        <w:pStyle w:val="PL"/>
        <w:rPr>
          <w:ins w:id="2670" w:author="Author" w:date="2020-05-17T13:55:00Z"/>
        </w:rPr>
      </w:pPr>
      <w:ins w:id="2671" w:author="Author" w:date="2020-05-17T13:55:00Z">
        <w:r w:rsidRPr="00FD0425">
          <w:tab/>
        </w:r>
        <w:r>
          <w:rPr>
            <w:noProof w:val="0"/>
          </w:rPr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275F111" w14:textId="77777777" w:rsidR="00DA5AB9" w:rsidRPr="00FD0425" w:rsidRDefault="00E25547" w:rsidP="00DA5AB9">
      <w:pPr>
        <w:pStyle w:val="PL"/>
        <w:rPr>
          <w:ins w:id="2672" w:author="Author" w:date="2020-05-17T13:55:00Z"/>
        </w:rPr>
      </w:pPr>
      <w:ins w:id="2673" w:author="Author" w:date="2020-05-17T13:55:00Z">
        <w:r>
          <w:tab/>
        </w:r>
        <w:r w:rsidR="00DA5AB9" w:rsidRPr="00FD0425">
          <w:t>iE-Extensions</w:t>
        </w:r>
        <w:r w:rsidR="00DA5AB9" w:rsidRPr="00FD0425">
          <w:tab/>
        </w:r>
        <w:r w:rsidR="00DA5AB9" w:rsidRPr="00FD0425">
          <w:tab/>
        </w:r>
        <w:r w:rsidR="00DA5AB9" w:rsidRPr="00FD0425">
          <w:tab/>
        </w:r>
        <w:r w:rsidR="00DA5AB9" w:rsidRPr="00FD0425">
          <w:tab/>
        </w:r>
        <w:r w:rsidR="00DA5AB9" w:rsidRPr="00FD0425">
          <w:tab/>
        </w:r>
        <w:r w:rsidR="00DA5AB9" w:rsidRPr="00FD0425">
          <w:tab/>
          <w:t>ProtocolExtensio</w:t>
        </w:r>
        <w:r w:rsidR="00DA5AB9">
          <w:t xml:space="preserve">nContainer { { </w:t>
        </w:r>
        <w:r w:rsidR="00DA5AB9">
          <w:rPr>
            <w:snapToGrid w:val="0"/>
            <w:lang w:eastAsia="zh-CN"/>
          </w:rPr>
          <w:t>SSBToReport-List</w:t>
        </w:r>
        <w:r w:rsidR="00DA5AB9">
          <w:t>-Item</w:t>
        </w:r>
        <w:r w:rsidR="00DA5AB9" w:rsidRPr="00FD0425">
          <w:t>-ExtIEs} }</w:t>
        </w:r>
        <w:r w:rsidR="00DA5AB9" w:rsidRPr="00FD0425">
          <w:tab/>
          <w:t>OPTIONAL,</w:t>
        </w:r>
      </w:ins>
    </w:p>
    <w:p w14:paraId="3275F112" w14:textId="77777777" w:rsidR="00DA5AB9" w:rsidRPr="00FD0425" w:rsidRDefault="00DA5AB9" w:rsidP="00DA5AB9">
      <w:pPr>
        <w:pStyle w:val="PL"/>
        <w:rPr>
          <w:ins w:id="2674" w:author="Author" w:date="2020-05-17T13:55:00Z"/>
        </w:rPr>
      </w:pPr>
      <w:ins w:id="2675" w:author="Author" w:date="2020-05-17T13:55:00Z">
        <w:r w:rsidRPr="00FD0425">
          <w:tab/>
          <w:t>...</w:t>
        </w:r>
      </w:ins>
    </w:p>
    <w:p w14:paraId="3275F113" w14:textId="77777777" w:rsidR="00DA5AB9" w:rsidRPr="00FD0425" w:rsidRDefault="00DA5AB9" w:rsidP="00DA5AB9">
      <w:pPr>
        <w:pStyle w:val="PL"/>
        <w:rPr>
          <w:ins w:id="2676" w:author="Author" w:date="2020-05-17T13:55:00Z"/>
        </w:rPr>
      </w:pPr>
      <w:ins w:id="2677" w:author="Author" w:date="2020-05-17T13:55:00Z">
        <w:r w:rsidRPr="00FD0425">
          <w:t>}</w:t>
        </w:r>
      </w:ins>
    </w:p>
    <w:p w14:paraId="3275F114" w14:textId="77777777" w:rsidR="00DA5AB9" w:rsidRPr="00FD0425" w:rsidRDefault="00DA5AB9" w:rsidP="00DA5AB9">
      <w:pPr>
        <w:pStyle w:val="PL"/>
        <w:rPr>
          <w:ins w:id="2678" w:author="Author" w:date="2020-05-17T13:55:00Z"/>
        </w:rPr>
      </w:pPr>
    </w:p>
    <w:p w14:paraId="3275F115" w14:textId="77777777" w:rsidR="00DA5AB9" w:rsidRPr="00FD0425" w:rsidRDefault="00DA5AB9" w:rsidP="00DA5AB9">
      <w:pPr>
        <w:pStyle w:val="PL"/>
        <w:rPr>
          <w:ins w:id="2679" w:author="Author" w:date="2020-05-17T13:55:00Z"/>
        </w:rPr>
      </w:pPr>
    </w:p>
    <w:p w14:paraId="3275F116" w14:textId="77777777" w:rsidR="00DA5AB9" w:rsidRPr="00FD0425" w:rsidRDefault="00DA5AB9" w:rsidP="00DA5AB9">
      <w:pPr>
        <w:pStyle w:val="PL"/>
        <w:rPr>
          <w:ins w:id="2680" w:author="Author" w:date="2020-05-17T13:55:00Z"/>
        </w:rPr>
      </w:pPr>
      <w:ins w:id="2681" w:author="Author" w:date="2020-05-17T13:55:00Z">
        <w:r>
          <w:rPr>
            <w:snapToGrid w:val="0"/>
            <w:lang w:eastAsia="zh-CN"/>
          </w:rPr>
          <w:t>SSBToReport</w:t>
        </w:r>
        <w:r>
          <w:t>-List-Item</w:t>
        </w:r>
        <w:r w:rsidRPr="00FD0425">
          <w:t>-ExtIEs XNAP-PROTOCOL-EXTENSION ::= {</w:t>
        </w:r>
      </w:ins>
    </w:p>
    <w:p w14:paraId="3275F117" w14:textId="77777777" w:rsidR="00DA5AB9" w:rsidRPr="00FD0425" w:rsidRDefault="00DA5AB9" w:rsidP="00DA5AB9">
      <w:pPr>
        <w:pStyle w:val="PL"/>
        <w:rPr>
          <w:ins w:id="2682" w:author="Author" w:date="2020-05-17T13:55:00Z"/>
        </w:rPr>
      </w:pPr>
      <w:ins w:id="2683" w:author="Author" w:date="2020-05-17T13:55:00Z">
        <w:r w:rsidRPr="00FD0425">
          <w:tab/>
          <w:t>...</w:t>
        </w:r>
      </w:ins>
    </w:p>
    <w:p w14:paraId="3275F118" w14:textId="77777777" w:rsidR="00DA5AB9" w:rsidRPr="00FD0425" w:rsidRDefault="00DA5AB9" w:rsidP="00DA5AB9">
      <w:pPr>
        <w:pStyle w:val="PL"/>
        <w:rPr>
          <w:ins w:id="2684" w:author="Author" w:date="2020-05-17T13:55:00Z"/>
        </w:rPr>
      </w:pPr>
      <w:ins w:id="2685" w:author="Author" w:date="2020-05-17T13:55:00Z">
        <w:r w:rsidRPr="00FD0425">
          <w:t>}</w:t>
        </w:r>
      </w:ins>
    </w:p>
    <w:p w14:paraId="3275F119" w14:textId="77777777" w:rsidR="00E30455" w:rsidRDefault="00E30455" w:rsidP="00E30455">
      <w:pPr>
        <w:pStyle w:val="PL"/>
      </w:pPr>
    </w:p>
    <w:p w14:paraId="3275F11A" w14:textId="77777777" w:rsidR="00E30455" w:rsidRPr="00FD0425" w:rsidRDefault="00E30455" w:rsidP="00E30455">
      <w:pPr>
        <w:pStyle w:val="PL"/>
      </w:pPr>
    </w:p>
    <w:p w14:paraId="3275F11B" w14:textId="77777777" w:rsidR="00E30455" w:rsidRPr="00FD0425" w:rsidRDefault="00E30455" w:rsidP="00E30455">
      <w:pPr>
        <w:pStyle w:val="PL"/>
      </w:pPr>
    </w:p>
    <w:p w14:paraId="3275F11C" w14:textId="77777777" w:rsidR="00E30455" w:rsidRPr="00FD0425" w:rsidRDefault="00E30455" w:rsidP="00E30455">
      <w:pPr>
        <w:pStyle w:val="PL"/>
      </w:pPr>
      <w:r w:rsidRPr="00FD0425">
        <w:t>SUL-FrequencyBand ::= INTEGER (1..1024)</w:t>
      </w:r>
    </w:p>
    <w:p w14:paraId="3275F11D" w14:textId="77777777" w:rsidR="00E30455" w:rsidRPr="00FD0425" w:rsidRDefault="00E30455" w:rsidP="00E30455">
      <w:pPr>
        <w:pStyle w:val="PL"/>
      </w:pPr>
    </w:p>
    <w:p w14:paraId="3275F11E" w14:textId="77777777" w:rsidR="00E30455" w:rsidRPr="00FD0425" w:rsidRDefault="00E30455" w:rsidP="00E30455">
      <w:pPr>
        <w:pStyle w:val="PL"/>
      </w:pPr>
    </w:p>
    <w:p w14:paraId="3275F11F" w14:textId="77777777" w:rsidR="00E30455" w:rsidRPr="00FD0425" w:rsidRDefault="00E30455" w:rsidP="00E30455">
      <w:pPr>
        <w:pStyle w:val="PL"/>
      </w:pPr>
      <w:bookmarkStart w:id="2686" w:name="_Hlk513550990"/>
      <w:r w:rsidRPr="00FD0425">
        <w:t>SUL-Information</w:t>
      </w:r>
      <w:bookmarkEnd w:id="2686"/>
      <w:r w:rsidRPr="00FD0425">
        <w:t xml:space="preserve"> ::= SEQUENCE {</w:t>
      </w:r>
    </w:p>
    <w:p w14:paraId="3275F120" w14:textId="77777777" w:rsidR="00E30455" w:rsidRPr="00FD0425" w:rsidRDefault="00E30455" w:rsidP="00E30455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3275F121" w14:textId="77777777" w:rsidR="00E30455" w:rsidRPr="00FD0425" w:rsidRDefault="00E30455" w:rsidP="00E30455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3275F1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12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2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2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12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12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2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29" w14:textId="77777777" w:rsidR="00E30455" w:rsidRPr="00FD0425" w:rsidRDefault="00E30455" w:rsidP="00E30455">
      <w:pPr>
        <w:pStyle w:val="PL"/>
      </w:pPr>
    </w:p>
    <w:p w14:paraId="3275F12A" w14:textId="77777777" w:rsidR="00E30455" w:rsidRPr="00FD0425" w:rsidRDefault="00E30455" w:rsidP="00E30455">
      <w:pPr>
        <w:pStyle w:val="PL"/>
      </w:pPr>
    </w:p>
    <w:p w14:paraId="3275F12B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3275F12C" w14:textId="77777777" w:rsidR="00E30455" w:rsidRPr="00FD0425" w:rsidRDefault="00E30455" w:rsidP="00E30455">
      <w:pPr>
        <w:pStyle w:val="PL"/>
      </w:pPr>
    </w:p>
    <w:p w14:paraId="3275F12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3275F12E" w14:textId="77777777" w:rsidR="00E30455" w:rsidRPr="00FD0425" w:rsidRDefault="00E30455" w:rsidP="00E30455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3275F12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14:paraId="3275F13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3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3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13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3275F13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36" w14:textId="77777777" w:rsidR="00E30455" w:rsidRPr="00FD0425" w:rsidRDefault="00E30455" w:rsidP="00E30455">
      <w:pPr>
        <w:pStyle w:val="PL"/>
      </w:pPr>
    </w:p>
    <w:p w14:paraId="3275F137" w14:textId="77777777" w:rsidR="00E30455" w:rsidRPr="00FD0425" w:rsidRDefault="00E30455" w:rsidP="00E30455">
      <w:pPr>
        <w:pStyle w:val="PL"/>
      </w:pPr>
    </w:p>
    <w:p w14:paraId="3275F138" w14:textId="77777777" w:rsidR="00E30455" w:rsidRPr="00FD0425" w:rsidRDefault="00E30455" w:rsidP="00E30455">
      <w:pPr>
        <w:pStyle w:val="PL"/>
      </w:pPr>
      <w:r w:rsidRPr="00FD0425">
        <w:t>SymbolAllocation-in-Slot ::= CHOICE {</w:t>
      </w:r>
    </w:p>
    <w:p w14:paraId="3275F139" w14:textId="77777777" w:rsidR="00E30455" w:rsidRPr="00FD0425" w:rsidRDefault="00E30455" w:rsidP="00E30455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275F13A" w14:textId="77777777" w:rsidR="00E30455" w:rsidRPr="00FD0425" w:rsidRDefault="00E30455" w:rsidP="00E30455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3275F13B" w14:textId="77777777" w:rsidR="00E30455" w:rsidRPr="00FD0425" w:rsidRDefault="00E30455" w:rsidP="00E30455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3275F13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3275F13D" w14:textId="77777777" w:rsidR="00E30455" w:rsidRPr="00FD0425" w:rsidRDefault="00E30455" w:rsidP="00E30455">
      <w:pPr>
        <w:pStyle w:val="PL"/>
      </w:pPr>
      <w:r w:rsidRPr="00FD0425">
        <w:t>}</w:t>
      </w:r>
    </w:p>
    <w:p w14:paraId="3275F13E" w14:textId="77777777" w:rsidR="00E30455" w:rsidRPr="00FD0425" w:rsidRDefault="00E30455" w:rsidP="00E30455">
      <w:pPr>
        <w:pStyle w:val="PL"/>
      </w:pPr>
    </w:p>
    <w:p w14:paraId="3275F13F" w14:textId="77777777" w:rsidR="00E30455" w:rsidRPr="00FD0425" w:rsidRDefault="00E30455" w:rsidP="00E30455">
      <w:pPr>
        <w:pStyle w:val="PL"/>
      </w:pPr>
      <w:r w:rsidRPr="00FD0425">
        <w:t>SymbolAllocation-in-Slot-ExtIEs XNAP-PROTOCOL-IES ::= {</w:t>
      </w:r>
    </w:p>
    <w:p w14:paraId="3275F14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41" w14:textId="77777777" w:rsidR="00E30455" w:rsidRPr="00FD0425" w:rsidRDefault="00E30455" w:rsidP="00E30455">
      <w:pPr>
        <w:pStyle w:val="PL"/>
      </w:pPr>
      <w:r w:rsidRPr="00FD0425">
        <w:t>}</w:t>
      </w:r>
    </w:p>
    <w:p w14:paraId="3275F142" w14:textId="77777777" w:rsidR="00E30455" w:rsidRPr="00FD0425" w:rsidRDefault="00E30455" w:rsidP="00E30455">
      <w:pPr>
        <w:pStyle w:val="PL"/>
      </w:pPr>
    </w:p>
    <w:p w14:paraId="3275F143" w14:textId="77777777" w:rsidR="00E30455" w:rsidRPr="00FD0425" w:rsidRDefault="00E30455" w:rsidP="00E30455">
      <w:pPr>
        <w:pStyle w:val="PL"/>
      </w:pPr>
    </w:p>
    <w:p w14:paraId="3275F144" w14:textId="77777777" w:rsidR="00E30455" w:rsidRPr="00FD0425" w:rsidRDefault="00E30455" w:rsidP="00E30455">
      <w:pPr>
        <w:pStyle w:val="PL"/>
      </w:pPr>
      <w:r w:rsidRPr="00FD0425">
        <w:t>SymbolAllocation-in-Slot-AllDL ::= SEQUENCE {</w:t>
      </w:r>
    </w:p>
    <w:p w14:paraId="3275F14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3275F14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47" w14:textId="77777777" w:rsidR="00E30455" w:rsidRPr="00FD0425" w:rsidRDefault="00E30455" w:rsidP="00E30455">
      <w:pPr>
        <w:pStyle w:val="PL"/>
      </w:pPr>
      <w:r w:rsidRPr="00FD0425">
        <w:t>}</w:t>
      </w:r>
    </w:p>
    <w:p w14:paraId="3275F148" w14:textId="77777777" w:rsidR="00E30455" w:rsidRPr="00FD0425" w:rsidRDefault="00E30455" w:rsidP="00E30455">
      <w:pPr>
        <w:pStyle w:val="PL"/>
      </w:pPr>
    </w:p>
    <w:p w14:paraId="3275F149" w14:textId="77777777" w:rsidR="00E30455" w:rsidRPr="00FD0425" w:rsidRDefault="00E30455" w:rsidP="00E30455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3275F14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4B" w14:textId="77777777" w:rsidR="00E30455" w:rsidRPr="00FD0425" w:rsidRDefault="00E30455" w:rsidP="00E30455">
      <w:pPr>
        <w:pStyle w:val="PL"/>
      </w:pPr>
      <w:r w:rsidRPr="00FD0425">
        <w:t>}</w:t>
      </w:r>
    </w:p>
    <w:p w14:paraId="3275F14C" w14:textId="77777777" w:rsidR="00E30455" w:rsidRPr="00FD0425" w:rsidRDefault="00E30455" w:rsidP="00E30455">
      <w:pPr>
        <w:pStyle w:val="PL"/>
      </w:pPr>
    </w:p>
    <w:p w14:paraId="3275F14D" w14:textId="77777777" w:rsidR="00E30455" w:rsidRPr="00FD0425" w:rsidRDefault="00E30455" w:rsidP="00E30455">
      <w:pPr>
        <w:pStyle w:val="PL"/>
      </w:pPr>
    </w:p>
    <w:p w14:paraId="3275F14E" w14:textId="77777777" w:rsidR="00E30455" w:rsidRPr="00FD0425" w:rsidRDefault="00E30455" w:rsidP="00E30455">
      <w:pPr>
        <w:pStyle w:val="PL"/>
      </w:pPr>
      <w:r w:rsidRPr="00FD0425">
        <w:t>SymbolAllocation-in-Slot-AllUL ::= SEQUENCE {</w:t>
      </w:r>
    </w:p>
    <w:p w14:paraId="3275F14F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3275F15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51" w14:textId="77777777" w:rsidR="00E30455" w:rsidRPr="00FD0425" w:rsidRDefault="00E30455" w:rsidP="00E30455">
      <w:pPr>
        <w:pStyle w:val="PL"/>
      </w:pPr>
      <w:r w:rsidRPr="00FD0425">
        <w:t>}</w:t>
      </w:r>
    </w:p>
    <w:p w14:paraId="3275F152" w14:textId="77777777" w:rsidR="00E30455" w:rsidRPr="00FD0425" w:rsidRDefault="00E30455" w:rsidP="00E30455">
      <w:pPr>
        <w:pStyle w:val="PL"/>
      </w:pPr>
    </w:p>
    <w:p w14:paraId="3275F153" w14:textId="77777777" w:rsidR="00E30455" w:rsidRPr="00FD0425" w:rsidRDefault="00E30455" w:rsidP="00E30455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3275F15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55" w14:textId="77777777" w:rsidR="00E30455" w:rsidRPr="00FD0425" w:rsidRDefault="00E30455" w:rsidP="00E30455">
      <w:pPr>
        <w:pStyle w:val="PL"/>
      </w:pPr>
      <w:r w:rsidRPr="00FD0425">
        <w:t>}</w:t>
      </w:r>
    </w:p>
    <w:p w14:paraId="3275F156" w14:textId="77777777" w:rsidR="00E30455" w:rsidRPr="00FD0425" w:rsidRDefault="00E30455" w:rsidP="00E30455">
      <w:pPr>
        <w:pStyle w:val="PL"/>
      </w:pPr>
    </w:p>
    <w:p w14:paraId="3275F157" w14:textId="77777777" w:rsidR="00E30455" w:rsidRPr="00FD0425" w:rsidRDefault="00E30455" w:rsidP="00E30455">
      <w:pPr>
        <w:pStyle w:val="PL"/>
      </w:pPr>
    </w:p>
    <w:p w14:paraId="3275F158" w14:textId="77777777" w:rsidR="00E30455" w:rsidRPr="00FD0425" w:rsidRDefault="00E30455" w:rsidP="00E30455">
      <w:pPr>
        <w:pStyle w:val="PL"/>
      </w:pPr>
      <w:r w:rsidRPr="00FD0425">
        <w:t>SymbolAllocation-in-Slot-BothDLandUL ::= SEQUENCE {</w:t>
      </w:r>
    </w:p>
    <w:p w14:paraId="3275F159" w14:textId="77777777" w:rsidR="00E30455" w:rsidRPr="00FD0425" w:rsidRDefault="00E30455" w:rsidP="00E30455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3275F15A" w14:textId="77777777" w:rsidR="00E30455" w:rsidRPr="00FD0425" w:rsidRDefault="00E30455" w:rsidP="00E30455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3275F15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3275F15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5D" w14:textId="77777777" w:rsidR="00E30455" w:rsidRPr="00FD0425" w:rsidRDefault="00E30455" w:rsidP="00E30455">
      <w:pPr>
        <w:pStyle w:val="PL"/>
      </w:pPr>
      <w:r w:rsidRPr="00FD0425">
        <w:t>}</w:t>
      </w:r>
    </w:p>
    <w:p w14:paraId="3275F15E" w14:textId="77777777" w:rsidR="00E30455" w:rsidRPr="00FD0425" w:rsidRDefault="00E30455" w:rsidP="00E30455">
      <w:pPr>
        <w:pStyle w:val="PL"/>
      </w:pPr>
    </w:p>
    <w:p w14:paraId="3275F15F" w14:textId="77777777" w:rsidR="00E30455" w:rsidRPr="00FD0425" w:rsidRDefault="00E30455" w:rsidP="00E30455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3275F16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61" w14:textId="77777777" w:rsidR="00E30455" w:rsidRPr="00FD0425" w:rsidRDefault="00E30455" w:rsidP="00E30455">
      <w:pPr>
        <w:pStyle w:val="PL"/>
      </w:pPr>
      <w:r w:rsidRPr="00FD0425">
        <w:t>}</w:t>
      </w:r>
    </w:p>
    <w:p w14:paraId="3275F162" w14:textId="77777777" w:rsidR="00E30455" w:rsidRPr="00FD0425" w:rsidRDefault="00E30455" w:rsidP="00E30455">
      <w:pPr>
        <w:pStyle w:val="PL"/>
      </w:pPr>
    </w:p>
    <w:p w14:paraId="3275F163" w14:textId="77777777" w:rsidR="00E30455" w:rsidRPr="00FD0425" w:rsidRDefault="00E30455" w:rsidP="00E30455">
      <w:pPr>
        <w:pStyle w:val="PL"/>
        <w:outlineLvl w:val="3"/>
      </w:pPr>
      <w:r w:rsidRPr="00FD0425">
        <w:t>-- T</w:t>
      </w:r>
    </w:p>
    <w:p w14:paraId="3275F164" w14:textId="77777777" w:rsidR="00E30455" w:rsidRPr="00FD0425" w:rsidRDefault="00E30455" w:rsidP="00E30455">
      <w:pPr>
        <w:pStyle w:val="PL"/>
      </w:pPr>
    </w:p>
    <w:p w14:paraId="3275F165" w14:textId="77777777" w:rsidR="00E30455" w:rsidRPr="00FD0425" w:rsidRDefault="00E30455" w:rsidP="00E30455">
      <w:pPr>
        <w:pStyle w:val="PL"/>
      </w:pPr>
    </w:p>
    <w:p w14:paraId="3275F16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3275F16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168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169" w14:textId="77777777" w:rsidR="00E30455" w:rsidRPr="00FD0425" w:rsidRDefault="00E30455" w:rsidP="00E30455">
      <w:pPr>
        <w:pStyle w:val="PL"/>
        <w:rPr>
          <w:snapToGrid w:val="0"/>
        </w:rPr>
      </w:pPr>
      <w:bookmarkStart w:id="2687" w:name="_Hlk513554726"/>
      <w:r w:rsidRPr="00FD0425">
        <w:rPr>
          <w:snapToGrid w:val="0"/>
        </w:rPr>
        <w:t>TAISupport-List</w:t>
      </w:r>
      <w:bookmarkEnd w:id="2687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3275F16A" w14:textId="77777777" w:rsidR="00E30455" w:rsidRPr="00FD0425" w:rsidRDefault="00E30455" w:rsidP="00E30455">
      <w:pPr>
        <w:pStyle w:val="PL"/>
        <w:rPr>
          <w:snapToGrid w:val="0"/>
        </w:rPr>
      </w:pPr>
    </w:p>
    <w:p w14:paraId="3275F1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3275F1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3275F1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3275F1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3275F1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275F171" w14:textId="77777777" w:rsidR="00E30455" w:rsidRPr="00FD0425" w:rsidRDefault="00E30455" w:rsidP="00E30455">
      <w:pPr>
        <w:pStyle w:val="PL"/>
        <w:rPr>
          <w:snapToGrid w:val="0"/>
        </w:rPr>
      </w:pPr>
    </w:p>
    <w:p w14:paraId="3275F1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3275F1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75" w14:textId="77777777" w:rsidR="00E30455" w:rsidRPr="00FD0425" w:rsidRDefault="00E30455" w:rsidP="00E30455">
      <w:pPr>
        <w:pStyle w:val="PL"/>
        <w:rPr>
          <w:snapToGrid w:val="0"/>
        </w:rPr>
      </w:pPr>
    </w:p>
    <w:p w14:paraId="3275F176" w14:textId="77777777" w:rsidR="00DA5AB9" w:rsidRDefault="00DA5AB9" w:rsidP="00DA5AB9">
      <w:pPr>
        <w:pStyle w:val="PL"/>
        <w:rPr>
          <w:ins w:id="2688" w:author="Author" w:date="2020-05-17T13:55:00Z"/>
          <w:lang w:eastAsia="ja-JP"/>
        </w:rPr>
      </w:pPr>
      <w:ins w:id="2689" w:author="Author" w:date="2020-05-17T13:55:00Z"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 xml:space="preserve">UTRAN  </w:t>
        </w:r>
        <w:r>
          <w:rPr>
            <w:snapToGrid w:val="0"/>
            <w:lang w:eastAsia="zh-CN"/>
          </w:rPr>
          <w:t xml:space="preserve">::= OCTET STRING -- This IE is to be encoded </w:t>
        </w:r>
        <w:r>
          <w:rPr>
            <w:lang w:eastAsia="ja-JP"/>
          </w:rPr>
          <w:t xml:space="preserve">according to </w:t>
        </w:r>
        <w:r>
          <w:rPr>
            <w:i/>
            <w:lang w:eastAsia="ja-JP"/>
          </w:rPr>
          <w:t>Global Cell ID</w:t>
        </w:r>
        <w:r>
          <w:rPr>
            <w:lang w:eastAsia="ja-JP"/>
          </w:rPr>
          <w:t xml:space="preserve"> in the </w:t>
        </w:r>
        <w:r>
          <w:rPr>
            <w:i/>
            <w:lang w:eastAsia="ja-JP"/>
          </w:rPr>
          <w:t xml:space="preserve">Last Visited </w:t>
        </w:r>
        <w:r>
          <w:rPr>
            <w:i/>
            <w:lang w:eastAsia="zh-CN"/>
          </w:rPr>
          <w:t>E-</w:t>
        </w:r>
        <w:r>
          <w:rPr>
            <w:i/>
            <w:lang w:eastAsia="ja-JP"/>
          </w:rPr>
          <w:t>UTRAN Cell Information</w:t>
        </w:r>
        <w:r>
          <w:rPr>
            <w:lang w:eastAsia="ja-JP"/>
          </w:rPr>
          <w:t xml:space="preserve"> IE, as defined in in TS </w:t>
        </w:r>
        <w:r>
          <w:rPr>
            <w:lang w:eastAsia="zh-CN"/>
          </w:rPr>
          <w:t>36</w:t>
        </w:r>
        <w:r>
          <w:rPr>
            <w:lang w:eastAsia="ja-JP"/>
          </w:rPr>
          <w:t>.413 [</w:t>
        </w:r>
        <w:r>
          <w:rPr>
            <w:lang w:eastAsia="zh-CN"/>
          </w:rPr>
          <w:t>31</w:t>
        </w:r>
        <w:r>
          <w:rPr>
            <w:lang w:eastAsia="ja-JP"/>
          </w:rPr>
          <w:t>]</w:t>
        </w:r>
      </w:ins>
    </w:p>
    <w:p w14:paraId="3275F177" w14:textId="77777777" w:rsidR="00E30455" w:rsidRDefault="00E30455" w:rsidP="00E30455">
      <w:pPr>
        <w:pStyle w:val="PL"/>
      </w:pPr>
    </w:p>
    <w:p w14:paraId="3275F178" w14:textId="77777777" w:rsidR="00E30455" w:rsidRDefault="00E30455" w:rsidP="00E30455">
      <w:pPr>
        <w:pStyle w:val="PL"/>
      </w:pPr>
    </w:p>
    <w:p w14:paraId="3275F179" w14:textId="77777777" w:rsidR="00E30455" w:rsidRPr="00FD0425" w:rsidRDefault="00E30455" w:rsidP="00E30455">
      <w:pPr>
        <w:pStyle w:val="PL"/>
      </w:pPr>
    </w:p>
    <w:p w14:paraId="3275F17A" w14:textId="77777777" w:rsidR="00E30455" w:rsidRPr="00FD0425" w:rsidRDefault="00E30455" w:rsidP="00E30455">
      <w:pPr>
        <w:pStyle w:val="PL"/>
      </w:pPr>
      <w:r w:rsidRPr="00FD0425">
        <w:t>Target-CGI ::= CHOICE {</w:t>
      </w:r>
    </w:p>
    <w:p w14:paraId="3275F17B" w14:textId="77777777" w:rsidR="00E30455" w:rsidRPr="00FD0425" w:rsidRDefault="00E30455" w:rsidP="00E30455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3275F17C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e-utra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E-UTRA-CGI,</w:t>
      </w:r>
    </w:p>
    <w:p w14:paraId="3275F17D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{TargetCGI-ExtIEs} }</w:t>
      </w:r>
    </w:p>
    <w:p w14:paraId="3275F17E" w14:textId="77777777" w:rsidR="00E30455" w:rsidRPr="00FD0425" w:rsidRDefault="00E30455" w:rsidP="00E30455">
      <w:pPr>
        <w:pStyle w:val="PL"/>
      </w:pPr>
      <w:r w:rsidRPr="00FD0425">
        <w:t>}</w:t>
      </w:r>
    </w:p>
    <w:p w14:paraId="3275F17F" w14:textId="77777777" w:rsidR="00E30455" w:rsidRPr="00FD0425" w:rsidRDefault="00E30455" w:rsidP="00E30455">
      <w:pPr>
        <w:pStyle w:val="PL"/>
      </w:pPr>
    </w:p>
    <w:p w14:paraId="3275F18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TargetCGI-ExtIEs XNAP-PROTOCOL-IES ::= {</w:t>
      </w:r>
    </w:p>
    <w:p w14:paraId="3275F18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8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183" w14:textId="77777777" w:rsidR="00E30455" w:rsidRPr="00FD0425" w:rsidRDefault="00E30455" w:rsidP="00E30455">
      <w:pPr>
        <w:pStyle w:val="PL"/>
      </w:pPr>
    </w:p>
    <w:p w14:paraId="3275F184" w14:textId="77777777" w:rsidR="00E30455" w:rsidRPr="00FD0425" w:rsidRDefault="00E30455" w:rsidP="00E30455">
      <w:pPr>
        <w:pStyle w:val="PL"/>
      </w:pPr>
    </w:p>
    <w:p w14:paraId="3275F1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3275F18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3275F18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3275F18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3275F18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3275F18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3275F18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3275F18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F18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}</w:t>
      </w:r>
    </w:p>
    <w:p w14:paraId="3275F18E" w14:textId="77777777" w:rsidR="00E30455" w:rsidRPr="00FD0425" w:rsidRDefault="00E30455" w:rsidP="00E30455">
      <w:pPr>
        <w:pStyle w:val="PL"/>
      </w:pPr>
    </w:p>
    <w:p w14:paraId="3275F18F" w14:textId="77777777" w:rsidR="00E30455" w:rsidRPr="00FD0425" w:rsidRDefault="00E30455" w:rsidP="00E30455">
      <w:pPr>
        <w:pStyle w:val="PL"/>
        <w:rPr>
          <w:snapToGrid w:val="0"/>
        </w:rPr>
      </w:pPr>
      <w:bookmarkStart w:id="2690" w:name="_Hlk521675633"/>
      <w:r w:rsidRPr="00FD0425">
        <w:rPr>
          <w:snapToGrid w:val="0"/>
        </w:rPr>
        <w:t>TNLConfigurationInfo ::= SEQUENCE {</w:t>
      </w:r>
    </w:p>
    <w:p w14:paraId="3275F1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1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1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3275F1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95" w14:textId="77777777" w:rsidR="00E30455" w:rsidRPr="00FD0425" w:rsidRDefault="00E30455" w:rsidP="00E30455">
      <w:pPr>
        <w:pStyle w:val="PL"/>
        <w:rPr>
          <w:snapToGrid w:val="0"/>
        </w:rPr>
      </w:pPr>
    </w:p>
    <w:p w14:paraId="3275F1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3275F1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99" w14:textId="77777777" w:rsidR="00E30455" w:rsidRPr="00FD0425" w:rsidRDefault="00E30455" w:rsidP="00E30455">
      <w:pPr>
        <w:pStyle w:val="PL"/>
        <w:rPr>
          <w:snapToGrid w:val="0"/>
        </w:rPr>
      </w:pPr>
    </w:p>
    <w:p w14:paraId="3275F19A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3275F19B" w14:textId="77777777" w:rsidR="00E30455" w:rsidRPr="00FD0425" w:rsidRDefault="00E30455" w:rsidP="00E30455">
      <w:pPr>
        <w:pStyle w:val="PL"/>
      </w:pPr>
    </w:p>
    <w:p w14:paraId="3275F19C" w14:textId="77777777" w:rsidR="00E30455" w:rsidRPr="00FD0425" w:rsidRDefault="00E30455" w:rsidP="00E30455">
      <w:pPr>
        <w:pStyle w:val="PL"/>
      </w:pPr>
      <w:r w:rsidRPr="00FD0425">
        <w:t>TNLA-To-Add-Item ::= SEQUENCE {</w:t>
      </w:r>
    </w:p>
    <w:p w14:paraId="3275F19D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9E" w14:textId="77777777" w:rsidR="00E30455" w:rsidRPr="00FD0425" w:rsidRDefault="00E30455" w:rsidP="00E30455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3275F19F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3275F1A0" w14:textId="77777777" w:rsidR="00E30455" w:rsidRPr="00FD0425" w:rsidRDefault="00E30455" w:rsidP="00E30455">
      <w:pPr>
        <w:pStyle w:val="PL"/>
      </w:pPr>
      <w:r w:rsidRPr="00FD0425">
        <w:t>}</w:t>
      </w:r>
    </w:p>
    <w:p w14:paraId="3275F1A1" w14:textId="77777777" w:rsidR="00E30455" w:rsidRPr="00FD0425" w:rsidRDefault="00E30455" w:rsidP="00E30455">
      <w:pPr>
        <w:pStyle w:val="PL"/>
      </w:pPr>
    </w:p>
    <w:p w14:paraId="3275F1A2" w14:textId="77777777" w:rsidR="00E30455" w:rsidRPr="00FD0425" w:rsidRDefault="00E30455" w:rsidP="00E30455">
      <w:pPr>
        <w:pStyle w:val="PL"/>
      </w:pPr>
      <w:r w:rsidRPr="00FD0425">
        <w:t>TNLA-To-Add-Item-ExtIEs XNAP-PROTOCOL-EXTENSION ::= {</w:t>
      </w:r>
    </w:p>
    <w:p w14:paraId="3275F1A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A4" w14:textId="77777777" w:rsidR="00E30455" w:rsidRPr="00FD0425" w:rsidRDefault="00E30455" w:rsidP="00E30455">
      <w:pPr>
        <w:pStyle w:val="PL"/>
      </w:pPr>
      <w:r w:rsidRPr="00FD0425">
        <w:t>}</w:t>
      </w:r>
    </w:p>
    <w:p w14:paraId="3275F1A5" w14:textId="77777777" w:rsidR="00E30455" w:rsidRPr="00FD0425" w:rsidRDefault="00E30455" w:rsidP="00E30455">
      <w:pPr>
        <w:pStyle w:val="PL"/>
      </w:pPr>
    </w:p>
    <w:p w14:paraId="3275F1A6" w14:textId="77777777" w:rsidR="00E30455" w:rsidRPr="00FD0425" w:rsidRDefault="00E30455" w:rsidP="00E30455">
      <w:pPr>
        <w:pStyle w:val="PL"/>
        <w:rPr>
          <w:snapToGrid w:val="0"/>
        </w:rPr>
      </w:pPr>
    </w:p>
    <w:p w14:paraId="3275F1A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3275F1A8" w14:textId="77777777" w:rsidR="00E30455" w:rsidRPr="00FD0425" w:rsidRDefault="00E30455" w:rsidP="00E30455">
      <w:pPr>
        <w:pStyle w:val="PL"/>
      </w:pPr>
    </w:p>
    <w:p w14:paraId="3275F1A9" w14:textId="77777777" w:rsidR="00E30455" w:rsidRPr="00FD0425" w:rsidRDefault="00E30455" w:rsidP="00E30455">
      <w:pPr>
        <w:pStyle w:val="PL"/>
      </w:pPr>
      <w:r w:rsidRPr="00FD0425">
        <w:t>TNLA-To-Update-Item::= SEQUENCE {</w:t>
      </w:r>
    </w:p>
    <w:p w14:paraId="3275F1AA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AB" w14:textId="77777777" w:rsidR="00E30455" w:rsidRPr="00FD0425" w:rsidRDefault="00E30455" w:rsidP="00E30455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3275F1AC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3275F1AD" w14:textId="77777777" w:rsidR="00E30455" w:rsidRPr="00FD0425" w:rsidRDefault="00E30455" w:rsidP="00E30455">
      <w:pPr>
        <w:pStyle w:val="PL"/>
      </w:pPr>
      <w:r w:rsidRPr="00FD0425">
        <w:t>}</w:t>
      </w:r>
    </w:p>
    <w:p w14:paraId="3275F1AE" w14:textId="77777777" w:rsidR="00E30455" w:rsidRPr="00FD0425" w:rsidRDefault="00E30455" w:rsidP="00E30455">
      <w:pPr>
        <w:pStyle w:val="PL"/>
      </w:pPr>
    </w:p>
    <w:p w14:paraId="3275F1AF" w14:textId="77777777" w:rsidR="00E30455" w:rsidRPr="00FD0425" w:rsidRDefault="00E30455" w:rsidP="00E30455">
      <w:pPr>
        <w:pStyle w:val="PL"/>
      </w:pPr>
      <w:r w:rsidRPr="00FD0425">
        <w:t>TNLA-To-Update-Item-ExtIEs XNAP-PROTOCOL-EXTENSION ::= {</w:t>
      </w:r>
    </w:p>
    <w:p w14:paraId="3275F1B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B1" w14:textId="77777777" w:rsidR="00E30455" w:rsidRPr="00FD0425" w:rsidRDefault="00E30455" w:rsidP="00E30455">
      <w:pPr>
        <w:pStyle w:val="PL"/>
      </w:pPr>
      <w:r w:rsidRPr="00FD0425">
        <w:t>}</w:t>
      </w:r>
    </w:p>
    <w:p w14:paraId="3275F1B2" w14:textId="77777777" w:rsidR="00E30455" w:rsidRPr="00FD0425" w:rsidRDefault="00E30455" w:rsidP="00E30455">
      <w:pPr>
        <w:pStyle w:val="PL"/>
        <w:rPr>
          <w:snapToGrid w:val="0"/>
        </w:rPr>
      </w:pPr>
    </w:p>
    <w:p w14:paraId="3275F1B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3275F1B4" w14:textId="77777777" w:rsidR="00E30455" w:rsidRPr="00FD0425" w:rsidRDefault="00E30455" w:rsidP="00E30455">
      <w:pPr>
        <w:pStyle w:val="PL"/>
      </w:pPr>
    </w:p>
    <w:p w14:paraId="3275F1B5" w14:textId="77777777" w:rsidR="00E30455" w:rsidRPr="00FD0425" w:rsidRDefault="00E30455" w:rsidP="00E30455">
      <w:pPr>
        <w:pStyle w:val="PL"/>
      </w:pPr>
      <w:r w:rsidRPr="00FD0425">
        <w:t>TNLA-To-Remove-Item::= SEQUENCE {</w:t>
      </w:r>
    </w:p>
    <w:p w14:paraId="3275F1B6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B7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3275F1B8" w14:textId="77777777" w:rsidR="00E30455" w:rsidRPr="00FD0425" w:rsidRDefault="00E30455" w:rsidP="00E30455">
      <w:pPr>
        <w:pStyle w:val="PL"/>
      </w:pPr>
      <w:r w:rsidRPr="00FD0425">
        <w:t>}</w:t>
      </w:r>
    </w:p>
    <w:p w14:paraId="3275F1B9" w14:textId="77777777" w:rsidR="00E30455" w:rsidRPr="00FD0425" w:rsidRDefault="00E30455" w:rsidP="00E30455">
      <w:pPr>
        <w:pStyle w:val="PL"/>
      </w:pPr>
    </w:p>
    <w:p w14:paraId="3275F1BA" w14:textId="77777777" w:rsidR="00E30455" w:rsidRPr="00FD0425" w:rsidRDefault="00E30455" w:rsidP="00E30455">
      <w:pPr>
        <w:pStyle w:val="PL"/>
      </w:pPr>
      <w:r w:rsidRPr="00FD0425">
        <w:t>TNLA-To-Remove-Item-ExtIEs XNAP-PROTOCOL-EXTENSION ::= {</w:t>
      </w:r>
    </w:p>
    <w:p w14:paraId="3275F1B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BC" w14:textId="77777777" w:rsidR="00E30455" w:rsidRPr="00FD0425" w:rsidRDefault="00E30455" w:rsidP="00E30455">
      <w:pPr>
        <w:pStyle w:val="PL"/>
      </w:pPr>
      <w:r w:rsidRPr="00FD0425">
        <w:t>}</w:t>
      </w:r>
    </w:p>
    <w:p w14:paraId="3275F1BD" w14:textId="77777777" w:rsidR="00E30455" w:rsidRPr="00FD0425" w:rsidRDefault="00E30455" w:rsidP="00E30455">
      <w:pPr>
        <w:pStyle w:val="PL"/>
        <w:rPr>
          <w:snapToGrid w:val="0"/>
        </w:rPr>
      </w:pPr>
    </w:p>
    <w:p w14:paraId="3275F1BE" w14:textId="77777777" w:rsidR="00E30455" w:rsidRPr="00FD0425" w:rsidRDefault="00E30455" w:rsidP="00E30455">
      <w:pPr>
        <w:pStyle w:val="PL"/>
        <w:rPr>
          <w:snapToGrid w:val="0"/>
        </w:rPr>
      </w:pPr>
    </w:p>
    <w:p w14:paraId="3275F1B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3275F1C0" w14:textId="77777777" w:rsidR="00E30455" w:rsidRPr="00FD0425" w:rsidRDefault="00E30455" w:rsidP="00E30455">
      <w:pPr>
        <w:pStyle w:val="PL"/>
      </w:pPr>
    </w:p>
    <w:p w14:paraId="3275F1C1" w14:textId="77777777" w:rsidR="00E30455" w:rsidRPr="00FD0425" w:rsidRDefault="00E30455" w:rsidP="00E30455">
      <w:pPr>
        <w:pStyle w:val="PL"/>
      </w:pPr>
      <w:r w:rsidRPr="00FD0425">
        <w:t>TNLA-Setup-Item ::= SEQUENCE {</w:t>
      </w:r>
    </w:p>
    <w:p w14:paraId="3275F1C2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C3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3275F1C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C5" w14:textId="77777777" w:rsidR="00E30455" w:rsidRPr="00FD0425" w:rsidRDefault="00E30455" w:rsidP="00E30455">
      <w:pPr>
        <w:pStyle w:val="PL"/>
      </w:pPr>
      <w:r w:rsidRPr="00FD0425">
        <w:t>}</w:t>
      </w:r>
    </w:p>
    <w:p w14:paraId="3275F1C6" w14:textId="77777777" w:rsidR="00E30455" w:rsidRPr="00FD0425" w:rsidRDefault="00E30455" w:rsidP="00E30455">
      <w:pPr>
        <w:pStyle w:val="PL"/>
      </w:pPr>
    </w:p>
    <w:p w14:paraId="3275F1C7" w14:textId="77777777" w:rsidR="00E30455" w:rsidRPr="00FD0425" w:rsidRDefault="00E30455" w:rsidP="00E30455">
      <w:pPr>
        <w:pStyle w:val="PL"/>
      </w:pPr>
      <w:r w:rsidRPr="00FD0425">
        <w:t>TNLA-Setup-Item-ExtIEs XNAP-PROTOCOL-EXTENSION ::= {</w:t>
      </w:r>
    </w:p>
    <w:p w14:paraId="3275F1C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C9" w14:textId="77777777" w:rsidR="00E30455" w:rsidRPr="00FD0425" w:rsidRDefault="00E30455" w:rsidP="00E30455">
      <w:pPr>
        <w:pStyle w:val="PL"/>
      </w:pPr>
      <w:r w:rsidRPr="00FD0425">
        <w:t>}</w:t>
      </w:r>
    </w:p>
    <w:p w14:paraId="3275F1CA" w14:textId="77777777" w:rsidR="00E30455" w:rsidRPr="00FD0425" w:rsidRDefault="00E30455" w:rsidP="00E30455">
      <w:pPr>
        <w:pStyle w:val="PL"/>
      </w:pPr>
    </w:p>
    <w:p w14:paraId="3275F1CB" w14:textId="77777777" w:rsidR="00E30455" w:rsidRPr="00FD0425" w:rsidRDefault="00E30455" w:rsidP="00E30455">
      <w:pPr>
        <w:pStyle w:val="PL"/>
        <w:rPr>
          <w:snapToGrid w:val="0"/>
        </w:rPr>
      </w:pPr>
    </w:p>
    <w:p w14:paraId="3275F1C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3275F1CD" w14:textId="77777777" w:rsidR="00E30455" w:rsidRPr="00FD0425" w:rsidRDefault="00E30455" w:rsidP="00E30455">
      <w:pPr>
        <w:pStyle w:val="PL"/>
      </w:pPr>
    </w:p>
    <w:p w14:paraId="3275F1CE" w14:textId="77777777" w:rsidR="00E30455" w:rsidRPr="00FD0425" w:rsidRDefault="00E30455" w:rsidP="00E30455">
      <w:pPr>
        <w:pStyle w:val="PL"/>
      </w:pPr>
      <w:r w:rsidRPr="00FD0425">
        <w:t>TNLA-Failed-To-Setup-Item ::= SEQUENCE {</w:t>
      </w:r>
    </w:p>
    <w:p w14:paraId="3275F1CF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3275F1D1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3275F1D2" w14:textId="77777777" w:rsidR="00E30455" w:rsidRPr="00FD0425" w:rsidRDefault="00E30455" w:rsidP="00E30455">
      <w:pPr>
        <w:pStyle w:val="PL"/>
      </w:pPr>
      <w:r w:rsidRPr="00FD0425">
        <w:t>}</w:t>
      </w:r>
    </w:p>
    <w:p w14:paraId="3275F1D3" w14:textId="77777777" w:rsidR="00E30455" w:rsidRPr="00FD0425" w:rsidRDefault="00E30455" w:rsidP="00E30455">
      <w:pPr>
        <w:pStyle w:val="PL"/>
      </w:pPr>
    </w:p>
    <w:p w14:paraId="3275F1D4" w14:textId="77777777" w:rsidR="00E30455" w:rsidRPr="00FD0425" w:rsidRDefault="00E30455" w:rsidP="00E30455">
      <w:pPr>
        <w:pStyle w:val="PL"/>
      </w:pPr>
      <w:r w:rsidRPr="00FD0425">
        <w:t>TNLA-Failed-To-Setup-Item-ExtIEs XNAP-PROTOCOL-EXTENSION ::= {</w:t>
      </w:r>
    </w:p>
    <w:p w14:paraId="3275F1D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D6" w14:textId="77777777" w:rsidR="00E30455" w:rsidRPr="00FD0425" w:rsidRDefault="00E30455" w:rsidP="00E30455">
      <w:pPr>
        <w:pStyle w:val="PL"/>
      </w:pPr>
      <w:r w:rsidRPr="00FD0425">
        <w:t>}</w:t>
      </w:r>
    </w:p>
    <w:bookmarkEnd w:id="2690"/>
    <w:p w14:paraId="3275F1D7" w14:textId="77777777" w:rsidR="00E30455" w:rsidRPr="00FD0425" w:rsidRDefault="00E30455" w:rsidP="00E30455">
      <w:pPr>
        <w:pStyle w:val="PL"/>
      </w:pPr>
    </w:p>
    <w:p w14:paraId="3275F1D8" w14:textId="77777777" w:rsidR="00E30455" w:rsidRPr="00FD0425" w:rsidRDefault="00E30455" w:rsidP="00E30455">
      <w:pPr>
        <w:pStyle w:val="PL"/>
      </w:pPr>
    </w:p>
    <w:p w14:paraId="3275F1D9" w14:textId="77777777" w:rsidR="00E30455" w:rsidRPr="00FD0425" w:rsidRDefault="00E30455" w:rsidP="00E30455">
      <w:pPr>
        <w:pStyle w:val="PL"/>
      </w:pPr>
      <w:r w:rsidRPr="00FD0425">
        <w:t>TNLAssociationUsage ::= ENUMERATED {</w:t>
      </w:r>
    </w:p>
    <w:p w14:paraId="3275F1DA" w14:textId="77777777" w:rsidR="00E30455" w:rsidRPr="00FD0425" w:rsidRDefault="00E30455" w:rsidP="00E30455">
      <w:pPr>
        <w:pStyle w:val="PL"/>
      </w:pPr>
      <w:r w:rsidRPr="00FD0425">
        <w:tab/>
        <w:t>ue,</w:t>
      </w:r>
    </w:p>
    <w:p w14:paraId="3275F1DB" w14:textId="77777777" w:rsidR="00E30455" w:rsidRPr="00FD0425" w:rsidRDefault="00E30455" w:rsidP="00E30455">
      <w:pPr>
        <w:pStyle w:val="PL"/>
      </w:pPr>
      <w:r w:rsidRPr="00FD0425">
        <w:tab/>
        <w:t>non-ue,</w:t>
      </w:r>
    </w:p>
    <w:p w14:paraId="3275F1DC" w14:textId="77777777" w:rsidR="00E30455" w:rsidRPr="00FD0425" w:rsidRDefault="00E30455" w:rsidP="00E30455">
      <w:pPr>
        <w:pStyle w:val="PL"/>
      </w:pPr>
      <w:r w:rsidRPr="00FD0425">
        <w:tab/>
        <w:t xml:space="preserve">both, </w:t>
      </w:r>
    </w:p>
    <w:p w14:paraId="3275F1D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DE" w14:textId="77777777" w:rsidR="00E30455" w:rsidRPr="00FD0425" w:rsidRDefault="00E30455" w:rsidP="00E30455">
      <w:pPr>
        <w:pStyle w:val="PL"/>
      </w:pPr>
      <w:r w:rsidRPr="00FD0425">
        <w:t>}</w:t>
      </w:r>
    </w:p>
    <w:p w14:paraId="3275F1DF" w14:textId="77777777" w:rsidR="00E30455" w:rsidRPr="00FD0425" w:rsidRDefault="00E30455" w:rsidP="00E30455">
      <w:pPr>
        <w:pStyle w:val="PL"/>
      </w:pPr>
    </w:p>
    <w:p w14:paraId="3275F1E0" w14:textId="77777777" w:rsidR="00E30455" w:rsidRPr="00FD0425" w:rsidRDefault="00E30455" w:rsidP="00E30455">
      <w:pPr>
        <w:pStyle w:val="PL"/>
      </w:pPr>
    </w:p>
    <w:p w14:paraId="3275F1E1" w14:textId="77777777" w:rsidR="00E30455" w:rsidRPr="00FD0425" w:rsidRDefault="00E30455" w:rsidP="00E30455">
      <w:pPr>
        <w:pStyle w:val="PL"/>
      </w:pPr>
      <w:r w:rsidRPr="00FD0425">
        <w:t>TransportLayerAddress ::= BIT STRING (SIZE(1..160, ...))</w:t>
      </w:r>
    </w:p>
    <w:p w14:paraId="3275F1E2" w14:textId="77777777" w:rsidR="00E30455" w:rsidRPr="00FD0425" w:rsidRDefault="00E30455" w:rsidP="00E30455">
      <w:pPr>
        <w:pStyle w:val="PL"/>
      </w:pPr>
    </w:p>
    <w:p w14:paraId="3275F1E3" w14:textId="77777777" w:rsidR="00E30455" w:rsidRPr="00FD0425" w:rsidRDefault="00E30455" w:rsidP="00E30455">
      <w:pPr>
        <w:pStyle w:val="PL"/>
      </w:pPr>
    </w:p>
    <w:p w14:paraId="3275F1E4" w14:textId="77777777" w:rsidR="00E30455" w:rsidRPr="00FD0425" w:rsidRDefault="00E30455" w:rsidP="00E30455">
      <w:pPr>
        <w:pStyle w:val="PL"/>
      </w:pPr>
      <w:bookmarkStart w:id="2691" w:name="_Hlk513539477"/>
      <w:r w:rsidRPr="00FD0425">
        <w:t>TraceActivation</w:t>
      </w:r>
      <w:bookmarkEnd w:id="2691"/>
      <w:r w:rsidRPr="00FD0425">
        <w:t xml:space="preserve"> ::= SEQUENCE {</w:t>
      </w:r>
    </w:p>
    <w:p w14:paraId="3275F1E5" w14:textId="77777777" w:rsidR="00E30455" w:rsidRPr="00FD0425" w:rsidRDefault="00E30455" w:rsidP="00E30455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3275F1E6" w14:textId="77777777" w:rsidR="00E30455" w:rsidRPr="00FD0425" w:rsidRDefault="00E30455" w:rsidP="00E30455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3275F1E7" w14:textId="77777777" w:rsidR="00E30455" w:rsidRPr="00FD0425" w:rsidRDefault="00E30455" w:rsidP="00E30455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3275F1E8" w14:textId="77777777" w:rsidR="00E30455" w:rsidRPr="00FD0425" w:rsidRDefault="00E30455" w:rsidP="00E30455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3275F1E9" w14:textId="77777777" w:rsidR="00E30455" w:rsidRPr="00FD0425" w:rsidRDefault="00E30455" w:rsidP="00E30455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{TraceActivation-ExtIEs} } OPTIONAL</w:t>
      </w:r>
      <w:r w:rsidRPr="00FD0425">
        <w:t>,</w:t>
      </w:r>
    </w:p>
    <w:p w14:paraId="3275F1E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EB" w14:textId="77777777" w:rsidR="00E30455" w:rsidRPr="00FD0425" w:rsidRDefault="00E30455" w:rsidP="00E30455">
      <w:pPr>
        <w:pStyle w:val="PL"/>
      </w:pPr>
      <w:r w:rsidRPr="00FD0425">
        <w:t>}</w:t>
      </w:r>
    </w:p>
    <w:p w14:paraId="3275F1EC" w14:textId="77777777" w:rsidR="00E30455" w:rsidRPr="00FD0425" w:rsidRDefault="00E30455" w:rsidP="00E30455">
      <w:pPr>
        <w:pStyle w:val="PL"/>
      </w:pPr>
    </w:p>
    <w:p w14:paraId="3275F1E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3275F1E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E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F0" w14:textId="77777777" w:rsidR="00E30455" w:rsidRPr="00FD0425" w:rsidRDefault="00E30455" w:rsidP="00E30455">
      <w:pPr>
        <w:pStyle w:val="PL"/>
      </w:pPr>
    </w:p>
    <w:p w14:paraId="3275F1F1" w14:textId="77777777" w:rsidR="00E30455" w:rsidRPr="00FD0425" w:rsidRDefault="00E30455" w:rsidP="00E30455">
      <w:pPr>
        <w:pStyle w:val="PL"/>
      </w:pPr>
    </w:p>
    <w:p w14:paraId="3275F1F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>Trace-Depth ::= ENUMERATED {</w:t>
      </w:r>
    </w:p>
    <w:p w14:paraId="3275F1F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3275F1F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3275F1F5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3275F1F6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3275F1F7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3275F1F8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3275F1F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FA" w14:textId="77777777" w:rsidR="00E30455" w:rsidRPr="00FD0425" w:rsidRDefault="00E30455" w:rsidP="00E30455">
      <w:pPr>
        <w:pStyle w:val="PL"/>
      </w:pPr>
      <w:r w:rsidRPr="00FD0425">
        <w:t>}</w:t>
      </w:r>
    </w:p>
    <w:p w14:paraId="3275F1FB" w14:textId="77777777" w:rsidR="00E30455" w:rsidRPr="00FD0425" w:rsidRDefault="00E30455" w:rsidP="00E30455">
      <w:pPr>
        <w:pStyle w:val="PL"/>
      </w:pPr>
    </w:p>
    <w:p w14:paraId="3275F1FC" w14:textId="77777777" w:rsidR="00E30455" w:rsidRPr="00FD0425" w:rsidRDefault="00E30455" w:rsidP="00E30455">
      <w:pPr>
        <w:pStyle w:val="PL"/>
      </w:pPr>
    </w:p>
    <w:p w14:paraId="3275F1F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3275F1F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3275F1F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3275F20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275F20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275F202" w14:textId="77777777" w:rsidR="00E30455" w:rsidRPr="00FD0425" w:rsidRDefault="00E30455" w:rsidP="00E30455">
      <w:pPr>
        <w:pStyle w:val="PL"/>
      </w:pPr>
    </w:p>
    <w:p w14:paraId="3275F203" w14:textId="77777777" w:rsidR="00E30455" w:rsidRPr="00FD0425" w:rsidRDefault="00E30455" w:rsidP="00E30455">
      <w:pPr>
        <w:pStyle w:val="PL"/>
      </w:pPr>
    </w:p>
    <w:p w14:paraId="3275F204" w14:textId="77777777" w:rsidR="00E30455" w:rsidRPr="00FD0425" w:rsidRDefault="00E30455" w:rsidP="00E30455">
      <w:pPr>
        <w:pStyle w:val="PL"/>
        <w:outlineLvl w:val="3"/>
      </w:pPr>
      <w:r w:rsidRPr="00FD0425">
        <w:t>-- U</w:t>
      </w:r>
    </w:p>
    <w:p w14:paraId="3275F205" w14:textId="77777777" w:rsidR="00E30455" w:rsidRPr="00FD0425" w:rsidRDefault="00E30455" w:rsidP="00E30455">
      <w:pPr>
        <w:pStyle w:val="PL"/>
      </w:pPr>
    </w:p>
    <w:p w14:paraId="3275F206" w14:textId="77777777" w:rsidR="00E30455" w:rsidRPr="00FD0425" w:rsidRDefault="00E30455" w:rsidP="00E30455">
      <w:pPr>
        <w:pStyle w:val="PL"/>
      </w:pPr>
    </w:p>
    <w:p w14:paraId="3275F207" w14:textId="77777777" w:rsidR="00E30455" w:rsidRPr="00FD0425" w:rsidRDefault="00E30455" w:rsidP="00E30455">
      <w:pPr>
        <w:pStyle w:val="PL"/>
      </w:pPr>
      <w:bookmarkStart w:id="2692" w:name="_Hlk513550597"/>
      <w:r w:rsidRPr="00FD0425">
        <w:t>UEAggregateMaximumBitRate</w:t>
      </w:r>
      <w:bookmarkEnd w:id="2692"/>
      <w:r w:rsidRPr="00FD0425">
        <w:t xml:space="preserve"> ::= SEQUENCE {</w:t>
      </w:r>
    </w:p>
    <w:p w14:paraId="3275F208" w14:textId="77777777" w:rsidR="00E30455" w:rsidRPr="0071316C" w:rsidRDefault="00E30455" w:rsidP="00E30455">
      <w:pPr>
        <w:pStyle w:val="PL"/>
        <w:rPr>
          <w:rPrChange w:id="2693" w:author="Ericsson User" w:date="2020-05-20T14:12:00Z">
            <w:rPr>
              <w:lang w:val="it-IT"/>
            </w:rPr>
          </w:rPrChange>
        </w:rPr>
      </w:pPr>
      <w:r w:rsidRPr="00FD0425">
        <w:tab/>
      </w:r>
      <w:r w:rsidRPr="0071316C">
        <w:rPr>
          <w:rPrChange w:id="2694" w:author="Ericsson User" w:date="2020-05-20T14:12:00Z">
            <w:rPr>
              <w:lang w:val="it-IT"/>
            </w:rPr>
          </w:rPrChange>
        </w:rPr>
        <w:t>dl-UE-AMBR</w:t>
      </w:r>
      <w:r w:rsidRPr="0071316C">
        <w:rPr>
          <w:rPrChange w:id="269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69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69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698" w:author="Ericsson User" w:date="2020-05-20T14:12:00Z">
            <w:rPr>
              <w:lang w:val="it-IT"/>
            </w:rPr>
          </w:rPrChange>
        </w:rPr>
        <w:tab/>
        <w:t>BitRate,</w:t>
      </w:r>
    </w:p>
    <w:p w14:paraId="3275F209" w14:textId="77777777" w:rsidR="00E30455" w:rsidRPr="0071316C" w:rsidRDefault="00E30455" w:rsidP="00E30455">
      <w:pPr>
        <w:pStyle w:val="PL"/>
        <w:rPr>
          <w:rPrChange w:id="2699" w:author="Ericsson User" w:date="2020-05-20T14:12:00Z">
            <w:rPr>
              <w:lang w:val="it-IT"/>
            </w:rPr>
          </w:rPrChange>
        </w:rPr>
      </w:pPr>
      <w:r w:rsidRPr="0071316C">
        <w:rPr>
          <w:rPrChange w:id="2700" w:author="Ericsson User" w:date="2020-05-20T14:12:00Z">
            <w:rPr>
              <w:lang w:val="it-IT"/>
            </w:rPr>
          </w:rPrChange>
        </w:rPr>
        <w:tab/>
        <w:t>ul-UE-AMBR</w:t>
      </w:r>
      <w:r w:rsidRPr="0071316C">
        <w:rPr>
          <w:rPrChange w:id="270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70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70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704" w:author="Ericsson User" w:date="2020-05-20T14:12:00Z">
            <w:rPr>
              <w:lang w:val="it-IT"/>
            </w:rPr>
          </w:rPrChange>
        </w:rPr>
        <w:tab/>
        <w:t>BitRate,</w:t>
      </w:r>
    </w:p>
    <w:p w14:paraId="3275F20A" w14:textId="77777777" w:rsidR="00E30455" w:rsidRPr="00FD0425" w:rsidRDefault="00E30455" w:rsidP="00E30455">
      <w:pPr>
        <w:pStyle w:val="PL"/>
      </w:pPr>
      <w:r w:rsidRPr="0071316C">
        <w:rPr>
          <w:rPrChange w:id="2705" w:author="Ericsson User" w:date="2020-05-20T14:12:00Z">
            <w:rPr>
              <w:lang w:val="it-IT"/>
            </w:rPr>
          </w:rPrChange>
        </w:rPr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F20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0C" w14:textId="77777777" w:rsidR="00E30455" w:rsidRPr="00FD0425" w:rsidRDefault="00E30455" w:rsidP="00E30455">
      <w:pPr>
        <w:pStyle w:val="PL"/>
      </w:pPr>
      <w:r w:rsidRPr="00FD0425">
        <w:t>}</w:t>
      </w:r>
    </w:p>
    <w:p w14:paraId="3275F20D" w14:textId="77777777" w:rsidR="00E30455" w:rsidRPr="00FD0425" w:rsidRDefault="00E30455" w:rsidP="00E30455">
      <w:pPr>
        <w:pStyle w:val="PL"/>
      </w:pPr>
    </w:p>
    <w:p w14:paraId="3275F20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2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10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11" w14:textId="77777777" w:rsidR="00E30455" w:rsidRPr="00FD0425" w:rsidRDefault="00E30455" w:rsidP="00E30455">
      <w:pPr>
        <w:pStyle w:val="PL"/>
      </w:pPr>
    </w:p>
    <w:p w14:paraId="3275F212" w14:textId="77777777" w:rsidR="00E30455" w:rsidRPr="00FD0425" w:rsidRDefault="00E30455" w:rsidP="00E30455">
      <w:pPr>
        <w:pStyle w:val="PL"/>
      </w:pPr>
    </w:p>
    <w:p w14:paraId="3275F213" w14:textId="77777777" w:rsidR="00E30455" w:rsidRPr="00FD0425" w:rsidRDefault="00E30455" w:rsidP="00E30455">
      <w:pPr>
        <w:pStyle w:val="PL"/>
      </w:pPr>
      <w:r w:rsidRPr="00FD0425">
        <w:t>UEContextKeptIndicator ::= ENUMERATED {true, ...}</w:t>
      </w:r>
    </w:p>
    <w:p w14:paraId="3275F214" w14:textId="77777777" w:rsidR="00E30455" w:rsidRPr="00FD0425" w:rsidRDefault="00E30455" w:rsidP="00E30455">
      <w:pPr>
        <w:pStyle w:val="PL"/>
      </w:pPr>
    </w:p>
    <w:p w14:paraId="3275F215" w14:textId="77777777" w:rsidR="00E30455" w:rsidRPr="00FD0425" w:rsidRDefault="00E30455" w:rsidP="00E30455">
      <w:pPr>
        <w:pStyle w:val="PL"/>
      </w:pPr>
    </w:p>
    <w:p w14:paraId="3275F216" w14:textId="77777777" w:rsidR="00E30455" w:rsidRPr="00FD0425" w:rsidRDefault="00E30455" w:rsidP="00E30455">
      <w:pPr>
        <w:pStyle w:val="PL"/>
      </w:pPr>
      <w:bookmarkStart w:id="2706" w:name="_Hlk515363970"/>
      <w:r w:rsidRPr="00FD0425">
        <w:t>UEContextID</w:t>
      </w:r>
      <w:bookmarkEnd w:id="2706"/>
      <w:r w:rsidRPr="00FD0425">
        <w:t xml:space="preserve"> ::= CHOICE {</w:t>
      </w:r>
    </w:p>
    <w:p w14:paraId="3275F217" w14:textId="77777777" w:rsidR="00E30455" w:rsidRPr="00FD0425" w:rsidRDefault="00E30455" w:rsidP="00E30455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3275F218" w14:textId="77777777" w:rsidR="00E30455" w:rsidRPr="00FD0425" w:rsidRDefault="00E30455" w:rsidP="00E30455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3275F219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3275F21A" w14:textId="77777777" w:rsidR="00E30455" w:rsidRPr="00FD0425" w:rsidRDefault="00E30455" w:rsidP="00E30455">
      <w:pPr>
        <w:pStyle w:val="PL"/>
      </w:pPr>
      <w:r w:rsidRPr="00FD0425">
        <w:t>}</w:t>
      </w:r>
    </w:p>
    <w:p w14:paraId="3275F21B" w14:textId="77777777" w:rsidR="00E30455" w:rsidRPr="00FD0425" w:rsidRDefault="00E30455" w:rsidP="00E30455">
      <w:pPr>
        <w:pStyle w:val="PL"/>
      </w:pPr>
    </w:p>
    <w:p w14:paraId="3275F21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3275F21D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F21E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F21F" w14:textId="77777777" w:rsidR="00E30455" w:rsidRPr="00ED6AB9" w:rsidRDefault="00E30455" w:rsidP="00E30455">
      <w:pPr>
        <w:pStyle w:val="PL"/>
        <w:rPr>
          <w:lang w:val="it-IT"/>
        </w:rPr>
      </w:pPr>
    </w:p>
    <w:p w14:paraId="3275F220" w14:textId="77777777" w:rsidR="00E30455" w:rsidRPr="00ED6AB9" w:rsidRDefault="00E30455" w:rsidP="00E30455">
      <w:pPr>
        <w:pStyle w:val="PL"/>
        <w:rPr>
          <w:lang w:val="it-IT"/>
        </w:rPr>
      </w:pPr>
    </w:p>
    <w:p w14:paraId="3275F221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UEContextIDforRRCResume ::= SEQUENCE {</w:t>
      </w:r>
    </w:p>
    <w:p w14:paraId="3275F222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i-rnti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I-RNTI,</w:t>
      </w:r>
    </w:p>
    <w:p w14:paraId="3275F223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allocated-c-rnti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C-RNTI,</w:t>
      </w:r>
    </w:p>
    <w:p w14:paraId="3275F22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accessPCI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NG-RAN-CellPCI,</w:t>
      </w:r>
    </w:p>
    <w:p w14:paraId="3275F225" w14:textId="77777777" w:rsidR="00E30455" w:rsidRPr="0071316C" w:rsidRDefault="00E30455" w:rsidP="00E30455">
      <w:pPr>
        <w:pStyle w:val="PL"/>
        <w:rPr>
          <w:lang w:val="it-IT"/>
          <w:rPrChange w:id="2707" w:author="Ericsson User" w:date="2020-05-20T14:12:00Z">
            <w:rPr>
              <w:lang w:val="en-US"/>
            </w:rPr>
          </w:rPrChange>
        </w:rPr>
      </w:pPr>
      <w:r w:rsidRPr="00ED6AB9">
        <w:rPr>
          <w:lang w:val="it-IT"/>
        </w:rPr>
        <w:tab/>
      </w:r>
      <w:r w:rsidRPr="0071316C">
        <w:rPr>
          <w:lang w:val="it-IT"/>
          <w:rPrChange w:id="2708" w:author="Ericsson User" w:date="2020-05-20T14:12:00Z">
            <w:rPr>
              <w:lang w:val="en-US"/>
            </w:rPr>
          </w:rPrChange>
        </w:rPr>
        <w:t>iE-Extension</w:t>
      </w:r>
      <w:r w:rsidRPr="0071316C">
        <w:rPr>
          <w:lang w:val="it-IT"/>
          <w:rPrChange w:id="2709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10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11" w:author="Ericsson User" w:date="2020-05-20T14:12:00Z">
            <w:rPr>
              <w:lang w:val="en-US"/>
            </w:rPr>
          </w:rPrChange>
        </w:rPr>
        <w:tab/>
      </w:r>
      <w:r w:rsidRPr="0071316C">
        <w:rPr>
          <w:noProof w:val="0"/>
          <w:snapToGrid w:val="0"/>
          <w:lang w:val="it-IT" w:eastAsia="zh-CN"/>
          <w:rPrChange w:id="2712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  <w:t>ProtocolExtensionContainer { {</w:t>
      </w:r>
      <w:r w:rsidRPr="0071316C">
        <w:rPr>
          <w:lang w:val="it-IT"/>
          <w:rPrChange w:id="2713" w:author="Ericsson User" w:date="2020-05-20T14:12:00Z">
            <w:rPr>
              <w:lang w:val="en-US"/>
            </w:rPr>
          </w:rPrChange>
        </w:rPr>
        <w:t>UEContextIDforRRCResume</w:t>
      </w:r>
      <w:r w:rsidRPr="0071316C">
        <w:rPr>
          <w:noProof w:val="0"/>
          <w:snapToGrid w:val="0"/>
          <w:lang w:val="it-IT" w:eastAsia="zh-CN"/>
          <w:rPrChange w:id="2714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  <w:t>-ExtIEs} } OPTIONAL</w:t>
      </w:r>
      <w:r w:rsidRPr="0071316C">
        <w:rPr>
          <w:lang w:val="it-IT"/>
          <w:rPrChange w:id="2715" w:author="Ericsson User" w:date="2020-05-20T14:12:00Z">
            <w:rPr>
              <w:lang w:val="en-US"/>
            </w:rPr>
          </w:rPrChange>
        </w:rPr>
        <w:t>,</w:t>
      </w:r>
    </w:p>
    <w:p w14:paraId="3275F226" w14:textId="77777777" w:rsidR="00E30455" w:rsidRPr="0071316C" w:rsidRDefault="00E30455" w:rsidP="00E30455">
      <w:pPr>
        <w:pStyle w:val="PL"/>
        <w:rPr>
          <w:lang w:val="it-IT"/>
          <w:rPrChange w:id="2716" w:author="Ericsson User" w:date="2020-05-20T14:12:00Z">
            <w:rPr>
              <w:lang w:val="en-US"/>
            </w:rPr>
          </w:rPrChange>
        </w:rPr>
      </w:pPr>
      <w:r w:rsidRPr="0071316C">
        <w:rPr>
          <w:lang w:val="it-IT"/>
          <w:rPrChange w:id="2717" w:author="Ericsson User" w:date="2020-05-20T14:12:00Z">
            <w:rPr>
              <w:lang w:val="en-US"/>
            </w:rPr>
          </w:rPrChange>
        </w:rPr>
        <w:tab/>
        <w:t>...</w:t>
      </w:r>
    </w:p>
    <w:p w14:paraId="3275F227" w14:textId="77777777" w:rsidR="00E30455" w:rsidRPr="0071316C" w:rsidRDefault="00E30455" w:rsidP="00E30455">
      <w:pPr>
        <w:pStyle w:val="PL"/>
        <w:rPr>
          <w:lang w:val="it-IT"/>
          <w:rPrChange w:id="2718" w:author="Ericsson User" w:date="2020-05-20T14:12:00Z">
            <w:rPr>
              <w:lang w:val="en-US"/>
            </w:rPr>
          </w:rPrChange>
        </w:rPr>
      </w:pPr>
      <w:r w:rsidRPr="0071316C">
        <w:rPr>
          <w:lang w:val="it-IT"/>
          <w:rPrChange w:id="2719" w:author="Ericsson User" w:date="2020-05-20T14:12:00Z">
            <w:rPr>
              <w:lang w:val="en-US"/>
            </w:rPr>
          </w:rPrChange>
        </w:rPr>
        <w:t>}</w:t>
      </w:r>
    </w:p>
    <w:p w14:paraId="3275F228" w14:textId="77777777" w:rsidR="00E30455" w:rsidRPr="0071316C" w:rsidRDefault="00E30455" w:rsidP="00E30455">
      <w:pPr>
        <w:pStyle w:val="PL"/>
        <w:rPr>
          <w:lang w:val="it-IT"/>
          <w:rPrChange w:id="2720" w:author="Ericsson User" w:date="2020-05-20T14:12:00Z">
            <w:rPr>
              <w:lang w:val="en-US"/>
            </w:rPr>
          </w:rPrChange>
        </w:rPr>
      </w:pPr>
    </w:p>
    <w:p w14:paraId="3275F229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721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</w:pPr>
      <w:r w:rsidRPr="0071316C">
        <w:rPr>
          <w:lang w:val="it-IT"/>
          <w:rPrChange w:id="2722" w:author="Ericsson User" w:date="2020-05-20T14:12:00Z">
            <w:rPr>
              <w:lang w:val="en-US"/>
            </w:rPr>
          </w:rPrChange>
        </w:rPr>
        <w:t>UEContextIDforRRCResume</w:t>
      </w:r>
      <w:r w:rsidRPr="0071316C">
        <w:rPr>
          <w:noProof w:val="0"/>
          <w:snapToGrid w:val="0"/>
          <w:lang w:val="it-IT" w:eastAsia="zh-CN"/>
          <w:rPrChange w:id="2723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  <w:t>-ExtIEs XNAP-PROTOCOL-EXTENSION ::= {</w:t>
      </w:r>
    </w:p>
    <w:p w14:paraId="3275F22A" w14:textId="77777777" w:rsidR="00E30455" w:rsidRPr="0071316C" w:rsidRDefault="00E30455" w:rsidP="00E30455">
      <w:pPr>
        <w:pStyle w:val="PL"/>
        <w:rPr>
          <w:noProof w:val="0"/>
          <w:snapToGrid w:val="0"/>
          <w:lang w:val="it-IT" w:eastAsia="zh-CN"/>
          <w:rPrChange w:id="2724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</w:pPr>
      <w:r w:rsidRPr="0071316C">
        <w:rPr>
          <w:noProof w:val="0"/>
          <w:snapToGrid w:val="0"/>
          <w:lang w:val="it-IT" w:eastAsia="zh-CN"/>
          <w:rPrChange w:id="2725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  <w:tab/>
        <w:t>...</w:t>
      </w:r>
    </w:p>
    <w:p w14:paraId="3275F22B" w14:textId="77777777" w:rsidR="00E30455" w:rsidRPr="0071316C" w:rsidRDefault="00E30455" w:rsidP="00E30455">
      <w:pPr>
        <w:pStyle w:val="PL"/>
        <w:rPr>
          <w:lang w:val="it-IT"/>
          <w:rPrChange w:id="2726" w:author="Ericsson User" w:date="2020-05-20T14:12:00Z">
            <w:rPr>
              <w:lang w:val="en-US"/>
            </w:rPr>
          </w:rPrChange>
        </w:rPr>
      </w:pPr>
      <w:r w:rsidRPr="0071316C">
        <w:rPr>
          <w:noProof w:val="0"/>
          <w:snapToGrid w:val="0"/>
          <w:lang w:val="it-IT" w:eastAsia="zh-CN"/>
          <w:rPrChange w:id="2727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  <w:t>}</w:t>
      </w:r>
    </w:p>
    <w:p w14:paraId="3275F22C" w14:textId="77777777" w:rsidR="00E30455" w:rsidRPr="0071316C" w:rsidRDefault="00E30455" w:rsidP="00E30455">
      <w:pPr>
        <w:pStyle w:val="PL"/>
        <w:rPr>
          <w:lang w:val="it-IT"/>
          <w:rPrChange w:id="2728" w:author="Ericsson User" w:date="2020-05-20T14:12:00Z">
            <w:rPr>
              <w:lang w:val="en-US"/>
            </w:rPr>
          </w:rPrChange>
        </w:rPr>
      </w:pPr>
    </w:p>
    <w:p w14:paraId="3275F22D" w14:textId="77777777" w:rsidR="00E30455" w:rsidRPr="0071316C" w:rsidRDefault="00E30455" w:rsidP="00E30455">
      <w:pPr>
        <w:pStyle w:val="PL"/>
        <w:rPr>
          <w:lang w:val="it-IT"/>
          <w:rPrChange w:id="2729" w:author="Ericsson User" w:date="2020-05-20T14:12:00Z">
            <w:rPr>
              <w:lang w:val="en-US"/>
            </w:rPr>
          </w:rPrChange>
        </w:rPr>
      </w:pPr>
    </w:p>
    <w:p w14:paraId="3275F22E" w14:textId="77777777" w:rsidR="00E30455" w:rsidRPr="0071316C" w:rsidRDefault="00E30455" w:rsidP="00E30455">
      <w:pPr>
        <w:pStyle w:val="PL"/>
        <w:rPr>
          <w:lang w:val="it-IT"/>
          <w:rPrChange w:id="2730" w:author="Ericsson User" w:date="2020-05-20T14:12:00Z">
            <w:rPr>
              <w:lang w:val="en-US"/>
            </w:rPr>
          </w:rPrChange>
        </w:rPr>
      </w:pPr>
      <w:bookmarkStart w:id="2731" w:name="_Hlk513997339"/>
      <w:r w:rsidRPr="0071316C">
        <w:rPr>
          <w:lang w:val="it-IT"/>
          <w:rPrChange w:id="2732" w:author="Ericsson User" w:date="2020-05-20T14:12:00Z">
            <w:rPr>
              <w:lang w:val="en-US"/>
            </w:rPr>
          </w:rPrChange>
        </w:rPr>
        <w:t>UEContextIDforRRCReestablishment ::= SEQUENCE {</w:t>
      </w:r>
    </w:p>
    <w:p w14:paraId="3275F22F" w14:textId="77777777" w:rsidR="00E30455" w:rsidRPr="0071316C" w:rsidRDefault="00E30455" w:rsidP="00E30455">
      <w:pPr>
        <w:pStyle w:val="PL"/>
        <w:rPr>
          <w:lang w:val="it-IT"/>
          <w:rPrChange w:id="2733" w:author="Ericsson User" w:date="2020-05-20T14:12:00Z">
            <w:rPr>
              <w:lang w:val="en-US"/>
            </w:rPr>
          </w:rPrChange>
        </w:rPr>
      </w:pPr>
      <w:r w:rsidRPr="0071316C">
        <w:rPr>
          <w:lang w:val="it-IT"/>
          <w:rPrChange w:id="2734" w:author="Ericsson User" w:date="2020-05-20T14:12:00Z">
            <w:rPr>
              <w:lang w:val="en-US"/>
            </w:rPr>
          </w:rPrChange>
        </w:rPr>
        <w:tab/>
        <w:t>c-rnti</w:t>
      </w:r>
      <w:r w:rsidRPr="0071316C">
        <w:rPr>
          <w:lang w:val="it-IT"/>
          <w:rPrChange w:id="2735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36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37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38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39" w:author="Ericsson User" w:date="2020-05-20T14:12:00Z">
            <w:rPr>
              <w:lang w:val="en-US"/>
            </w:rPr>
          </w:rPrChange>
        </w:rPr>
        <w:tab/>
        <w:t>C-RNTI,</w:t>
      </w:r>
    </w:p>
    <w:p w14:paraId="3275F230" w14:textId="77777777" w:rsidR="00E30455" w:rsidRPr="0071316C" w:rsidRDefault="00E30455" w:rsidP="00E30455">
      <w:pPr>
        <w:pStyle w:val="PL"/>
        <w:rPr>
          <w:lang w:val="it-IT"/>
          <w:rPrChange w:id="2740" w:author="Ericsson User" w:date="2020-05-20T14:12:00Z">
            <w:rPr>
              <w:lang w:val="en-US"/>
            </w:rPr>
          </w:rPrChange>
        </w:rPr>
      </w:pPr>
      <w:r w:rsidRPr="0071316C">
        <w:rPr>
          <w:lang w:val="it-IT"/>
          <w:rPrChange w:id="2741" w:author="Ericsson User" w:date="2020-05-20T14:12:00Z">
            <w:rPr>
              <w:lang w:val="en-US"/>
            </w:rPr>
          </w:rPrChange>
        </w:rPr>
        <w:tab/>
        <w:t>failureCellPCI</w:t>
      </w:r>
      <w:r w:rsidRPr="0071316C">
        <w:rPr>
          <w:lang w:val="it-IT"/>
          <w:rPrChange w:id="2742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43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44" w:author="Ericsson User" w:date="2020-05-20T14:12:00Z">
            <w:rPr>
              <w:lang w:val="en-US"/>
            </w:rPr>
          </w:rPrChange>
        </w:rPr>
        <w:tab/>
        <w:t>NG-RAN-CellPCI,</w:t>
      </w:r>
    </w:p>
    <w:p w14:paraId="3275F231" w14:textId="77777777" w:rsidR="00E30455" w:rsidRPr="0071316C" w:rsidRDefault="00E30455" w:rsidP="00E30455">
      <w:pPr>
        <w:pStyle w:val="PL"/>
        <w:rPr>
          <w:lang w:val="it-IT"/>
          <w:rPrChange w:id="2745" w:author="Ericsson User" w:date="2020-05-20T14:12:00Z">
            <w:rPr>
              <w:lang w:val="en-US"/>
            </w:rPr>
          </w:rPrChange>
        </w:rPr>
      </w:pPr>
      <w:r w:rsidRPr="0071316C">
        <w:rPr>
          <w:lang w:val="it-IT"/>
          <w:rPrChange w:id="2746" w:author="Ericsson User" w:date="2020-05-20T14:12:00Z">
            <w:rPr>
              <w:lang w:val="en-US"/>
            </w:rPr>
          </w:rPrChange>
        </w:rPr>
        <w:tab/>
        <w:t>iE-Extension</w:t>
      </w:r>
      <w:r w:rsidRPr="0071316C">
        <w:rPr>
          <w:lang w:val="it-IT"/>
          <w:rPrChange w:id="2747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48" w:author="Ericsson User" w:date="2020-05-20T14:12:00Z">
            <w:rPr>
              <w:lang w:val="en-US"/>
            </w:rPr>
          </w:rPrChange>
        </w:rPr>
        <w:tab/>
      </w:r>
      <w:r w:rsidRPr="0071316C">
        <w:rPr>
          <w:lang w:val="it-IT"/>
          <w:rPrChange w:id="2749" w:author="Ericsson User" w:date="2020-05-20T14:12:00Z">
            <w:rPr>
              <w:lang w:val="en-US"/>
            </w:rPr>
          </w:rPrChange>
        </w:rPr>
        <w:tab/>
      </w:r>
      <w:r w:rsidRPr="0071316C">
        <w:rPr>
          <w:noProof w:val="0"/>
          <w:snapToGrid w:val="0"/>
          <w:lang w:val="it-IT" w:eastAsia="zh-CN"/>
          <w:rPrChange w:id="2750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  <w:t>ProtocolExtensionContainer { {</w:t>
      </w:r>
      <w:r w:rsidRPr="0071316C">
        <w:rPr>
          <w:lang w:val="it-IT"/>
          <w:rPrChange w:id="2751" w:author="Ericsson User" w:date="2020-05-20T14:12:00Z">
            <w:rPr>
              <w:lang w:val="en-US"/>
            </w:rPr>
          </w:rPrChange>
        </w:rPr>
        <w:t>UEContextIDforRRCReestablishment</w:t>
      </w:r>
      <w:r w:rsidRPr="0071316C">
        <w:rPr>
          <w:noProof w:val="0"/>
          <w:snapToGrid w:val="0"/>
          <w:lang w:val="it-IT" w:eastAsia="zh-CN"/>
          <w:rPrChange w:id="2752" w:author="Ericsson User" w:date="2020-05-20T14:12:00Z">
            <w:rPr>
              <w:noProof w:val="0"/>
              <w:snapToGrid w:val="0"/>
              <w:lang w:val="en-US" w:eastAsia="zh-CN"/>
            </w:rPr>
          </w:rPrChange>
        </w:rPr>
        <w:t>-ExtIEs} } OPTIONAL</w:t>
      </w:r>
      <w:r w:rsidRPr="0071316C">
        <w:rPr>
          <w:lang w:val="it-IT"/>
          <w:rPrChange w:id="2753" w:author="Ericsson User" w:date="2020-05-20T14:12:00Z">
            <w:rPr>
              <w:lang w:val="en-US"/>
            </w:rPr>
          </w:rPrChange>
        </w:rPr>
        <w:t>,</w:t>
      </w:r>
    </w:p>
    <w:p w14:paraId="3275F232" w14:textId="77777777" w:rsidR="00E30455" w:rsidRPr="00FD0425" w:rsidRDefault="00E30455" w:rsidP="00E30455">
      <w:pPr>
        <w:pStyle w:val="PL"/>
      </w:pPr>
      <w:r w:rsidRPr="0071316C">
        <w:rPr>
          <w:lang w:val="it-IT"/>
          <w:rPrChange w:id="2754" w:author="Ericsson User" w:date="2020-05-20T14:12:00Z">
            <w:rPr>
              <w:lang w:val="en-US"/>
            </w:rPr>
          </w:rPrChange>
        </w:rPr>
        <w:tab/>
      </w:r>
      <w:r w:rsidRPr="00FD0425">
        <w:t>...</w:t>
      </w:r>
    </w:p>
    <w:p w14:paraId="3275F233" w14:textId="77777777" w:rsidR="00E30455" w:rsidRPr="00FD0425" w:rsidRDefault="00E30455" w:rsidP="00E30455">
      <w:pPr>
        <w:pStyle w:val="PL"/>
      </w:pPr>
      <w:r w:rsidRPr="00FD0425">
        <w:t>}</w:t>
      </w:r>
    </w:p>
    <w:p w14:paraId="3275F234" w14:textId="77777777" w:rsidR="00E30455" w:rsidRPr="00FD0425" w:rsidRDefault="00E30455" w:rsidP="00E30455">
      <w:pPr>
        <w:pStyle w:val="PL"/>
      </w:pPr>
    </w:p>
    <w:p w14:paraId="3275F2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23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3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3275F238" w14:textId="77777777" w:rsidR="00E30455" w:rsidRPr="00FD0425" w:rsidRDefault="00E30455" w:rsidP="00E30455">
      <w:pPr>
        <w:pStyle w:val="PL"/>
      </w:pPr>
    </w:p>
    <w:p w14:paraId="3275F239" w14:textId="77777777" w:rsidR="00E30455" w:rsidRPr="00FD0425" w:rsidRDefault="00E30455" w:rsidP="00E30455">
      <w:pPr>
        <w:pStyle w:val="PL"/>
      </w:pPr>
    </w:p>
    <w:p w14:paraId="3275F23A" w14:textId="77777777" w:rsidR="00E30455" w:rsidRPr="00FD0425" w:rsidRDefault="00E30455" w:rsidP="00E30455">
      <w:pPr>
        <w:pStyle w:val="PL"/>
        <w:rPr>
          <w:snapToGrid w:val="0"/>
        </w:rPr>
      </w:pPr>
      <w:bookmarkStart w:id="2755" w:name="_Hlk515524243"/>
      <w:r w:rsidRPr="00FD0425">
        <w:rPr>
          <w:snapToGrid w:val="0"/>
        </w:rPr>
        <w:t>UEContextInfoRetrUECtxtResp</w:t>
      </w:r>
      <w:bookmarkEnd w:id="2731"/>
      <w:bookmarkEnd w:id="2755"/>
      <w:r w:rsidRPr="00FD0425">
        <w:rPr>
          <w:snapToGrid w:val="0"/>
        </w:rPr>
        <w:t xml:space="preserve"> ::= SEQUENCE {</w:t>
      </w:r>
    </w:p>
    <w:p w14:paraId="3275F23B" w14:textId="77777777" w:rsidR="00E30455" w:rsidRPr="00FD0425" w:rsidRDefault="00E30455" w:rsidP="00E30455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3275F23C" w14:textId="77777777" w:rsidR="00E30455" w:rsidRPr="00FD0425" w:rsidRDefault="00E30455" w:rsidP="00E30455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3275F23D" w14:textId="77777777" w:rsidR="00E30455" w:rsidRPr="00FD0425" w:rsidRDefault="00E30455" w:rsidP="00E30455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275F23E" w14:textId="77777777" w:rsidR="00E30455" w:rsidRPr="00FD0425" w:rsidRDefault="00E30455" w:rsidP="00E3045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275F23F" w14:textId="77777777" w:rsidR="00E30455" w:rsidRPr="00FD0425" w:rsidRDefault="00E30455" w:rsidP="00E30455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3275F2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3275F241" w14:textId="77777777" w:rsidR="00E30455" w:rsidRPr="00FD0425" w:rsidRDefault="00E30455" w:rsidP="00E30455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3275F242" w14:textId="77777777" w:rsidR="00E30455" w:rsidRPr="00FD0425" w:rsidRDefault="00E30455" w:rsidP="00E30455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F243" w14:textId="77777777" w:rsidR="00E30455" w:rsidRPr="00FD0425" w:rsidRDefault="00E30455" w:rsidP="00E30455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F244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F24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46" w14:textId="77777777" w:rsidR="00E30455" w:rsidRPr="00FD0425" w:rsidRDefault="00E30455" w:rsidP="00E30455">
      <w:pPr>
        <w:pStyle w:val="PL"/>
      </w:pPr>
      <w:r w:rsidRPr="00FD0425">
        <w:t>}</w:t>
      </w:r>
    </w:p>
    <w:p w14:paraId="3275F247" w14:textId="77777777" w:rsidR="00E30455" w:rsidRPr="00FD0425" w:rsidRDefault="00E30455" w:rsidP="00E30455">
      <w:pPr>
        <w:pStyle w:val="PL"/>
      </w:pPr>
    </w:p>
    <w:p w14:paraId="3275F2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2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24B" w14:textId="77777777" w:rsidR="00E30455" w:rsidRPr="00FD0425" w:rsidRDefault="00E30455" w:rsidP="00E30455">
      <w:pPr>
        <w:pStyle w:val="PL"/>
      </w:pPr>
    </w:p>
    <w:p w14:paraId="3275F24C" w14:textId="77777777" w:rsidR="00E30455" w:rsidRPr="00FD0425" w:rsidRDefault="00E30455" w:rsidP="00E30455">
      <w:pPr>
        <w:pStyle w:val="PL"/>
      </w:pPr>
    </w:p>
    <w:p w14:paraId="3275F24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3275F24E" w14:textId="77777777" w:rsidR="00F1709D" w:rsidRDefault="00F1709D" w:rsidP="00F1709D">
      <w:pPr>
        <w:pStyle w:val="PL"/>
      </w:pPr>
    </w:p>
    <w:p w14:paraId="3275F24F" w14:textId="77777777" w:rsidR="00F1709D" w:rsidRPr="003B052A" w:rsidRDefault="00F1709D" w:rsidP="00F1709D">
      <w:pPr>
        <w:pStyle w:val="PL"/>
        <w:overflowPunct w:val="0"/>
        <w:autoSpaceDE w:val="0"/>
        <w:autoSpaceDN w:val="0"/>
        <w:adjustRightInd w:val="0"/>
        <w:textAlignment w:val="baseline"/>
        <w:rPr>
          <w:ins w:id="2756" w:author="Author" w:date="2020-05-17T13:55:00Z"/>
          <w:lang w:eastAsia="en-GB"/>
        </w:rPr>
      </w:pPr>
      <w:ins w:id="2757" w:author="Author" w:date="2020-05-17T13:55:00Z">
        <w:r w:rsidRPr="003B052A">
          <w:rPr>
            <w:lang w:eastAsia="en-GB"/>
          </w:rPr>
          <w:t>UEHistoryInformationFromTheUE ::= OCTET STRING</w:t>
        </w:r>
      </w:ins>
    </w:p>
    <w:p w14:paraId="3275F250" w14:textId="77777777" w:rsidR="00F174ED" w:rsidRPr="00FD0425" w:rsidRDefault="00F174ED" w:rsidP="00E30455">
      <w:pPr>
        <w:pStyle w:val="PL"/>
        <w:rPr>
          <w:ins w:id="2758" w:author="Author" w:date="2020-05-17T13:55:00Z"/>
        </w:rPr>
      </w:pPr>
    </w:p>
    <w:p w14:paraId="3275F251" w14:textId="77777777" w:rsidR="00E30455" w:rsidRPr="00FD0425" w:rsidRDefault="00E30455" w:rsidP="00E30455">
      <w:pPr>
        <w:pStyle w:val="PL"/>
      </w:pPr>
    </w:p>
    <w:p w14:paraId="3275F252" w14:textId="77777777" w:rsidR="00E30455" w:rsidRPr="00FD0425" w:rsidRDefault="00E30455" w:rsidP="00E30455">
      <w:pPr>
        <w:pStyle w:val="PL"/>
      </w:pPr>
      <w:r w:rsidRPr="00FD0425">
        <w:t>UEIdentityIndexValue ::= CHOICE {</w:t>
      </w:r>
    </w:p>
    <w:p w14:paraId="3275F253" w14:textId="77777777" w:rsidR="00E30455" w:rsidRPr="00FD0425" w:rsidRDefault="00E30455" w:rsidP="00E30455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3275F254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3275F255" w14:textId="77777777" w:rsidR="00E30455" w:rsidRPr="00FD0425" w:rsidRDefault="00E30455" w:rsidP="00E30455">
      <w:pPr>
        <w:pStyle w:val="PL"/>
      </w:pPr>
      <w:r w:rsidRPr="00FD0425">
        <w:t>}</w:t>
      </w:r>
    </w:p>
    <w:p w14:paraId="3275F256" w14:textId="77777777" w:rsidR="00E30455" w:rsidRPr="00FD0425" w:rsidRDefault="00E30455" w:rsidP="00E30455">
      <w:pPr>
        <w:pStyle w:val="PL"/>
      </w:pPr>
    </w:p>
    <w:p w14:paraId="3275F2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25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5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5A" w14:textId="77777777" w:rsidR="00E30455" w:rsidRPr="00FD0425" w:rsidRDefault="00E30455" w:rsidP="00E30455">
      <w:pPr>
        <w:pStyle w:val="PL"/>
      </w:pPr>
    </w:p>
    <w:p w14:paraId="3275F25B" w14:textId="77777777" w:rsidR="00E30455" w:rsidRPr="00FD0425" w:rsidRDefault="00E30455" w:rsidP="00E30455">
      <w:pPr>
        <w:pStyle w:val="PL"/>
      </w:pPr>
      <w:r w:rsidRPr="00FD0425">
        <w:t>UERadioCapabilityForPaging ::= SEQUENCE {</w:t>
      </w:r>
    </w:p>
    <w:p w14:paraId="3275F25C" w14:textId="77777777" w:rsidR="00E30455" w:rsidRPr="00FD0425" w:rsidRDefault="00E30455" w:rsidP="00E30455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3275F25D" w14:textId="77777777" w:rsidR="00E30455" w:rsidRPr="00FD0425" w:rsidRDefault="00E30455" w:rsidP="00E30455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3275F25E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3275F25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60" w14:textId="77777777" w:rsidR="00E30455" w:rsidRPr="00FD0425" w:rsidRDefault="00E30455" w:rsidP="00E30455">
      <w:pPr>
        <w:pStyle w:val="PL"/>
      </w:pPr>
      <w:r w:rsidRPr="00FD0425">
        <w:t>}</w:t>
      </w:r>
    </w:p>
    <w:p w14:paraId="3275F261" w14:textId="77777777" w:rsidR="00E30455" w:rsidRPr="00FD0425" w:rsidRDefault="00E30455" w:rsidP="00E30455">
      <w:pPr>
        <w:pStyle w:val="PL"/>
      </w:pPr>
    </w:p>
    <w:p w14:paraId="3275F262" w14:textId="77777777" w:rsidR="00E30455" w:rsidRPr="00FD0425" w:rsidRDefault="00E30455" w:rsidP="00E30455">
      <w:pPr>
        <w:pStyle w:val="PL"/>
      </w:pPr>
      <w:r w:rsidRPr="00FD0425">
        <w:t>UERadioCapabilityForPaging-ExtIEs XNAP-PROTOCOL-EXTENSION ::= {</w:t>
      </w:r>
    </w:p>
    <w:p w14:paraId="3275F26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64" w14:textId="77777777" w:rsidR="00E30455" w:rsidRPr="00FD0425" w:rsidRDefault="00E30455" w:rsidP="00E30455">
      <w:pPr>
        <w:pStyle w:val="PL"/>
      </w:pPr>
      <w:r w:rsidRPr="00FD0425">
        <w:t>}</w:t>
      </w:r>
    </w:p>
    <w:p w14:paraId="3275F265" w14:textId="77777777" w:rsidR="00E30455" w:rsidRPr="00FD0425" w:rsidRDefault="00E30455" w:rsidP="00E30455">
      <w:pPr>
        <w:pStyle w:val="PL"/>
      </w:pPr>
    </w:p>
    <w:p w14:paraId="3275F266" w14:textId="77777777" w:rsidR="00E30455" w:rsidRPr="00FD0425" w:rsidRDefault="00E30455" w:rsidP="00E30455">
      <w:pPr>
        <w:pStyle w:val="PL"/>
      </w:pPr>
      <w:r w:rsidRPr="00FD0425">
        <w:t>UERadioCapabilityForPagingOfNR ::= OCTET STRING</w:t>
      </w:r>
    </w:p>
    <w:p w14:paraId="3275F267" w14:textId="77777777" w:rsidR="00E30455" w:rsidRPr="00FD0425" w:rsidRDefault="00E30455" w:rsidP="00E30455">
      <w:pPr>
        <w:pStyle w:val="PL"/>
      </w:pPr>
    </w:p>
    <w:p w14:paraId="3275F268" w14:textId="77777777" w:rsidR="00E30455" w:rsidRPr="00FD0425" w:rsidRDefault="00E30455" w:rsidP="00E30455">
      <w:pPr>
        <w:pStyle w:val="PL"/>
      </w:pPr>
      <w:r w:rsidRPr="00FD0425">
        <w:t>UERadioCapabilityForPagingOfEUTRA ::= OCTET STRING</w:t>
      </w:r>
    </w:p>
    <w:p w14:paraId="3275F269" w14:textId="77777777" w:rsidR="00E30455" w:rsidRPr="00FD0425" w:rsidRDefault="00E30455" w:rsidP="00E30455">
      <w:pPr>
        <w:pStyle w:val="PL"/>
      </w:pPr>
    </w:p>
    <w:p w14:paraId="3275F26A" w14:textId="77777777" w:rsidR="00E30455" w:rsidRPr="00FD0425" w:rsidRDefault="00E30455" w:rsidP="00E30455">
      <w:pPr>
        <w:pStyle w:val="PL"/>
      </w:pPr>
      <w:r w:rsidRPr="00FD0425">
        <w:t>UERANPagingIdentity ::= CHOICE {</w:t>
      </w:r>
    </w:p>
    <w:p w14:paraId="3275F26B" w14:textId="77777777" w:rsidR="00E30455" w:rsidRPr="00FD0425" w:rsidRDefault="00E30455" w:rsidP="00E30455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3275F26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3275F26D" w14:textId="77777777" w:rsidR="00E30455" w:rsidRPr="00FD0425" w:rsidRDefault="00E30455" w:rsidP="00E30455">
      <w:pPr>
        <w:pStyle w:val="PL"/>
      </w:pPr>
      <w:r w:rsidRPr="00FD0425">
        <w:t>}</w:t>
      </w:r>
    </w:p>
    <w:p w14:paraId="3275F26E" w14:textId="77777777" w:rsidR="00E30455" w:rsidRPr="00FD0425" w:rsidRDefault="00E30455" w:rsidP="00E30455">
      <w:pPr>
        <w:pStyle w:val="PL"/>
      </w:pPr>
    </w:p>
    <w:p w14:paraId="3275F26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27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7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72" w14:textId="77777777" w:rsidR="00E30455" w:rsidRPr="00FD0425" w:rsidRDefault="00E30455" w:rsidP="00E30455">
      <w:pPr>
        <w:pStyle w:val="PL"/>
      </w:pPr>
    </w:p>
    <w:p w14:paraId="3275F273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9" w:author="Author" w:date="2020-05-17T13:55:00Z"/>
          <w:rFonts w:ascii="Courier New" w:eastAsia="Times New Roman" w:hAnsi="Courier New"/>
          <w:snapToGrid w:val="0"/>
          <w:sz w:val="16"/>
          <w:lang w:eastAsia="en-GB"/>
        </w:rPr>
      </w:pPr>
      <w:ins w:id="2760" w:author="Author" w:date="2020-05-17T13:5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::= CHOICE {</w:t>
        </w:r>
      </w:ins>
    </w:p>
    <w:p w14:paraId="3275F274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1" w:author="Author" w:date="2020-05-17T13:55:00Z"/>
          <w:rFonts w:ascii="Courier New" w:eastAsia="Times New Roman" w:hAnsi="Courier New"/>
          <w:snapToGrid w:val="0"/>
          <w:sz w:val="16"/>
          <w:lang w:eastAsia="en-GB"/>
        </w:rPr>
      </w:pPr>
      <w:ins w:id="2762" w:author="Author" w:date="2020-05-17T13:55:00Z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nR-U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NR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3275F275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3" w:author="Author" w:date="2020-05-17T13:55:00Z"/>
          <w:rFonts w:ascii="Courier New" w:eastAsia="Times New Roman" w:hAnsi="Courier New"/>
          <w:snapToGrid w:val="0"/>
          <w:sz w:val="16"/>
          <w:lang w:eastAsia="en-GB"/>
        </w:rPr>
      </w:pPr>
      <w:ins w:id="2764" w:author="Author" w:date="2020-05-17T13:55:00Z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lTE-U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LTE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3275F276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5" w:author="Author" w:date="2020-05-17T13:55:00Z"/>
          <w:rFonts w:ascii="Courier New" w:eastAsia="Times New Roman" w:hAnsi="Courier New"/>
          <w:sz w:val="16"/>
          <w:lang w:eastAsia="en-GB"/>
        </w:rPr>
      </w:pPr>
      <w:ins w:id="2766" w:author="Author" w:date="2020-05-17T13:55:00Z">
        <w:r w:rsidRPr="004B5CE3">
          <w:rPr>
            <w:rFonts w:ascii="Courier New" w:eastAsia="Times New Roman" w:hAnsi="Courier New"/>
            <w:sz w:val="16"/>
            <w:lang w:eastAsia="en-GB"/>
          </w:rPr>
          <w:tab/>
          <w:t>choice-Extension</w:t>
        </w:r>
        <w:r w:rsidRPr="004B5CE3">
          <w:rPr>
            <w:rFonts w:ascii="Courier New" w:eastAsia="Times New Roman" w:hAnsi="Courier New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z w:val="16"/>
            <w:lang w:eastAsia="en-GB"/>
          </w:rPr>
          <w:tab/>
          <w:t>ProtocolIE-Single</w:t>
        </w:r>
        <w:r>
          <w:rPr>
            <w:rFonts w:ascii="Courier New" w:eastAsia="Times New Roman" w:hAnsi="Courier New"/>
            <w:sz w:val="16"/>
            <w:lang w:eastAsia="en-GB"/>
          </w:rPr>
          <w:t>-</w:t>
        </w:r>
        <w:r w:rsidRPr="004B5CE3">
          <w:rPr>
            <w:rFonts w:ascii="Courier New" w:eastAsia="Times New Roman" w:hAnsi="Courier New"/>
            <w:sz w:val="16"/>
            <w:lang w:eastAsia="en-GB"/>
          </w:rPr>
          <w:t>Container { {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z w:val="16"/>
            <w:lang w:eastAsia="en-GB"/>
          </w:rPr>
          <w:t>-ExtIEs} }</w:t>
        </w:r>
      </w:ins>
    </w:p>
    <w:p w14:paraId="3275F277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7" w:author="Author" w:date="2020-05-17T13:55:00Z"/>
          <w:rFonts w:ascii="Courier New" w:eastAsia="Times New Roman" w:hAnsi="Courier New"/>
          <w:snapToGrid w:val="0"/>
          <w:sz w:val="16"/>
          <w:lang w:eastAsia="en-GB"/>
        </w:rPr>
      </w:pPr>
      <w:ins w:id="2768" w:author="Author" w:date="2020-05-17T13:55:00Z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3275F278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9" w:author="Author" w:date="2020-05-17T13:55:00Z"/>
          <w:rFonts w:ascii="Courier New" w:eastAsia="Times New Roman" w:hAnsi="Courier New"/>
          <w:sz w:val="16"/>
          <w:lang w:eastAsia="en-GB"/>
        </w:rPr>
      </w:pPr>
      <w:ins w:id="2770" w:author="Author" w:date="2020-05-17T13:5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z w:val="16"/>
            <w:lang w:eastAsia="en-GB"/>
          </w:rPr>
          <w:t xml:space="preserve">-ExtIEs </w:t>
        </w:r>
        <w:r w:rsidRPr="00FE7CFF">
          <w:rPr>
            <w:rFonts w:ascii="Courier New" w:eastAsia="Times New Roman" w:hAnsi="Courier New"/>
            <w:snapToGrid w:val="0"/>
            <w:sz w:val="16"/>
            <w:lang w:eastAsia="en-GB"/>
          </w:rPr>
          <w:t>XN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AP-PROTOCOL-IES </w:t>
        </w:r>
        <w:r w:rsidRPr="004B5CE3">
          <w:rPr>
            <w:rFonts w:ascii="Courier New" w:eastAsia="Times New Roman" w:hAnsi="Courier New"/>
            <w:sz w:val="16"/>
            <w:lang w:eastAsia="en-GB"/>
          </w:rPr>
          <w:t>::= {</w:t>
        </w:r>
      </w:ins>
    </w:p>
    <w:p w14:paraId="3275F279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1" w:author="Author" w:date="2020-05-17T13:55:00Z"/>
          <w:rFonts w:ascii="Courier New" w:eastAsia="Times New Roman" w:hAnsi="Courier New"/>
          <w:sz w:val="16"/>
          <w:lang w:eastAsia="en-GB"/>
        </w:rPr>
      </w:pPr>
      <w:ins w:id="2772" w:author="Author" w:date="2020-05-17T13:55:00Z">
        <w:r w:rsidRPr="004B5CE3">
          <w:rPr>
            <w:rFonts w:ascii="Courier New" w:eastAsia="Times New Roman" w:hAnsi="Courier New"/>
            <w:sz w:val="16"/>
            <w:lang w:eastAsia="en-GB"/>
          </w:rPr>
          <w:tab/>
          <w:t>...</w:t>
        </w:r>
      </w:ins>
    </w:p>
    <w:p w14:paraId="3275F27A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3" w:author="Author" w:date="2020-05-17T13:55:00Z"/>
          <w:rFonts w:ascii="Courier New" w:eastAsia="Times New Roman" w:hAnsi="Courier New"/>
          <w:sz w:val="16"/>
          <w:lang w:eastAsia="en-GB"/>
        </w:rPr>
      </w:pPr>
      <w:ins w:id="2774" w:author="Author" w:date="2020-05-17T13:55:00Z">
        <w:r w:rsidRPr="004B5CE3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3275F27B" w14:textId="77777777" w:rsidR="00F1709D" w:rsidRDefault="00F1709D" w:rsidP="00F1709D">
      <w:pPr>
        <w:pStyle w:val="PL"/>
        <w:rPr>
          <w:ins w:id="2775" w:author="Author" w:date="2020-05-17T13:55:00Z"/>
        </w:rPr>
      </w:pPr>
    </w:p>
    <w:p w14:paraId="3275F27C" w14:textId="77777777" w:rsidR="00F1709D" w:rsidRPr="00F35F02" w:rsidRDefault="00F1709D" w:rsidP="00F1709D">
      <w:pPr>
        <w:pStyle w:val="PL"/>
        <w:rPr>
          <w:ins w:id="2776" w:author="Author" w:date="2020-05-17T13:55:00Z"/>
        </w:rPr>
      </w:pPr>
      <w:ins w:id="2777" w:author="Author" w:date="2020-05-17T13:55:00Z">
        <w:r w:rsidRPr="00F35F02">
          <w:rPr>
            <w:snapToGrid w:val="0"/>
          </w:rPr>
          <w:t>UERLFReportContainer</w:t>
        </w:r>
        <w:r>
          <w:rPr>
            <w:snapToGrid w:val="0"/>
          </w:rPr>
          <w:t>LTE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3275F27D" w14:textId="77777777" w:rsidR="00F1709D" w:rsidRDefault="00F1709D" w:rsidP="00F1709D">
      <w:pPr>
        <w:pStyle w:val="PL"/>
        <w:rPr>
          <w:ins w:id="2778" w:author="Author" w:date="2020-05-17T13:55:00Z"/>
          <w:iCs/>
          <w:lang w:eastAsia="zh-CN"/>
        </w:rPr>
      </w:pPr>
      <w:ins w:id="2779" w:author="Author" w:date="2020-05-17T13:55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 w:rsidRPr="00F35F02">
          <w:rPr>
            <w:lang w:eastAsia="ja-JP"/>
          </w:rPr>
          <w:t>16 IE contained in the UEInformationResponse message (TS 3</w:t>
        </w:r>
        <w:r>
          <w:rPr>
            <w:lang w:eastAsia="ja-JP"/>
          </w:rPr>
          <w:t>6</w:t>
        </w:r>
        <w:r w:rsidRPr="00F35F02">
          <w:rPr>
            <w:lang w:eastAsia="ja-JP"/>
          </w:rPr>
          <w:t>.331 [1</w:t>
        </w:r>
        <w:r>
          <w:rPr>
            <w:lang w:eastAsia="ja-JP"/>
          </w:rPr>
          <w:t>4</w:t>
        </w:r>
        <w:r w:rsidRPr="00F35F02">
          <w:rPr>
            <w:lang w:eastAsia="ja-JP"/>
          </w:rPr>
          <w:t>]</w:t>
        </w:r>
        <w:r>
          <w:rPr>
            <w:lang w:eastAsia="ja-JP"/>
          </w:rPr>
          <w:t>)FFS</w:t>
        </w:r>
      </w:ins>
    </w:p>
    <w:p w14:paraId="3275F27E" w14:textId="77777777" w:rsidR="00F1709D" w:rsidRPr="001E25DD" w:rsidRDefault="00F1709D" w:rsidP="00F1709D">
      <w:pPr>
        <w:pStyle w:val="PL"/>
        <w:rPr>
          <w:ins w:id="2780" w:author="Author" w:date="2020-05-17T13:55:00Z"/>
          <w:snapToGrid w:val="0"/>
        </w:rPr>
      </w:pPr>
    </w:p>
    <w:p w14:paraId="3275F27F" w14:textId="77777777" w:rsidR="00DA5AB9" w:rsidRPr="00F35F02" w:rsidRDefault="00DA5AB9" w:rsidP="00DA5AB9">
      <w:pPr>
        <w:pStyle w:val="PL"/>
        <w:rPr>
          <w:ins w:id="2781" w:author="Author" w:date="2020-05-17T13:55:00Z"/>
        </w:rPr>
      </w:pPr>
      <w:ins w:id="2782" w:author="Author" w:date="2020-05-17T13:55:00Z">
        <w:r w:rsidRPr="00F35F02">
          <w:rPr>
            <w:snapToGrid w:val="0"/>
          </w:rPr>
          <w:t>UERLFReportContainer</w:t>
        </w:r>
        <w:r w:rsidR="00F1709D">
          <w:rPr>
            <w:snapToGrid w:val="0"/>
          </w:rPr>
          <w:t>NR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3275F280" w14:textId="77777777" w:rsidR="00DA5AB9" w:rsidRDefault="00DA5AB9" w:rsidP="00DA5AB9">
      <w:pPr>
        <w:pStyle w:val="PL"/>
        <w:rPr>
          <w:ins w:id="2783" w:author="Author" w:date="2020-05-17T13:55:00Z"/>
          <w:iCs/>
          <w:lang w:eastAsia="zh-CN"/>
        </w:rPr>
      </w:pPr>
      <w:ins w:id="2784" w:author="Author" w:date="2020-05-17T13:55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 w:rsidRPr="00F35F02">
          <w:rPr>
            <w:lang w:eastAsia="ja-JP"/>
          </w:rPr>
          <w:t>16 IE contained in the UEInformationResponse message (TS 38.331 [10])</w:t>
        </w:r>
      </w:ins>
    </w:p>
    <w:p w14:paraId="3275F281" w14:textId="77777777" w:rsidR="00E30455" w:rsidRDefault="00E30455" w:rsidP="00E30455">
      <w:pPr>
        <w:pStyle w:val="PL"/>
      </w:pPr>
    </w:p>
    <w:p w14:paraId="3275F282" w14:textId="77777777" w:rsidR="00E30455" w:rsidRPr="00FD0425" w:rsidRDefault="00E30455" w:rsidP="00E30455">
      <w:pPr>
        <w:pStyle w:val="PL"/>
      </w:pPr>
    </w:p>
    <w:p w14:paraId="3275F283" w14:textId="77777777" w:rsidR="00E30455" w:rsidRPr="00FD0425" w:rsidRDefault="00E30455" w:rsidP="00E30455">
      <w:pPr>
        <w:pStyle w:val="PL"/>
      </w:pPr>
      <w:bookmarkStart w:id="2785" w:name="_Hlk515373258"/>
      <w:r w:rsidRPr="00FD0425">
        <w:t>UESecurityCapabilities</w:t>
      </w:r>
      <w:bookmarkEnd w:id="2785"/>
      <w:r w:rsidRPr="00FD0425">
        <w:t xml:space="preserve"> ::= SEQUENCE {</w:t>
      </w:r>
    </w:p>
    <w:p w14:paraId="3275F28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3275F285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3275F286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3275F28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3275F28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3275F289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3275F28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3275F28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3275F28C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3275F28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3275F28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3275F28F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3275F29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F29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92" w14:textId="77777777" w:rsidR="00E30455" w:rsidRPr="00FD0425" w:rsidRDefault="00E30455" w:rsidP="00E30455">
      <w:pPr>
        <w:pStyle w:val="PL"/>
      </w:pPr>
      <w:r w:rsidRPr="00FD0425">
        <w:t>}</w:t>
      </w:r>
    </w:p>
    <w:p w14:paraId="3275F293" w14:textId="77777777" w:rsidR="00E30455" w:rsidRPr="00FD0425" w:rsidRDefault="00E30455" w:rsidP="00E30455">
      <w:pPr>
        <w:pStyle w:val="PL"/>
      </w:pPr>
    </w:p>
    <w:p w14:paraId="3275F29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F29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96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97" w14:textId="77777777" w:rsidR="00E30455" w:rsidRPr="00FD0425" w:rsidRDefault="00E30455" w:rsidP="00E30455">
      <w:pPr>
        <w:pStyle w:val="PL"/>
      </w:pPr>
    </w:p>
    <w:p w14:paraId="3275F298" w14:textId="77777777" w:rsidR="00E30455" w:rsidRPr="00FD0425" w:rsidRDefault="00E30455" w:rsidP="00E30455">
      <w:pPr>
        <w:pStyle w:val="PL"/>
      </w:pPr>
    </w:p>
    <w:p w14:paraId="3275F299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ULConfiguration::= SEQUENCE {</w:t>
      </w:r>
    </w:p>
    <w:p w14:paraId="3275F29A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lastRenderedPageBreak/>
        <w:tab/>
        <w:t>uL-PDCP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UL-UE-Configuration,</w:t>
      </w:r>
    </w:p>
    <w:p w14:paraId="3275F29B" w14:textId="77777777" w:rsidR="00E30455" w:rsidRPr="00FD0425" w:rsidRDefault="00E30455" w:rsidP="00E3045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iE-Extensions</w:t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  <w:t>ProtocolExtensionContainer { {ULConfiguration-ExtIEs} } OPTIONAL,</w:t>
      </w:r>
    </w:p>
    <w:p w14:paraId="3275F29C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3275F29D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275F29E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F29F" w14:textId="77777777" w:rsidR="00E30455" w:rsidRPr="00FD0425" w:rsidRDefault="00E30455" w:rsidP="00E3045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3275F2A0" w14:textId="77777777" w:rsidR="00E30455" w:rsidRPr="00FD0425" w:rsidRDefault="00E30455" w:rsidP="00E3045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3275F2A1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3275F2A2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F2A3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3275F2A4" w14:textId="77777777" w:rsidR="00E30455" w:rsidRPr="00FD0425" w:rsidRDefault="00E30455" w:rsidP="00E30455">
      <w:pPr>
        <w:pStyle w:val="PL"/>
      </w:pPr>
    </w:p>
    <w:p w14:paraId="3275F2A5" w14:textId="77777777" w:rsidR="00E30455" w:rsidRPr="00FD0425" w:rsidRDefault="00E30455" w:rsidP="00E30455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3275F2A6" w14:textId="77777777" w:rsidR="00E30455" w:rsidRPr="00FD0425" w:rsidRDefault="00E30455" w:rsidP="00E30455">
      <w:pPr>
        <w:pStyle w:val="PL"/>
      </w:pPr>
    </w:p>
    <w:p w14:paraId="3275F2A7" w14:textId="77777777" w:rsidR="00E30455" w:rsidRPr="00FD0425" w:rsidRDefault="00E30455" w:rsidP="00E30455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3275F2A8" w14:textId="77777777" w:rsidR="00E30455" w:rsidRPr="00FD0425" w:rsidRDefault="00E30455" w:rsidP="00E30455">
      <w:pPr>
        <w:pStyle w:val="PL"/>
      </w:pPr>
    </w:p>
    <w:p w14:paraId="3275F2A9" w14:textId="77777777" w:rsidR="00DA5AB9" w:rsidRPr="00ED6AB9" w:rsidRDefault="00DA5AB9" w:rsidP="00DA5AB9">
      <w:pPr>
        <w:pStyle w:val="PL"/>
        <w:rPr>
          <w:ins w:id="2786" w:author="Author" w:date="2020-05-17T13:55:00Z"/>
          <w:bCs/>
          <w:lang w:val="sv-SE"/>
        </w:rPr>
      </w:pPr>
      <w:bookmarkStart w:id="2787" w:name="_Hlk513549783"/>
      <w:ins w:id="2788" w:author="Author" w:date="2020-05-17T13:55:00Z">
        <w:r w:rsidRPr="00ED6AB9">
          <w:rPr>
            <w:lang w:val="sv-SE"/>
          </w:rPr>
          <w:t>UL-GBR-PRB-usage</w:t>
        </w:r>
        <w:r w:rsidRPr="00ED6AB9">
          <w:rPr>
            <w:bCs/>
            <w:lang w:val="sv-SE"/>
          </w:rPr>
          <w:t>::= INTEGER (0..100)</w:t>
        </w:r>
      </w:ins>
    </w:p>
    <w:p w14:paraId="3275F2AA" w14:textId="77777777" w:rsidR="00DA5AB9" w:rsidRPr="00ED6AB9" w:rsidRDefault="00DA5AB9" w:rsidP="00DA5AB9">
      <w:pPr>
        <w:pStyle w:val="PL"/>
        <w:rPr>
          <w:ins w:id="2789" w:author="Author" w:date="2020-05-17T13:55:00Z"/>
          <w:lang w:val="sv-SE"/>
        </w:rPr>
      </w:pPr>
    </w:p>
    <w:p w14:paraId="3275F2AB" w14:textId="77777777" w:rsidR="00DA5AB9" w:rsidRPr="00ED6AB9" w:rsidRDefault="00DA5AB9" w:rsidP="00DA5AB9">
      <w:pPr>
        <w:pStyle w:val="PL"/>
        <w:rPr>
          <w:ins w:id="2790" w:author="Author" w:date="2020-05-17T13:55:00Z"/>
          <w:lang w:val="sv-SE"/>
        </w:rPr>
      </w:pPr>
    </w:p>
    <w:p w14:paraId="3275F2AC" w14:textId="77777777" w:rsidR="00DA5AB9" w:rsidRPr="00ED6AB9" w:rsidRDefault="00DA5AB9" w:rsidP="00DA5AB9">
      <w:pPr>
        <w:pStyle w:val="PL"/>
        <w:rPr>
          <w:ins w:id="2791" w:author="Author" w:date="2020-05-17T13:55:00Z"/>
          <w:bCs/>
          <w:lang w:val="sv-SE"/>
        </w:rPr>
      </w:pPr>
      <w:ins w:id="2792" w:author="Author" w:date="2020-05-17T13:55:00Z">
        <w:r w:rsidRPr="00ED6AB9">
          <w:rPr>
            <w:lang w:val="sv-SE"/>
          </w:rPr>
          <w:t>UL-non-GBR-PRB-usage</w:t>
        </w:r>
        <w:r w:rsidRPr="00ED6AB9">
          <w:rPr>
            <w:bCs/>
            <w:lang w:val="sv-SE"/>
          </w:rPr>
          <w:t>::= INTEGER (0..100)</w:t>
        </w:r>
      </w:ins>
    </w:p>
    <w:p w14:paraId="3275F2AD" w14:textId="77777777" w:rsidR="00DA5AB9" w:rsidRPr="00ED6AB9" w:rsidRDefault="00DA5AB9" w:rsidP="00DA5AB9">
      <w:pPr>
        <w:pStyle w:val="PL"/>
        <w:rPr>
          <w:ins w:id="2793" w:author="Author" w:date="2020-05-17T13:55:00Z"/>
          <w:lang w:val="sv-SE"/>
        </w:rPr>
      </w:pPr>
    </w:p>
    <w:p w14:paraId="3275F2AE" w14:textId="77777777" w:rsidR="00DA5AB9" w:rsidRPr="00ED6AB9" w:rsidRDefault="00DA5AB9" w:rsidP="00DA5AB9">
      <w:pPr>
        <w:pStyle w:val="PL"/>
        <w:rPr>
          <w:ins w:id="2794" w:author="Author" w:date="2020-05-17T13:55:00Z"/>
          <w:lang w:val="sv-SE"/>
        </w:rPr>
      </w:pPr>
    </w:p>
    <w:p w14:paraId="3275F2AF" w14:textId="77777777" w:rsidR="00DA5AB9" w:rsidRPr="00ED6AB9" w:rsidRDefault="00DA5AB9" w:rsidP="00DA5AB9">
      <w:pPr>
        <w:pStyle w:val="PL"/>
        <w:rPr>
          <w:ins w:id="2795" w:author="Author" w:date="2020-05-17T13:55:00Z"/>
          <w:bCs/>
          <w:lang w:val="sv-SE"/>
        </w:rPr>
      </w:pPr>
      <w:ins w:id="2796" w:author="Author" w:date="2020-05-17T13:55:00Z">
        <w:r w:rsidRPr="00ED6AB9">
          <w:rPr>
            <w:lang w:val="sv-SE"/>
          </w:rPr>
          <w:t>UL-Total-PRB-usage</w:t>
        </w:r>
        <w:r w:rsidRPr="00ED6AB9">
          <w:rPr>
            <w:bCs/>
            <w:lang w:val="sv-SE"/>
          </w:rPr>
          <w:t>::= INTEGER (0..100)</w:t>
        </w:r>
      </w:ins>
    </w:p>
    <w:p w14:paraId="3275F2B0" w14:textId="77777777" w:rsidR="00E30455" w:rsidRPr="00ED6AB9" w:rsidRDefault="00E30455" w:rsidP="00E30455">
      <w:pPr>
        <w:pStyle w:val="PL"/>
        <w:rPr>
          <w:lang w:val="sv-SE"/>
        </w:rPr>
      </w:pPr>
    </w:p>
    <w:p w14:paraId="3275F2B1" w14:textId="77777777" w:rsidR="00E30455" w:rsidRPr="00ED6AB9" w:rsidRDefault="00E30455" w:rsidP="00E30455">
      <w:pPr>
        <w:pStyle w:val="PL"/>
        <w:rPr>
          <w:lang w:val="sv-SE"/>
        </w:rPr>
      </w:pPr>
    </w:p>
    <w:p w14:paraId="3275F2B2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UPTransportLayerInformation</w:t>
      </w:r>
      <w:bookmarkEnd w:id="2787"/>
      <w:r w:rsidRPr="00ED6AB9">
        <w:rPr>
          <w:lang w:val="sv-SE"/>
        </w:rPr>
        <w:t xml:space="preserve"> ::= CHOICE {</w:t>
      </w:r>
    </w:p>
    <w:p w14:paraId="3275F2B3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ab/>
        <w:t>gtpTunnel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GTPtunnelTransportLayerInformation,</w:t>
      </w:r>
    </w:p>
    <w:p w14:paraId="3275F2B4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ab/>
        <w:t>choice-extension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ProtocolIE-Single-Container</w:t>
      </w:r>
      <w:r w:rsidRPr="00ED6AB9">
        <w:rPr>
          <w:noProof w:val="0"/>
          <w:snapToGrid w:val="0"/>
          <w:lang w:val="sv-SE" w:eastAsia="zh-CN"/>
        </w:rPr>
        <w:t xml:space="preserve"> { {</w:t>
      </w:r>
      <w:r w:rsidRPr="00ED6AB9">
        <w:rPr>
          <w:lang w:val="sv-SE"/>
        </w:rPr>
        <w:t>UPTransportLayerInformation</w:t>
      </w:r>
      <w:r w:rsidRPr="00ED6AB9">
        <w:rPr>
          <w:noProof w:val="0"/>
          <w:snapToGrid w:val="0"/>
          <w:lang w:val="sv-SE" w:eastAsia="zh-CN"/>
        </w:rPr>
        <w:t>-ExtIEs} }</w:t>
      </w:r>
    </w:p>
    <w:p w14:paraId="3275F2B5" w14:textId="77777777" w:rsidR="00E30455" w:rsidRPr="00FD0425" w:rsidRDefault="00E30455" w:rsidP="00E30455">
      <w:pPr>
        <w:pStyle w:val="PL"/>
      </w:pPr>
      <w:r w:rsidRPr="00FD0425">
        <w:t>}</w:t>
      </w:r>
    </w:p>
    <w:p w14:paraId="3275F2B6" w14:textId="77777777" w:rsidR="00E30455" w:rsidRPr="00FD0425" w:rsidRDefault="00E30455" w:rsidP="00E30455">
      <w:pPr>
        <w:pStyle w:val="PL"/>
      </w:pPr>
    </w:p>
    <w:p w14:paraId="3275F2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2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B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BA" w14:textId="77777777" w:rsidR="00E30455" w:rsidRPr="00FD0425" w:rsidRDefault="00E30455" w:rsidP="00E30455">
      <w:pPr>
        <w:pStyle w:val="PL"/>
      </w:pPr>
    </w:p>
    <w:p w14:paraId="3275F2BB" w14:textId="77777777" w:rsidR="00E30455" w:rsidRPr="00FD0425" w:rsidRDefault="00E30455" w:rsidP="00E30455">
      <w:pPr>
        <w:pStyle w:val="PL"/>
      </w:pPr>
    </w:p>
    <w:p w14:paraId="3275F2BC" w14:textId="77777777" w:rsidR="00E30455" w:rsidRPr="00FD0425" w:rsidRDefault="00E30455" w:rsidP="00E30455">
      <w:pPr>
        <w:pStyle w:val="PL"/>
      </w:pPr>
      <w:r w:rsidRPr="00FD0425">
        <w:t>UPTransportParameters ::= SEQUENCE (SIZE(1..maxnoofSCellGroupsplus1)) OF UPTransportParametersItem</w:t>
      </w:r>
    </w:p>
    <w:p w14:paraId="3275F2BD" w14:textId="77777777" w:rsidR="00E30455" w:rsidRPr="00FD0425" w:rsidRDefault="00E30455" w:rsidP="00E30455">
      <w:pPr>
        <w:pStyle w:val="PL"/>
      </w:pPr>
    </w:p>
    <w:p w14:paraId="3275F2BE" w14:textId="77777777" w:rsidR="00E30455" w:rsidRPr="00FD0425" w:rsidRDefault="00E30455" w:rsidP="00E30455">
      <w:pPr>
        <w:pStyle w:val="PL"/>
      </w:pPr>
      <w:r w:rsidRPr="00FD0425">
        <w:t>UPTransportParametersItem ::= SEQUENCE {</w:t>
      </w:r>
    </w:p>
    <w:p w14:paraId="3275F2BF" w14:textId="77777777" w:rsidR="00E30455" w:rsidRPr="00FD0425" w:rsidRDefault="00E30455" w:rsidP="00E30455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3275F2C0" w14:textId="77777777" w:rsidR="00E30455" w:rsidRPr="00FD0425" w:rsidRDefault="00E30455" w:rsidP="00E30455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3275F2C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F2C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C3" w14:textId="77777777" w:rsidR="00E30455" w:rsidRPr="00FD0425" w:rsidRDefault="00E30455" w:rsidP="00E30455">
      <w:pPr>
        <w:pStyle w:val="PL"/>
      </w:pPr>
      <w:r w:rsidRPr="00FD0425">
        <w:t>}</w:t>
      </w:r>
    </w:p>
    <w:p w14:paraId="3275F2C4" w14:textId="77777777" w:rsidR="00E30455" w:rsidRPr="00FD0425" w:rsidRDefault="00E30455" w:rsidP="00E30455">
      <w:pPr>
        <w:pStyle w:val="PL"/>
      </w:pPr>
    </w:p>
    <w:p w14:paraId="3275F2C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F2C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C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C8" w14:textId="77777777" w:rsidR="00E30455" w:rsidRPr="00FD0425" w:rsidRDefault="00E30455" w:rsidP="00E30455">
      <w:pPr>
        <w:pStyle w:val="PL"/>
      </w:pPr>
    </w:p>
    <w:p w14:paraId="3275F2C9" w14:textId="77777777" w:rsidR="00E30455" w:rsidRPr="00FD0425" w:rsidRDefault="00E30455" w:rsidP="00E30455">
      <w:pPr>
        <w:pStyle w:val="PL"/>
      </w:pPr>
    </w:p>
    <w:p w14:paraId="3275F2CA" w14:textId="77777777" w:rsidR="00E30455" w:rsidRPr="00FD0425" w:rsidRDefault="00E30455" w:rsidP="00E30455">
      <w:pPr>
        <w:pStyle w:val="PL"/>
      </w:pPr>
      <w:r w:rsidRPr="00FD0425">
        <w:t>UserPlaneTrafficActivityReport ::= ENUMERATED {inactive, re-activated, ...}</w:t>
      </w:r>
    </w:p>
    <w:p w14:paraId="3275F2CB" w14:textId="77777777" w:rsidR="00E30455" w:rsidRPr="00FD0425" w:rsidRDefault="00E30455" w:rsidP="00E30455">
      <w:pPr>
        <w:pStyle w:val="PL"/>
      </w:pPr>
    </w:p>
    <w:p w14:paraId="3275F2CC" w14:textId="77777777" w:rsidR="00E30455" w:rsidRPr="00FD0425" w:rsidRDefault="00E30455" w:rsidP="00E30455">
      <w:pPr>
        <w:pStyle w:val="PL"/>
      </w:pPr>
    </w:p>
    <w:p w14:paraId="3275F2CD" w14:textId="77777777" w:rsidR="00E30455" w:rsidRPr="00FD0425" w:rsidRDefault="00E30455" w:rsidP="00E30455">
      <w:pPr>
        <w:pStyle w:val="PL"/>
        <w:outlineLvl w:val="3"/>
      </w:pPr>
      <w:r w:rsidRPr="00FD0425">
        <w:t>-- V</w:t>
      </w:r>
    </w:p>
    <w:p w14:paraId="3275F2CE" w14:textId="77777777" w:rsidR="00E30455" w:rsidRPr="00FD0425" w:rsidRDefault="00E30455" w:rsidP="00E30455">
      <w:pPr>
        <w:pStyle w:val="PL"/>
      </w:pPr>
    </w:p>
    <w:p w14:paraId="3275F2CF" w14:textId="77777777" w:rsidR="00E30455" w:rsidRPr="00FD0425" w:rsidRDefault="00E30455" w:rsidP="00E30455">
      <w:pPr>
        <w:pStyle w:val="PL"/>
      </w:pPr>
      <w:r w:rsidRPr="00FD0425">
        <w:t>VolumeTimedReportList ::= SEQUENCE (SIZE(1..maxnooftimeperiods)) OF VolumeTimedReport-Item</w:t>
      </w:r>
    </w:p>
    <w:p w14:paraId="3275F2D0" w14:textId="77777777" w:rsidR="00E30455" w:rsidRPr="00FD0425" w:rsidRDefault="00E30455" w:rsidP="00E30455">
      <w:pPr>
        <w:pStyle w:val="PL"/>
      </w:pPr>
    </w:p>
    <w:p w14:paraId="3275F2D1" w14:textId="77777777" w:rsidR="00E30455" w:rsidRPr="00FD0425" w:rsidRDefault="00E30455" w:rsidP="00E30455">
      <w:pPr>
        <w:pStyle w:val="PL"/>
      </w:pPr>
      <w:r w:rsidRPr="00FD0425">
        <w:t>VolumeTimedReport-Item ::= SEQUENCE {</w:t>
      </w:r>
    </w:p>
    <w:p w14:paraId="3275F2D2" w14:textId="77777777" w:rsidR="00E30455" w:rsidRPr="00FD0425" w:rsidRDefault="00E30455" w:rsidP="00E30455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3275F2D3" w14:textId="77777777" w:rsidR="00E30455" w:rsidRPr="00FD0425" w:rsidRDefault="00E30455" w:rsidP="00E30455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3275F2D4" w14:textId="77777777" w:rsidR="00E30455" w:rsidRPr="00FD0425" w:rsidRDefault="00E30455" w:rsidP="00E30455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3275F2D5" w14:textId="77777777" w:rsidR="00E30455" w:rsidRPr="00FD0425" w:rsidRDefault="00E30455" w:rsidP="00E30455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3275F2D6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3275F2D7" w14:textId="77777777" w:rsidR="00E30455" w:rsidRPr="00FD0425" w:rsidRDefault="00E30455" w:rsidP="00E30455">
      <w:pPr>
        <w:pStyle w:val="PL"/>
      </w:pPr>
      <w:r w:rsidRPr="00FD0425">
        <w:t>...</w:t>
      </w:r>
    </w:p>
    <w:p w14:paraId="3275F2D8" w14:textId="77777777" w:rsidR="00E30455" w:rsidRPr="00FD0425" w:rsidRDefault="00E30455" w:rsidP="00E30455">
      <w:pPr>
        <w:pStyle w:val="PL"/>
      </w:pPr>
      <w:r w:rsidRPr="00FD0425">
        <w:t>}</w:t>
      </w:r>
    </w:p>
    <w:p w14:paraId="3275F2D9" w14:textId="77777777" w:rsidR="00E30455" w:rsidRPr="00FD0425" w:rsidRDefault="00E30455" w:rsidP="00E30455">
      <w:pPr>
        <w:pStyle w:val="PL"/>
      </w:pPr>
    </w:p>
    <w:p w14:paraId="3275F2DA" w14:textId="77777777" w:rsidR="00E30455" w:rsidRPr="00FD0425" w:rsidRDefault="00E30455" w:rsidP="00E30455">
      <w:pPr>
        <w:pStyle w:val="PL"/>
      </w:pPr>
      <w:r w:rsidRPr="00FD0425">
        <w:t>VolumeTimedReport-Item-ExtIEs XNAP-PROTOCOL-EXTENSION ::= {</w:t>
      </w:r>
    </w:p>
    <w:p w14:paraId="3275F2D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DC" w14:textId="77777777" w:rsidR="00E30455" w:rsidRPr="00FD0425" w:rsidRDefault="00E30455" w:rsidP="00E30455">
      <w:pPr>
        <w:pStyle w:val="PL"/>
      </w:pPr>
      <w:r w:rsidRPr="00FD0425">
        <w:t>}</w:t>
      </w:r>
    </w:p>
    <w:p w14:paraId="3275F2DD" w14:textId="77777777" w:rsidR="00E30455" w:rsidRPr="00FD0425" w:rsidRDefault="00E30455" w:rsidP="00E30455">
      <w:pPr>
        <w:pStyle w:val="PL"/>
      </w:pPr>
    </w:p>
    <w:p w14:paraId="3275F2DE" w14:textId="77777777" w:rsidR="00E30455" w:rsidRPr="00FD0425" w:rsidRDefault="00E30455" w:rsidP="00E30455">
      <w:pPr>
        <w:pStyle w:val="PL"/>
        <w:outlineLvl w:val="3"/>
      </w:pPr>
      <w:r w:rsidRPr="00FD0425">
        <w:t>-- W</w:t>
      </w:r>
    </w:p>
    <w:p w14:paraId="3275F2DF" w14:textId="77777777" w:rsidR="00E30455" w:rsidRPr="00FD0425" w:rsidRDefault="00E30455" w:rsidP="00E30455">
      <w:pPr>
        <w:pStyle w:val="PL"/>
      </w:pPr>
    </w:p>
    <w:p w14:paraId="3275F2E0" w14:textId="77777777" w:rsidR="00E30455" w:rsidRPr="00FD0425" w:rsidRDefault="00E30455" w:rsidP="00E30455">
      <w:pPr>
        <w:pStyle w:val="PL"/>
      </w:pPr>
    </w:p>
    <w:p w14:paraId="3275F2E1" w14:textId="77777777" w:rsidR="00E30455" w:rsidRPr="00FD0425" w:rsidRDefault="00E30455" w:rsidP="00E30455">
      <w:pPr>
        <w:pStyle w:val="PL"/>
        <w:outlineLvl w:val="3"/>
      </w:pPr>
      <w:r w:rsidRPr="00FD0425">
        <w:t>-- X</w:t>
      </w:r>
    </w:p>
    <w:p w14:paraId="3275F2E2" w14:textId="77777777" w:rsidR="00E30455" w:rsidRPr="00FD0425" w:rsidRDefault="00E30455" w:rsidP="00E30455">
      <w:pPr>
        <w:pStyle w:val="PL"/>
      </w:pPr>
    </w:p>
    <w:p w14:paraId="3275F2E3" w14:textId="77777777" w:rsidR="00E30455" w:rsidRPr="00FD0425" w:rsidRDefault="00E30455" w:rsidP="00E30455">
      <w:pPr>
        <w:pStyle w:val="PL"/>
      </w:pPr>
      <w:r w:rsidRPr="00FD0425">
        <w:t>XnBenefitValue ::= INTEGER (1..8, ...)</w:t>
      </w:r>
    </w:p>
    <w:p w14:paraId="3275F2E4" w14:textId="77777777" w:rsidR="00E30455" w:rsidRPr="00FD0425" w:rsidRDefault="00E30455" w:rsidP="00E30455">
      <w:pPr>
        <w:pStyle w:val="PL"/>
      </w:pPr>
    </w:p>
    <w:p w14:paraId="3275F2E5" w14:textId="77777777" w:rsidR="00E30455" w:rsidRPr="00FD0425" w:rsidRDefault="00E30455" w:rsidP="00E30455">
      <w:pPr>
        <w:pStyle w:val="PL"/>
      </w:pPr>
    </w:p>
    <w:p w14:paraId="3275F2E6" w14:textId="77777777" w:rsidR="00E30455" w:rsidRPr="00FD0425" w:rsidRDefault="00E30455" w:rsidP="00E30455">
      <w:pPr>
        <w:pStyle w:val="PL"/>
        <w:outlineLvl w:val="3"/>
      </w:pPr>
      <w:r w:rsidRPr="00FD0425">
        <w:t>-- Y</w:t>
      </w:r>
    </w:p>
    <w:p w14:paraId="3275F2E7" w14:textId="77777777" w:rsidR="00E30455" w:rsidRPr="00FD0425" w:rsidRDefault="00E30455" w:rsidP="00E30455">
      <w:pPr>
        <w:pStyle w:val="PL"/>
      </w:pPr>
    </w:p>
    <w:p w14:paraId="3275F2E8" w14:textId="77777777" w:rsidR="00E30455" w:rsidRPr="00FD0425" w:rsidRDefault="00E30455" w:rsidP="00E30455">
      <w:pPr>
        <w:pStyle w:val="PL"/>
      </w:pPr>
    </w:p>
    <w:p w14:paraId="3275F2E9" w14:textId="77777777" w:rsidR="00E30455" w:rsidRPr="00FD0425" w:rsidRDefault="00E30455" w:rsidP="00E30455">
      <w:pPr>
        <w:pStyle w:val="PL"/>
        <w:outlineLvl w:val="3"/>
      </w:pPr>
      <w:r w:rsidRPr="00FD0425">
        <w:t>-- Z</w:t>
      </w:r>
    </w:p>
    <w:p w14:paraId="3275F2EA" w14:textId="77777777" w:rsidR="00E30455" w:rsidRPr="00FD0425" w:rsidRDefault="00E30455" w:rsidP="00E30455">
      <w:pPr>
        <w:pStyle w:val="PL"/>
      </w:pPr>
    </w:p>
    <w:p w14:paraId="3275F2EB" w14:textId="77777777" w:rsidR="00E30455" w:rsidRPr="00FD0425" w:rsidRDefault="00E30455" w:rsidP="00E30455">
      <w:pPr>
        <w:pStyle w:val="PL"/>
      </w:pPr>
    </w:p>
    <w:p w14:paraId="3275F2EC" w14:textId="77777777" w:rsidR="00E30455" w:rsidRPr="00FD0425" w:rsidRDefault="00E30455" w:rsidP="00E30455">
      <w:pPr>
        <w:pStyle w:val="PL"/>
        <w:rPr>
          <w:rFonts w:eastAsia="Batang"/>
        </w:rPr>
      </w:pPr>
      <w:r w:rsidRPr="00FD0425">
        <w:t>END</w:t>
      </w:r>
    </w:p>
    <w:p w14:paraId="3275F2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F2E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2EF" w14:textId="77777777" w:rsidR="00E30455" w:rsidRPr="00FD0425" w:rsidRDefault="00E30455" w:rsidP="00E30455">
      <w:pPr>
        <w:pStyle w:val="Heading3"/>
      </w:pPr>
      <w:bookmarkStart w:id="2797" w:name="_Toc20955409"/>
      <w:bookmarkStart w:id="2798" w:name="_Toc29991617"/>
      <w:r>
        <w:t>9.3.</w:t>
      </w:r>
      <w:r w:rsidRPr="00FD0425">
        <w:t>6</w:t>
      </w:r>
      <w:r w:rsidRPr="00FD0425">
        <w:tab/>
        <w:t>Common definitions</w:t>
      </w:r>
      <w:bookmarkEnd w:id="2797"/>
      <w:bookmarkEnd w:id="2798"/>
    </w:p>
    <w:p w14:paraId="3275F2F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F2F1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2F2" w14:textId="77777777" w:rsidR="00E30455" w:rsidRPr="00FD0425" w:rsidRDefault="00E30455" w:rsidP="00E30455">
      <w:pPr>
        <w:pStyle w:val="PL"/>
      </w:pPr>
      <w:r w:rsidRPr="00FD0425">
        <w:t>--</w:t>
      </w:r>
    </w:p>
    <w:p w14:paraId="3275F2F3" w14:textId="77777777" w:rsidR="00E30455" w:rsidRPr="00FD0425" w:rsidRDefault="00E30455" w:rsidP="00E30455">
      <w:pPr>
        <w:pStyle w:val="PL"/>
      </w:pPr>
      <w:r w:rsidRPr="00FD0425">
        <w:t>-- Common definitions</w:t>
      </w:r>
    </w:p>
    <w:p w14:paraId="3275F2F4" w14:textId="77777777" w:rsidR="00E30455" w:rsidRPr="00FD0425" w:rsidRDefault="00E30455" w:rsidP="00E30455">
      <w:pPr>
        <w:pStyle w:val="PL"/>
      </w:pPr>
      <w:r w:rsidRPr="00FD0425">
        <w:t>--</w:t>
      </w:r>
    </w:p>
    <w:p w14:paraId="3275F2F5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2F6" w14:textId="77777777" w:rsidR="00E30455" w:rsidRPr="00FD0425" w:rsidRDefault="00E30455" w:rsidP="00E30455">
      <w:pPr>
        <w:pStyle w:val="PL"/>
      </w:pPr>
    </w:p>
    <w:p w14:paraId="3275F2F7" w14:textId="77777777" w:rsidR="00E30455" w:rsidRPr="00FD0425" w:rsidRDefault="00E30455" w:rsidP="00E30455">
      <w:pPr>
        <w:pStyle w:val="PL"/>
      </w:pPr>
      <w:r w:rsidRPr="00FD0425">
        <w:t>XnAP-CommonDataTypes {</w:t>
      </w:r>
    </w:p>
    <w:p w14:paraId="3275F2F8" w14:textId="77777777" w:rsidR="00E30455" w:rsidRPr="00FD0425" w:rsidRDefault="00E30455" w:rsidP="00E30455">
      <w:pPr>
        <w:pStyle w:val="PL"/>
      </w:pPr>
      <w:r w:rsidRPr="00FD0425">
        <w:t>itu-t (0) identified-organization (4) etsi (0) mobileDomain (0)</w:t>
      </w:r>
    </w:p>
    <w:p w14:paraId="3275F2F9" w14:textId="77777777" w:rsidR="00E30455" w:rsidRPr="00FD0425" w:rsidRDefault="00E30455" w:rsidP="00E30455">
      <w:pPr>
        <w:pStyle w:val="PL"/>
      </w:pPr>
      <w:r w:rsidRPr="00FD0425">
        <w:t>ngran-access (22) modules (3) xnap (2) version1 (1) xnap-CommonDataTypes (3) }</w:t>
      </w:r>
    </w:p>
    <w:p w14:paraId="3275F2FA" w14:textId="77777777" w:rsidR="00E30455" w:rsidRPr="00FD0425" w:rsidRDefault="00E30455" w:rsidP="00E30455">
      <w:pPr>
        <w:pStyle w:val="PL"/>
      </w:pPr>
    </w:p>
    <w:p w14:paraId="3275F2FB" w14:textId="77777777" w:rsidR="00E30455" w:rsidRPr="00FD0425" w:rsidRDefault="00E30455" w:rsidP="00E30455">
      <w:pPr>
        <w:pStyle w:val="PL"/>
      </w:pPr>
      <w:r w:rsidRPr="00FD0425">
        <w:lastRenderedPageBreak/>
        <w:t>DEFINITIONS AUTOMATIC TAGS ::=</w:t>
      </w:r>
    </w:p>
    <w:p w14:paraId="3275F2FC" w14:textId="77777777" w:rsidR="00E30455" w:rsidRPr="00FD0425" w:rsidRDefault="00E30455" w:rsidP="00E30455">
      <w:pPr>
        <w:pStyle w:val="PL"/>
      </w:pPr>
    </w:p>
    <w:p w14:paraId="3275F2FD" w14:textId="77777777" w:rsidR="00E30455" w:rsidRPr="00FD0425" w:rsidRDefault="00E30455" w:rsidP="00E30455">
      <w:pPr>
        <w:pStyle w:val="PL"/>
      </w:pPr>
      <w:r w:rsidRPr="00FD0425">
        <w:t>BEGIN</w:t>
      </w:r>
    </w:p>
    <w:p w14:paraId="3275F2FE" w14:textId="77777777" w:rsidR="00E30455" w:rsidRPr="00FD0425" w:rsidRDefault="00E30455" w:rsidP="00E30455">
      <w:pPr>
        <w:pStyle w:val="PL"/>
      </w:pPr>
    </w:p>
    <w:p w14:paraId="3275F2FF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00" w14:textId="77777777" w:rsidR="00E30455" w:rsidRPr="00FD0425" w:rsidRDefault="00E30455" w:rsidP="00E30455">
      <w:pPr>
        <w:pStyle w:val="PL"/>
      </w:pPr>
      <w:r w:rsidRPr="00FD0425">
        <w:t>--</w:t>
      </w:r>
    </w:p>
    <w:p w14:paraId="3275F301" w14:textId="77777777" w:rsidR="00E30455" w:rsidRPr="00FD0425" w:rsidRDefault="00E30455" w:rsidP="00E30455">
      <w:pPr>
        <w:pStyle w:val="PL"/>
        <w:outlineLvl w:val="3"/>
      </w:pPr>
      <w:r w:rsidRPr="00FD0425">
        <w:t>-- Extension constants</w:t>
      </w:r>
    </w:p>
    <w:p w14:paraId="3275F302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--</w:t>
      </w:r>
    </w:p>
    <w:p w14:paraId="3275F303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-- **************************************************************</w:t>
      </w:r>
    </w:p>
    <w:p w14:paraId="3275F304" w14:textId="77777777" w:rsidR="00E30455" w:rsidRPr="00ED6AB9" w:rsidRDefault="00E30455" w:rsidP="00E30455">
      <w:pPr>
        <w:pStyle w:val="PL"/>
        <w:rPr>
          <w:lang w:val="sv-SE"/>
        </w:rPr>
      </w:pPr>
    </w:p>
    <w:p w14:paraId="3275F305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 xml:space="preserve">maxPrivateIEs 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65535</w:t>
      </w:r>
    </w:p>
    <w:p w14:paraId="3275F306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 xml:space="preserve">maxProtocolExtensions 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65535</w:t>
      </w:r>
    </w:p>
    <w:p w14:paraId="3275F307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maxProtocolIEs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65535</w:t>
      </w:r>
    </w:p>
    <w:p w14:paraId="3275F308" w14:textId="77777777" w:rsidR="00E30455" w:rsidRPr="00ED6AB9" w:rsidRDefault="00E30455" w:rsidP="00E30455">
      <w:pPr>
        <w:pStyle w:val="PL"/>
        <w:rPr>
          <w:lang w:val="sv-SE"/>
        </w:rPr>
      </w:pPr>
    </w:p>
    <w:p w14:paraId="3275F309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0A" w14:textId="77777777" w:rsidR="00E30455" w:rsidRPr="00FD0425" w:rsidRDefault="00E30455" w:rsidP="00E30455">
      <w:pPr>
        <w:pStyle w:val="PL"/>
      </w:pPr>
      <w:r w:rsidRPr="00FD0425">
        <w:t>--</w:t>
      </w:r>
    </w:p>
    <w:p w14:paraId="3275F30B" w14:textId="77777777" w:rsidR="00E30455" w:rsidRPr="00FD0425" w:rsidRDefault="00E30455" w:rsidP="00E30455">
      <w:pPr>
        <w:pStyle w:val="PL"/>
        <w:outlineLvl w:val="3"/>
      </w:pPr>
      <w:r w:rsidRPr="00FD0425">
        <w:t>-- Common Data Types</w:t>
      </w:r>
    </w:p>
    <w:p w14:paraId="3275F30C" w14:textId="77777777" w:rsidR="00E30455" w:rsidRPr="00FD0425" w:rsidRDefault="00E30455" w:rsidP="00E30455">
      <w:pPr>
        <w:pStyle w:val="PL"/>
      </w:pPr>
      <w:r w:rsidRPr="00FD0425">
        <w:t>--</w:t>
      </w:r>
    </w:p>
    <w:p w14:paraId="3275F30D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0E" w14:textId="77777777" w:rsidR="00E30455" w:rsidRPr="00FD0425" w:rsidRDefault="00E30455" w:rsidP="00E30455">
      <w:pPr>
        <w:pStyle w:val="PL"/>
      </w:pPr>
    </w:p>
    <w:p w14:paraId="3275F30F" w14:textId="77777777" w:rsidR="00E30455" w:rsidRPr="00FD0425" w:rsidRDefault="00E30455" w:rsidP="00E30455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3275F310" w14:textId="77777777" w:rsidR="00E30455" w:rsidRPr="00FD0425" w:rsidRDefault="00E30455" w:rsidP="00E30455">
      <w:pPr>
        <w:pStyle w:val="PL"/>
      </w:pPr>
    </w:p>
    <w:p w14:paraId="3275F311" w14:textId="77777777" w:rsidR="00E30455" w:rsidRPr="00FD0425" w:rsidRDefault="00E30455" w:rsidP="00E30455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3275F312" w14:textId="77777777" w:rsidR="00E30455" w:rsidRPr="00FD0425" w:rsidRDefault="00E30455" w:rsidP="00E30455">
      <w:pPr>
        <w:pStyle w:val="PL"/>
      </w:pPr>
    </w:p>
    <w:p w14:paraId="3275F313" w14:textId="77777777" w:rsidR="00E30455" w:rsidRPr="00FD0425" w:rsidRDefault="00E30455" w:rsidP="00E30455">
      <w:pPr>
        <w:pStyle w:val="PL"/>
      </w:pPr>
      <w:r w:rsidRPr="00FD0425">
        <w:t>PrivateIE-ID</w:t>
      </w:r>
      <w:r w:rsidRPr="00FD0425">
        <w:tab/>
        <w:t>::= CHOICE {</w:t>
      </w:r>
    </w:p>
    <w:p w14:paraId="3275F314" w14:textId="77777777" w:rsidR="00E30455" w:rsidRPr="00FD0425" w:rsidRDefault="00E30455" w:rsidP="00E30455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3275F315" w14:textId="77777777" w:rsidR="00E30455" w:rsidRPr="00FD0425" w:rsidRDefault="00E30455" w:rsidP="00E30455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3275F316" w14:textId="77777777" w:rsidR="00E30455" w:rsidRPr="00FD0425" w:rsidRDefault="00E30455" w:rsidP="00E30455">
      <w:pPr>
        <w:pStyle w:val="PL"/>
      </w:pPr>
      <w:r w:rsidRPr="00FD0425">
        <w:t>}</w:t>
      </w:r>
    </w:p>
    <w:p w14:paraId="3275F317" w14:textId="77777777" w:rsidR="00E30455" w:rsidRPr="00FD0425" w:rsidRDefault="00E30455" w:rsidP="00E30455">
      <w:pPr>
        <w:pStyle w:val="PL"/>
      </w:pPr>
    </w:p>
    <w:p w14:paraId="3275F318" w14:textId="77777777" w:rsidR="00E30455" w:rsidRPr="00FD0425" w:rsidRDefault="00E30455" w:rsidP="00E30455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3275F319" w14:textId="77777777" w:rsidR="00E30455" w:rsidRPr="00FD0425" w:rsidRDefault="00E30455" w:rsidP="00E30455">
      <w:pPr>
        <w:pStyle w:val="PL"/>
      </w:pPr>
    </w:p>
    <w:p w14:paraId="3275F31A" w14:textId="77777777" w:rsidR="00E30455" w:rsidRPr="00FD0425" w:rsidRDefault="00E30455" w:rsidP="00E30455">
      <w:pPr>
        <w:pStyle w:val="PL"/>
      </w:pPr>
    </w:p>
    <w:p w14:paraId="3275F31B" w14:textId="77777777" w:rsidR="00E30455" w:rsidRPr="00FD0425" w:rsidRDefault="00E30455" w:rsidP="00E30455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3275F31C" w14:textId="77777777" w:rsidR="00E30455" w:rsidRPr="00FD0425" w:rsidRDefault="00E30455" w:rsidP="00E30455">
      <w:pPr>
        <w:pStyle w:val="PL"/>
      </w:pPr>
    </w:p>
    <w:p w14:paraId="3275F31D" w14:textId="77777777" w:rsidR="00E30455" w:rsidRPr="00FD0425" w:rsidRDefault="00E30455" w:rsidP="00E30455">
      <w:pPr>
        <w:pStyle w:val="PL"/>
      </w:pPr>
    </w:p>
    <w:p w14:paraId="3275F31E" w14:textId="77777777" w:rsidR="00E30455" w:rsidRPr="00FD0425" w:rsidRDefault="00E30455" w:rsidP="00E30455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3275F31F" w14:textId="77777777" w:rsidR="00E30455" w:rsidRPr="00FD0425" w:rsidRDefault="00E30455" w:rsidP="00E30455">
      <w:pPr>
        <w:pStyle w:val="PL"/>
      </w:pPr>
    </w:p>
    <w:p w14:paraId="3275F320" w14:textId="77777777" w:rsidR="00E30455" w:rsidRPr="00FD0425" w:rsidRDefault="00E30455" w:rsidP="00E30455">
      <w:pPr>
        <w:pStyle w:val="PL"/>
      </w:pPr>
      <w:r w:rsidRPr="00FD0425">
        <w:t>END</w:t>
      </w:r>
    </w:p>
    <w:p w14:paraId="3275F32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F32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323" w14:textId="77777777" w:rsidR="00E30455" w:rsidRPr="00FD0425" w:rsidRDefault="00E30455" w:rsidP="00E30455">
      <w:pPr>
        <w:pStyle w:val="Heading3"/>
      </w:pPr>
      <w:bookmarkStart w:id="2799" w:name="_Toc20955410"/>
      <w:bookmarkStart w:id="2800" w:name="_Toc29991618"/>
      <w:r>
        <w:t>9.3.</w:t>
      </w:r>
      <w:r w:rsidRPr="00FD0425">
        <w:t>7</w:t>
      </w:r>
      <w:r w:rsidRPr="00FD0425">
        <w:tab/>
        <w:t>Constant definitions</w:t>
      </w:r>
      <w:bookmarkEnd w:id="2799"/>
      <w:bookmarkEnd w:id="2800"/>
    </w:p>
    <w:p w14:paraId="3275F32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F325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26" w14:textId="77777777" w:rsidR="00E30455" w:rsidRPr="00FD0425" w:rsidRDefault="00E30455" w:rsidP="00E30455">
      <w:pPr>
        <w:pStyle w:val="PL"/>
      </w:pPr>
      <w:r w:rsidRPr="00FD0425">
        <w:t>--</w:t>
      </w:r>
    </w:p>
    <w:p w14:paraId="3275F327" w14:textId="77777777" w:rsidR="00E30455" w:rsidRPr="00FD0425" w:rsidRDefault="00E30455" w:rsidP="00E30455">
      <w:pPr>
        <w:pStyle w:val="PL"/>
      </w:pPr>
      <w:r w:rsidRPr="00FD0425">
        <w:t>-- Constant definitions</w:t>
      </w:r>
    </w:p>
    <w:p w14:paraId="3275F328" w14:textId="77777777" w:rsidR="00E30455" w:rsidRPr="00FD0425" w:rsidRDefault="00E30455" w:rsidP="00E30455">
      <w:pPr>
        <w:pStyle w:val="PL"/>
      </w:pPr>
      <w:r w:rsidRPr="00FD0425">
        <w:t>--</w:t>
      </w:r>
    </w:p>
    <w:p w14:paraId="3275F329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2A" w14:textId="77777777" w:rsidR="00E30455" w:rsidRPr="00FD0425" w:rsidRDefault="00E30455" w:rsidP="00E30455">
      <w:pPr>
        <w:pStyle w:val="PL"/>
      </w:pPr>
    </w:p>
    <w:p w14:paraId="3275F32B" w14:textId="77777777" w:rsidR="00E30455" w:rsidRPr="00FD0425" w:rsidRDefault="00E30455" w:rsidP="00E30455">
      <w:pPr>
        <w:pStyle w:val="PL"/>
      </w:pPr>
      <w:r w:rsidRPr="00FD0425">
        <w:t>XnAP-Constants {</w:t>
      </w:r>
    </w:p>
    <w:p w14:paraId="3275F32C" w14:textId="77777777" w:rsidR="00E30455" w:rsidRPr="00FD0425" w:rsidRDefault="00E30455" w:rsidP="00E30455">
      <w:pPr>
        <w:pStyle w:val="PL"/>
      </w:pPr>
      <w:r w:rsidRPr="00FD0425">
        <w:t>itu-t (0) identified-organization (4) etsi (0) mobileDomain (0)</w:t>
      </w:r>
    </w:p>
    <w:p w14:paraId="3275F32D" w14:textId="77777777" w:rsidR="00E30455" w:rsidRPr="00FD0425" w:rsidRDefault="00E30455" w:rsidP="00E30455">
      <w:pPr>
        <w:pStyle w:val="PL"/>
      </w:pPr>
      <w:r w:rsidRPr="00FD0425">
        <w:t>ngran-Access (22) modules (3) xnap (2) version1 (1) xnap-Constants (4) }</w:t>
      </w:r>
    </w:p>
    <w:p w14:paraId="3275F32E" w14:textId="77777777" w:rsidR="00E30455" w:rsidRPr="00FD0425" w:rsidRDefault="00E30455" w:rsidP="00E30455">
      <w:pPr>
        <w:pStyle w:val="PL"/>
      </w:pPr>
    </w:p>
    <w:p w14:paraId="3275F32F" w14:textId="77777777" w:rsidR="00E30455" w:rsidRPr="00FD0425" w:rsidRDefault="00E30455" w:rsidP="00E30455">
      <w:pPr>
        <w:pStyle w:val="PL"/>
      </w:pPr>
      <w:r w:rsidRPr="00FD0425">
        <w:t>DEFINITIONS AUTOMATIC TAGS ::=</w:t>
      </w:r>
    </w:p>
    <w:p w14:paraId="3275F330" w14:textId="77777777" w:rsidR="00E30455" w:rsidRPr="00FD0425" w:rsidRDefault="00E30455" w:rsidP="00E30455">
      <w:pPr>
        <w:pStyle w:val="PL"/>
      </w:pPr>
    </w:p>
    <w:p w14:paraId="3275F331" w14:textId="77777777" w:rsidR="00E30455" w:rsidRPr="00FD0425" w:rsidRDefault="00E30455" w:rsidP="00E30455">
      <w:pPr>
        <w:pStyle w:val="PL"/>
      </w:pPr>
      <w:r w:rsidRPr="00FD0425">
        <w:t>BEGIN</w:t>
      </w:r>
    </w:p>
    <w:p w14:paraId="3275F332" w14:textId="77777777" w:rsidR="00E30455" w:rsidRPr="00FD0425" w:rsidRDefault="00E30455" w:rsidP="00E30455">
      <w:pPr>
        <w:pStyle w:val="PL"/>
      </w:pPr>
    </w:p>
    <w:p w14:paraId="3275F333" w14:textId="77777777" w:rsidR="00E30455" w:rsidRPr="00FD0425" w:rsidRDefault="00E30455" w:rsidP="00E30455">
      <w:pPr>
        <w:pStyle w:val="PL"/>
      </w:pPr>
      <w:r w:rsidRPr="00FD0425">
        <w:t>IMPORTS</w:t>
      </w:r>
    </w:p>
    <w:p w14:paraId="3275F334" w14:textId="77777777" w:rsidR="00E30455" w:rsidRPr="00FD0425" w:rsidRDefault="00E30455" w:rsidP="00E30455">
      <w:pPr>
        <w:pStyle w:val="PL"/>
      </w:pPr>
      <w:r w:rsidRPr="00FD0425">
        <w:tab/>
        <w:t>ProcedureCode,</w:t>
      </w:r>
    </w:p>
    <w:p w14:paraId="3275F335" w14:textId="77777777" w:rsidR="00E30455" w:rsidRPr="00FD0425" w:rsidRDefault="00E30455" w:rsidP="00E30455">
      <w:pPr>
        <w:pStyle w:val="PL"/>
      </w:pPr>
      <w:r w:rsidRPr="00FD0425">
        <w:tab/>
        <w:t>ProtocolIE-ID</w:t>
      </w:r>
    </w:p>
    <w:p w14:paraId="3275F336" w14:textId="77777777" w:rsidR="00E30455" w:rsidRPr="00FD0425" w:rsidRDefault="00E30455" w:rsidP="00E30455">
      <w:pPr>
        <w:pStyle w:val="PL"/>
      </w:pPr>
      <w:r w:rsidRPr="00FD0425">
        <w:t>FROM XnAP-CommonDataTypes;</w:t>
      </w:r>
    </w:p>
    <w:p w14:paraId="3275F337" w14:textId="77777777" w:rsidR="00E30455" w:rsidRPr="00FD0425" w:rsidRDefault="00E30455" w:rsidP="00E30455">
      <w:pPr>
        <w:pStyle w:val="PL"/>
      </w:pPr>
    </w:p>
    <w:p w14:paraId="3275F338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39" w14:textId="77777777" w:rsidR="00E30455" w:rsidRPr="00FD0425" w:rsidRDefault="00E30455" w:rsidP="00E30455">
      <w:pPr>
        <w:pStyle w:val="PL"/>
      </w:pPr>
      <w:r w:rsidRPr="00FD0425">
        <w:t>--</w:t>
      </w:r>
    </w:p>
    <w:p w14:paraId="3275F33A" w14:textId="77777777" w:rsidR="00E30455" w:rsidRPr="00FD0425" w:rsidRDefault="00E30455" w:rsidP="00E30455">
      <w:pPr>
        <w:pStyle w:val="PL"/>
        <w:outlineLvl w:val="3"/>
      </w:pPr>
      <w:r w:rsidRPr="00FD0425">
        <w:t>-- Elementary Procedures</w:t>
      </w:r>
    </w:p>
    <w:p w14:paraId="3275F33B" w14:textId="77777777" w:rsidR="00E30455" w:rsidRPr="00FD0425" w:rsidRDefault="00E30455" w:rsidP="00E30455">
      <w:pPr>
        <w:pStyle w:val="PL"/>
      </w:pPr>
      <w:r w:rsidRPr="00FD0425">
        <w:t>--</w:t>
      </w:r>
    </w:p>
    <w:p w14:paraId="3275F33C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3D" w14:textId="77777777" w:rsidR="00E30455" w:rsidRPr="00FD0425" w:rsidRDefault="00E30455" w:rsidP="00E30455">
      <w:pPr>
        <w:pStyle w:val="PL"/>
      </w:pPr>
    </w:p>
    <w:p w14:paraId="3275F3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275F3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3275F3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3275F3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3275F3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275F3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3275F3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3275F3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3275F3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275F3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275F3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3275F3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3275F3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3275F3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275F3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3275F34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3275F3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275F3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3275F3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3275F3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3275F3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3275F35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3275F3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275F3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3275F3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3275F3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3275F3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275F3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3275F3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3275F35B" w14:textId="77777777" w:rsidR="00DA5AB9" w:rsidRDefault="00DA5AB9" w:rsidP="00DA5AB9">
      <w:pPr>
        <w:pStyle w:val="PL"/>
        <w:tabs>
          <w:tab w:val="clear" w:pos="5376"/>
          <w:tab w:val="clear" w:pos="5760"/>
          <w:tab w:val="left" w:pos="6092"/>
          <w:tab w:val="left" w:pos="6476"/>
        </w:tabs>
        <w:rPr>
          <w:ins w:id="2801" w:author="Author" w:date="2020-05-17T13:55:00Z"/>
          <w:snapToGrid w:val="0"/>
        </w:rPr>
      </w:pPr>
      <w:ins w:id="2802" w:author="Author" w:date="2020-05-17T13:55:00Z">
        <w:r>
          <w:rPr>
            <w:snapToGrid w:val="0"/>
          </w:rPr>
          <w:t>id-failureIndication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 w:rsidR="00E95407">
          <w:rPr>
            <w:snapToGrid w:val="0"/>
          </w:rPr>
          <w:t>xx</w:t>
        </w:r>
      </w:ins>
    </w:p>
    <w:p w14:paraId="3275F35C" w14:textId="77777777" w:rsidR="00DA5AB9" w:rsidRDefault="00DA5AB9" w:rsidP="00DA5AB9">
      <w:pPr>
        <w:pStyle w:val="PL"/>
        <w:tabs>
          <w:tab w:val="clear" w:pos="5760"/>
          <w:tab w:val="left" w:pos="6176"/>
        </w:tabs>
        <w:rPr>
          <w:ins w:id="2803" w:author="Author" w:date="2020-05-17T13:55:00Z"/>
          <w:snapToGrid w:val="0"/>
        </w:rPr>
      </w:pPr>
      <w:ins w:id="2804" w:author="Author" w:date="2020-05-17T13:55:00Z">
        <w:r>
          <w:rPr>
            <w:snapToGrid w:val="0"/>
          </w:rPr>
          <w:lastRenderedPageBreak/>
          <w:t>id-handoverReport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 w:rsidR="00E95407">
          <w:rPr>
            <w:snapToGrid w:val="0"/>
          </w:rPr>
          <w:t>yy</w:t>
        </w:r>
      </w:ins>
    </w:p>
    <w:p w14:paraId="3275F35D" w14:textId="77777777" w:rsidR="00DA5AB9" w:rsidRDefault="00DA5AB9" w:rsidP="00DA5AB9">
      <w:pPr>
        <w:pStyle w:val="PL"/>
        <w:spacing w:line="0" w:lineRule="atLeast"/>
        <w:rPr>
          <w:ins w:id="2805" w:author="Author" w:date="2020-05-17T13:55:00Z"/>
          <w:snapToGrid w:val="0"/>
        </w:rPr>
      </w:pPr>
      <w:ins w:id="2806" w:author="Author" w:date="2020-05-17T13:55:00Z">
        <w:r>
          <w:rPr>
            <w:noProof w:val="0"/>
            <w:snapToGrid w:val="0"/>
          </w:rPr>
          <w:t>id-resourceStatusReportingInitiation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 w:rsidR="00E95407">
          <w:rPr>
            <w:snapToGrid w:val="0"/>
          </w:rPr>
          <w:t>zz</w:t>
        </w:r>
      </w:ins>
    </w:p>
    <w:p w14:paraId="3275F35E" w14:textId="47DF961D" w:rsidR="00DA5AB9" w:rsidRDefault="00DA5AB9" w:rsidP="00DA5AB9">
      <w:pPr>
        <w:pStyle w:val="PL"/>
        <w:spacing w:line="0" w:lineRule="atLeast"/>
        <w:rPr>
          <w:ins w:id="2807" w:author="Author" w:date="2020-05-17T13:55:00Z"/>
          <w:snapToGrid w:val="0"/>
        </w:rPr>
      </w:pPr>
      <w:ins w:id="2808" w:author="Author" w:date="2020-05-17T13:55:00Z">
        <w:r>
          <w:rPr>
            <w:noProof w:val="0"/>
            <w:snapToGrid w:val="0"/>
          </w:rPr>
          <w:t>id-resourceStatusReporting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 w:rsidR="00E95407">
          <w:rPr>
            <w:snapToGrid w:val="0"/>
          </w:rPr>
          <w:t>aa</w:t>
        </w:r>
      </w:ins>
    </w:p>
    <w:p w14:paraId="678EAB47" w14:textId="67433132" w:rsidR="003D4EB3" w:rsidRDefault="003D4EB3" w:rsidP="00DA5AB9">
      <w:pPr>
        <w:pStyle w:val="PL"/>
        <w:spacing w:line="0" w:lineRule="atLeast"/>
        <w:rPr>
          <w:ins w:id="2809" w:author="Author" w:date="2020-05-17T13:55:00Z"/>
          <w:noProof w:val="0"/>
          <w:snapToGrid w:val="0"/>
        </w:rPr>
      </w:pPr>
      <w:ins w:id="2810" w:author="Author" w:date="2020-05-17T13:55:00Z">
        <w:r w:rsidRPr="003D4EB3">
          <w:rPr>
            <w:noProof w:val="0"/>
            <w:snapToGrid w:val="0"/>
          </w:rPr>
          <w:t>id-mobilitySettingsChange</w:t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  <w:t xml:space="preserve">ProcedureCode ::= </w:t>
        </w:r>
        <w:r>
          <w:rPr>
            <w:noProof w:val="0"/>
            <w:snapToGrid w:val="0"/>
          </w:rPr>
          <w:t>xy</w:t>
        </w:r>
      </w:ins>
    </w:p>
    <w:p w14:paraId="3275F35F" w14:textId="77777777" w:rsidR="00E30455" w:rsidRPr="00FD0425" w:rsidRDefault="00E30455" w:rsidP="00E30455">
      <w:pPr>
        <w:pStyle w:val="PL"/>
        <w:rPr>
          <w:snapToGrid w:val="0"/>
        </w:rPr>
      </w:pPr>
    </w:p>
    <w:p w14:paraId="3275F360" w14:textId="77777777" w:rsidR="00E30455" w:rsidRPr="00FD0425" w:rsidRDefault="00E30455" w:rsidP="00E30455">
      <w:pPr>
        <w:pStyle w:val="PL"/>
        <w:rPr>
          <w:snapToGrid w:val="0"/>
        </w:rPr>
      </w:pPr>
    </w:p>
    <w:p w14:paraId="3275F361" w14:textId="77777777" w:rsidR="00E30455" w:rsidRPr="00FD0425" w:rsidRDefault="00E30455" w:rsidP="00E30455">
      <w:pPr>
        <w:pStyle w:val="PL"/>
      </w:pPr>
    </w:p>
    <w:p w14:paraId="3275F362" w14:textId="77777777" w:rsidR="00E30455" w:rsidRPr="00FD0425" w:rsidRDefault="00E30455" w:rsidP="00E30455">
      <w:pPr>
        <w:pStyle w:val="PL"/>
        <w:rPr>
          <w:rFonts w:eastAsia="Batang"/>
        </w:rPr>
      </w:pPr>
    </w:p>
    <w:p w14:paraId="3275F363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64" w14:textId="77777777" w:rsidR="00E30455" w:rsidRPr="00FD0425" w:rsidRDefault="00E30455" w:rsidP="00E30455">
      <w:pPr>
        <w:pStyle w:val="PL"/>
      </w:pPr>
      <w:r w:rsidRPr="00FD0425">
        <w:t>--</w:t>
      </w:r>
    </w:p>
    <w:p w14:paraId="3275F365" w14:textId="77777777" w:rsidR="00E30455" w:rsidRPr="00FD0425" w:rsidRDefault="00E30455" w:rsidP="00E30455">
      <w:pPr>
        <w:pStyle w:val="PL"/>
        <w:outlineLvl w:val="3"/>
      </w:pPr>
      <w:r w:rsidRPr="00FD0425">
        <w:t>-- Lists</w:t>
      </w:r>
    </w:p>
    <w:p w14:paraId="3275F366" w14:textId="77777777" w:rsidR="00E30455" w:rsidRPr="00FD0425" w:rsidRDefault="00E30455" w:rsidP="00E30455">
      <w:pPr>
        <w:pStyle w:val="PL"/>
      </w:pPr>
      <w:r w:rsidRPr="00FD0425">
        <w:t>--</w:t>
      </w:r>
    </w:p>
    <w:p w14:paraId="3275F367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68" w14:textId="77777777" w:rsidR="00E30455" w:rsidRPr="00FD0425" w:rsidRDefault="00E30455" w:rsidP="00E30455">
      <w:pPr>
        <w:pStyle w:val="PL"/>
      </w:pPr>
    </w:p>
    <w:p w14:paraId="3275F369" w14:textId="77777777" w:rsidR="00E30455" w:rsidRPr="00FD0425" w:rsidRDefault="00E30455" w:rsidP="00E30455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275F36A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275F3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275F36C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3275F36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275F36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275F36F" w14:textId="77777777" w:rsidR="00E30455" w:rsidRPr="00FD0425" w:rsidRDefault="00E30455" w:rsidP="00E30455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3275F370" w14:textId="77777777" w:rsidR="00E30455" w:rsidRPr="00FD0425" w:rsidRDefault="00E30455" w:rsidP="00E30455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3275F371" w14:textId="77777777" w:rsidR="00E30455" w:rsidRPr="00FD0425" w:rsidRDefault="00E30455" w:rsidP="00E30455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275F37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3275F373" w14:textId="77777777" w:rsidR="00E30455" w:rsidRPr="00FD0425" w:rsidRDefault="00E30455" w:rsidP="00E30455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275F374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maxnoofEUTRABands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75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napToGrid w:val="0"/>
          <w:lang w:val="sv-SE"/>
        </w:rPr>
        <w:t>maxnoofEUTRABPLMNs</w:t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lang w:val="sv-SE"/>
        </w:rPr>
        <w:t>INTEGER ::= 6</w:t>
      </w:r>
    </w:p>
    <w:p w14:paraId="3275F376" w14:textId="77777777" w:rsidR="00E30455" w:rsidRPr="00ED6AB9" w:rsidRDefault="00E30455" w:rsidP="00E30455">
      <w:pPr>
        <w:pStyle w:val="PL"/>
        <w:rPr>
          <w:noProof w:val="0"/>
          <w:snapToGrid w:val="0"/>
          <w:lang w:val="sv-SE"/>
        </w:rPr>
      </w:pPr>
      <w:r w:rsidRPr="00ED6AB9">
        <w:rPr>
          <w:noProof w:val="0"/>
          <w:snapToGrid w:val="0"/>
          <w:lang w:val="sv-SE"/>
        </w:rPr>
        <w:t>maxnoofEPLMNs</w:t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  <w:t>INTEGER ::= 15</w:t>
      </w:r>
    </w:p>
    <w:p w14:paraId="3275F377" w14:textId="77777777" w:rsidR="00E30455" w:rsidRPr="00ED6AB9" w:rsidRDefault="00E30455" w:rsidP="00E30455">
      <w:pPr>
        <w:pStyle w:val="PL"/>
        <w:rPr>
          <w:rFonts w:eastAsia="MS Mincho" w:cs="Arial"/>
          <w:lang w:val="sv-SE" w:eastAsia="ja-JP"/>
        </w:rPr>
      </w:pPr>
      <w:r w:rsidRPr="00ED6AB9">
        <w:rPr>
          <w:rFonts w:eastAsia="MS Mincho" w:cs="Arial"/>
          <w:lang w:val="sv-SE" w:eastAsia="ja-JP"/>
        </w:rPr>
        <w:t>maxnoofForbiddenTACs</w:t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  <w:t>INTEGER ::= 4096</w:t>
      </w:r>
    </w:p>
    <w:p w14:paraId="3275F378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maxnoofMBSFNEUTRA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8</w:t>
      </w:r>
    </w:p>
    <w:p w14:paraId="3275F379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maxnoofMultiConnectivityMinusOne            INTEGER ::= 3</w:t>
      </w:r>
    </w:p>
    <w:p w14:paraId="3275F37A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maxnoofNeighbours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1024</w:t>
      </w:r>
    </w:p>
    <w:p w14:paraId="3275F37B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maxnoofNRCellBands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</w:t>
      </w:r>
    </w:p>
    <w:p w14:paraId="3275F37C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rFonts w:eastAsia="MS Mincho" w:cs="Arial"/>
          <w:lang w:val="sv-SE" w:eastAsia="ja-JP"/>
        </w:rPr>
        <w:t>m</w:t>
      </w:r>
      <w:r w:rsidRPr="00ED6AB9">
        <w:rPr>
          <w:rFonts w:cs="Arial"/>
          <w:lang w:val="sv-SE" w:eastAsia="ja-JP"/>
        </w:rPr>
        <w:t>axnoofPLMNs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7D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maxnoofPDUSessions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256</w:t>
      </w:r>
    </w:p>
    <w:p w14:paraId="3275F37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rFonts w:cs="Arial"/>
          <w:lang w:val="sv-SE" w:eastAsia="zh-CN"/>
        </w:rPr>
        <w:t>maxnoofProtectedResourcePatterns</w:t>
      </w:r>
      <w:r w:rsidRPr="00ED6AB9">
        <w:rPr>
          <w:rFonts w:cs="Arial"/>
          <w:lang w:val="sv-SE" w:eastAsia="zh-CN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16</w:t>
      </w:r>
    </w:p>
    <w:p w14:paraId="3275F37F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lang w:val="sv-SE"/>
        </w:rPr>
        <w:t>maxnoofQoSFlows</w:t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  <w:t>INTEGER ::= 64</w:t>
      </w:r>
    </w:p>
    <w:p w14:paraId="3275F380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maxnoofRANAreaCodes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</w:t>
      </w:r>
    </w:p>
    <w:p w14:paraId="3275F381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maxnoofRANAreasinRNA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82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maxnoofRANNodesinAoI</w:t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  <w:t>INTEGER ::= 64</w:t>
      </w:r>
    </w:p>
    <w:p w14:paraId="3275F383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maxnoofSCellGroups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</w:t>
      </w:r>
    </w:p>
    <w:p w14:paraId="3275F384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maxnoofSCellGroupsplus1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4</w:t>
      </w:r>
    </w:p>
    <w:p w14:paraId="3275F385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lang w:val="sv-SE"/>
        </w:rPr>
        <w:t>maxnoofSliceItems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1024</w:t>
      </w:r>
    </w:p>
    <w:p w14:paraId="3275F386" w14:textId="77777777" w:rsidR="00E30455" w:rsidRPr="00ED6AB9" w:rsidRDefault="00E30455" w:rsidP="00E30455">
      <w:pPr>
        <w:pStyle w:val="PL"/>
        <w:rPr>
          <w:snapToGrid w:val="0"/>
          <w:lang w:val="sv-SE" w:eastAsia="zh-CN"/>
        </w:rPr>
      </w:pPr>
      <w:r w:rsidRPr="00ED6AB9">
        <w:rPr>
          <w:lang w:val="sv-SE" w:eastAsia="ja-JP"/>
        </w:rPr>
        <w:t>maxnoofsupportedPLMNs</w:t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  <w:t>INTEGER ::= 12</w:t>
      </w:r>
    </w:p>
    <w:p w14:paraId="3275F387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zCs w:val="16"/>
          <w:lang w:val="sv-SE"/>
        </w:rPr>
        <w:t>maxnoofsupportedTACs</w:t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  <w:t>INTEGER ::= 256</w:t>
      </w:r>
    </w:p>
    <w:p w14:paraId="3275F388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napToGrid w:val="0"/>
          <w:lang w:val="sv-SE" w:eastAsia="zh-CN"/>
        </w:rPr>
        <w:t>maxnoofTAI</w:t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  <w:t>INTEGER ::= 16</w:t>
      </w:r>
    </w:p>
    <w:p w14:paraId="3275F389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napToGrid w:val="0"/>
          <w:lang w:val="sv-SE" w:eastAsia="zh-CN"/>
        </w:rPr>
        <w:t>maxnoofTAIsinAoI</w:t>
      </w:r>
      <w:r w:rsidRPr="00ED6AB9">
        <w:rPr>
          <w:lang w:val="sv-SE"/>
        </w:rPr>
        <w:t xml:space="preserve"> 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8A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maxnooftimeperiods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2</w:t>
      </w:r>
    </w:p>
    <w:p w14:paraId="3275F38B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snapToGrid w:val="0"/>
          <w:lang w:val="sv-SE"/>
        </w:rPr>
        <w:t>maxnoofTNLAssociations</w:t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32</w:t>
      </w:r>
    </w:p>
    <w:p w14:paraId="3275F38C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snapToGrid w:val="0"/>
          <w:lang w:val="sv-SE"/>
        </w:rPr>
        <w:t>maxnoofUEContexts</w:t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8192</w:t>
      </w:r>
    </w:p>
    <w:p w14:paraId="3275F38D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lastRenderedPageBreak/>
        <w:t>maxNRARFCN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3279165</w:t>
      </w:r>
    </w:p>
    <w:p w14:paraId="3275F38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maxNrOfErrors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256</w:t>
      </w:r>
    </w:p>
    <w:p w14:paraId="3275F38F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maxnoofslots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320</w:t>
      </w:r>
    </w:p>
    <w:p w14:paraId="3275F390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maxnoofExtTLAs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91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maxnoofGTPTLAs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92" w14:textId="77777777" w:rsidR="00DA5AB9" w:rsidRPr="00ED6AB9" w:rsidRDefault="00DA5AB9" w:rsidP="00DA5AB9">
      <w:pPr>
        <w:pStyle w:val="PL"/>
        <w:rPr>
          <w:ins w:id="2811" w:author="Author" w:date="2020-05-17T13:55:00Z"/>
          <w:lang w:val="sv-SE"/>
        </w:rPr>
      </w:pPr>
      <w:ins w:id="2812" w:author="Author" w:date="2020-05-17T13:55:00Z">
        <w:r w:rsidRPr="00ED6AB9">
          <w:rPr>
            <w:lang w:val="sv-SE"/>
          </w:rPr>
          <w:t>maxnoofSSBAreas                             INTEGER ::= 64</w:t>
        </w:r>
      </w:ins>
    </w:p>
    <w:p w14:paraId="3275F393" w14:textId="77777777" w:rsidR="00E30455" w:rsidRPr="00ED6AB9" w:rsidRDefault="00E30455" w:rsidP="00E30455">
      <w:pPr>
        <w:pStyle w:val="PL"/>
        <w:rPr>
          <w:lang w:val="sv-SE"/>
        </w:rPr>
      </w:pPr>
    </w:p>
    <w:p w14:paraId="3275F394" w14:textId="77777777" w:rsidR="00E30455" w:rsidRPr="00ED6AB9" w:rsidRDefault="00E30455" w:rsidP="00E30455">
      <w:pPr>
        <w:pStyle w:val="PL"/>
        <w:rPr>
          <w:lang w:val="sv-SE"/>
        </w:rPr>
      </w:pPr>
    </w:p>
    <w:p w14:paraId="3275F395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96" w14:textId="77777777" w:rsidR="00E30455" w:rsidRPr="00FD0425" w:rsidRDefault="00E30455" w:rsidP="00E30455">
      <w:pPr>
        <w:pStyle w:val="PL"/>
      </w:pPr>
      <w:r w:rsidRPr="00FD0425">
        <w:t>--</w:t>
      </w:r>
    </w:p>
    <w:p w14:paraId="3275F397" w14:textId="77777777" w:rsidR="00E30455" w:rsidRPr="00FD0425" w:rsidRDefault="00E30455" w:rsidP="00E30455">
      <w:pPr>
        <w:pStyle w:val="PL"/>
        <w:outlineLvl w:val="3"/>
      </w:pPr>
      <w:r w:rsidRPr="00FD0425">
        <w:t>-- IEs</w:t>
      </w:r>
    </w:p>
    <w:p w14:paraId="3275F398" w14:textId="77777777" w:rsidR="00E30455" w:rsidRPr="00FD0425" w:rsidRDefault="00E30455" w:rsidP="00E30455">
      <w:pPr>
        <w:pStyle w:val="PL"/>
      </w:pPr>
      <w:r w:rsidRPr="00FD0425">
        <w:t>--</w:t>
      </w:r>
    </w:p>
    <w:p w14:paraId="3275F399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9A" w14:textId="77777777" w:rsidR="00E30455" w:rsidRPr="00FD0425" w:rsidRDefault="00E30455" w:rsidP="00E30455">
      <w:pPr>
        <w:pStyle w:val="PL"/>
      </w:pPr>
    </w:p>
    <w:p w14:paraId="3275F3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3275F3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275F39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3275F39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3275F3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3275F3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275F3A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3275F3A2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id-Cause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7</w:t>
      </w:r>
    </w:p>
    <w:p w14:paraId="3275F3A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id-cellAssistanceInfo-NR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8</w:t>
      </w:r>
    </w:p>
    <w:p w14:paraId="3275F3A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id-ConfigurationUpdateInitiatingNodeChoice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9</w:t>
      </w:r>
    </w:p>
    <w:p w14:paraId="3275F3A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id-CriticalityDiagnostics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</w:t>
      </w:r>
    </w:p>
    <w:p w14:paraId="3275F3A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id-XnUAddressInfoperPDUSession-List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snapToGrid w:val="0"/>
          <w:lang w:val="it-IT"/>
        </w:rPr>
        <w:t>ProtocolIE-ID ::= 11</w:t>
      </w:r>
    </w:p>
    <w:p w14:paraId="3275F3A7" w14:textId="77777777" w:rsidR="00E30455" w:rsidRPr="0071316C" w:rsidRDefault="00E30455" w:rsidP="00E30455">
      <w:pPr>
        <w:pStyle w:val="PL"/>
        <w:rPr>
          <w:lang w:val="it-IT"/>
          <w:rPrChange w:id="2813" w:author="Ericsson User" w:date="2020-05-20T14:12:00Z">
            <w:rPr>
              <w:lang w:val="en-US"/>
            </w:rPr>
          </w:rPrChange>
        </w:rPr>
      </w:pPr>
      <w:r w:rsidRPr="0071316C">
        <w:rPr>
          <w:lang w:val="it-IT"/>
          <w:rPrChange w:id="2814" w:author="Ericsson User" w:date="2020-05-20T14:12:00Z">
            <w:rPr>
              <w:lang w:val="en-US"/>
            </w:rPr>
          </w:rPrChange>
        </w:rPr>
        <w:t>id-</w:t>
      </w:r>
      <w:r w:rsidRPr="0071316C">
        <w:rPr>
          <w:snapToGrid w:val="0"/>
          <w:lang w:val="it-IT"/>
          <w:rPrChange w:id="2815" w:author="Ericsson User" w:date="2020-05-20T14:12:00Z">
            <w:rPr>
              <w:snapToGrid w:val="0"/>
              <w:lang w:val="en-US"/>
            </w:rPr>
          </w:rPrChange>
        </w:rPr>
        <w:t>DRBsSubjectToStatusTransfer-List</w:t>
      </w:r>
      <w:r w:rsidRPr="0071316C">
        <w:rPr>
          <w:snapToGrid w:val="0"/>
          <w:lang w:val="it-IT"/>
          <w:rPrChange w:id="2816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1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1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1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2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21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22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23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24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25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26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2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2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2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3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31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832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lang w:val="it-IT"/>
          <w:rPrChange w:id="2833" w:author="Ericsson User" w:date="2020-05-20T14:12:00Z">
            <w:rPr>
              <w:lang w:val="en-US"/>
            </w:rPr>
          </w:rPrChange>
        </w:rPr>
        <w:t>ProtocolIE-ID ::= 12</w:t>
      </w:r>
    </w:p>
    <w:p w14:paraId="3275F3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3275F3A9" w14:textId="77777777" w:rsidR="00E30455" w:rsidRPr="0071316C" w:rsidRDefault="00E30455" w:rsidP="00E30455">
      <w:pPr>
        <w:pStyle w:val="PL"/>
        <w:rPr>
          <w:snapToGrid w:val="0"/>
          <w:rPrChange w:id="2834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2835" w:author="Ericsson User" w:date="2020-05-20T14:12:00Z">
            <w:rPr>
              <w:snapToGrid w:val="0"/>
              <w:lang w:val="it-IT"/>
            </w:rPr>
          </w:rPrChange>
        </w:rPr>
        <w:t>id-GlobalNG-RAN-node-ID</w:t>
      </w:r>
      <w:r w:rsidRPr="0071316C">
        <w:rPr>
          <w:snapToGrid w:val="0"/>
          <w:rPrChange w:id="283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3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3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3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4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4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4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4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4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4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4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4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4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4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5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5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5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5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5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855" w:author="Ericsson User" w:date="2020-05-20T14:12:00Z">
            <w:rPr>
              <w:snapToGrid w:val="0"/>
              <w:lang w:val="it-IT"/>
            </w:rPr>
          </w:rPrChange>
        </w:rPr>
        <w:tab/>
        <w:t>ProtocolIE-ID ::= 14</w:t>
      </w:r>
    </w:p>
    <w:p w14:paraId="3275F3AA" w14:textId="77777777" w:rsidR="00E30455" w:rsidRPr="0071316C" w:rsidRDefault="00E30455" w:rsidP="00E30455">
      <w:pPr>
        <w:pStyle w:val="PL"/>
        <w:rPr>
          <w:rPrChange w:id="2856" w:author="Ericsson User" w:date="2020-05-20T14:12:00Z">
            <w:rPr>
              <w:lang w:val="it-IT"/>
            </w:rPr>
          </w:rPrChange>
        </w:rPr>
      </w:pPr>
      <w:r w:rsidRPr="0071316C">
        <w:rPr>
          <w:rPrChange w:id="2857" w:author="Ericsson User" w:date="2020-05-20T14:12:00Z">
            <w:rPr>
              <w:lang w:val="it-IT"/>
            </w:rPr>
          </w:rPrChange>
        </w:rPr>
        <w:t>id-GUAMI</w:t>
      </w:r>
      <w:r w:rsidRPr="0071316C">
        <w:rPr>
          <w:rPrChange w:id="285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5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6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6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6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6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6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6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6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6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6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6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7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7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7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7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7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7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7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7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7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7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2880" w:author="Ericsson User" w:date="2020-05-20T14:12:00Z">
            <w:rPr>
              <w:lang w:val="it-IT"/>
            </w:rPr>
          </w:rPrChange>
        </w:rPr>
        <w:tab/>
        <w:t>ProtocolIE-ID ::= 15</w:t>
      </w:r>
    </w:p>
    <w:p w14:paraId="3275F3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275F3A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275F3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3275F3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275F3A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</w:t>
      </w:r>
      <w:r w:rsidRPr="00ED6AB9">
        <w:rPr>
          <w:noProof w:val="0"/>
          <w:snapToGrid w:val="0"/>
          <w:lang w:val="it-IT"/>
        </w:rPr>
        <w:t>LocationReportingInformation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snapToGrid w:val="0"/>
          <w:lang w:val="it-IT"/>
        </w:rPr>
        <w:t>ProtocolIE-ID ::= 20</w:t>
      </w:r>
    </w:p>
    <w:p w14:paraId="3275F3B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id-MAC-I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21</w:t>
      </w:r>
    </w:p>
    <w:p w14:paraId="3275F3B1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id-MaskedIMEISV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22</w:t>
      </w:r>
    </w:p>
    <w:p w14:paraId="3275F3B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id-M-NG-RANnodeUEXnAPID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23</w:t>
      </w:r>
    </w:p>
    <w:p w14:paraId="3275F3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275F3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3275F3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275F3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275F3B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275F3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3275F3B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275F3BA" w14:textId="77777777" w:rsidR="00E30455" w:rsidRPr="0071316C" w:rsidRDefault="00E30455" w:rsidP="00E30455">
      <w:pPr>
        <w:pStyle w:val="PL"/>
        <w:rPr>
          <w:snapToGrid w:val="0"/>
          <w:lang w:val="it-IT"/>
          <w:rPrChange w:id="2881" w:author="Ericsson User" w:date="2020-05-20T14:12:00Z">
            <w:rPr>
              <w:snapToGrid w:val="0"/>
            </w:rPr>
          </w:rPrChange>
        </w:rPr>
      </w:pPr>
      <w:r w:rsidRPr="0071316C">
        <w:rPr>
          <w:snapToGrid w:val="0"/>
          <w:lang w:val="it-IT"/>
          <w:rPrChange w:id="2882" w:author="Ericsson User" w:date="2020-05-20T14:12:00Z">
            <w:rPr>
              <w:snapToGrid w:val="0"/>
            </w:rPr>
          </w:rPrChange>
        </w:rPr>
        <w:t>id-PagingDRX</w:t>
      </w:r>
      <w:r w:rsidRPr="0071316C">
        <w:rPr>
          <w:snapToGrid w:val="0"/>
          <w:lang w:val="it-IT"/>
          <w:rPrChange w:id="2883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84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85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86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87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88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89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90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91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92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93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94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95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96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97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98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899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00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01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02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03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04" w:author="Ericsson User" w:date="2020-05-20T14:12:00Z">
            <w:rPr>
              <w:snapToGrid w:val="0"/>
            </w:rPr>
          </w:rPrChange>
        </w:rPr>
        <w:tab/>
        <w:t>ProtocolIE-ID ::= 31</w:t>
      </w:r>
    </w:p>
    <w:p w14:paraId="3275F3B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id-PCellID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32</w:t>
      </w:r>
    </w:p>
    <w:p w14:paraId="3275F3B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id-PDCPChangeIndication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33</w:t>
      </w:r>
    </w:p>
    <w:p w14:paraId="3275F3B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id-PDUSessionAdmittedAddedAddReqAck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34</w:t>
      </w:r>
    </w:p>
    <w:p w14:paraId="3275F3BE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id-PDUSessionAdmittedModSNModConfirm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35</w:t>
      </w:r>
    </w:p>
    <w:p w14:paraId="3275F3BF" w14:textId="77777777" w:rsidR="00E30455" w:rsidRPr="0071316C" w:rsidRDefault="00E30455" w:rsidP="00E30455">
      <w:pPr>
        <w:pStyle w:val="PL"/>
        <w:rPr>
          <w:lang w:val="it-IT"/>
          <w:rPrChange w:id="2905" w:author="Ericsson User" w:date="2020-05-20T14:12:00Z">
            <w:rPr>
              <w:lang w:val="en-US"/>
            </w:rPr>
          </w:rPrChange>
        </w:rPr>
      </w:pPr>
      <w:r w:rsidRPr="0071316C">
        <w:rPr>
          <w:snapToGrid w:val="0"/>
          <w:lang w:val="it-IT"/>
          <w:rPrChange w:id="2906" w:author="Ericsson User" w:date="2020-05-20T14:12:00Z">
            <w:rPr>
              <w:snapToGrid w:val="0"/>
              <w:lang w:val="en-US"/>
            </w:rPr>
          </w:rPrChange>
        </w:rPr>
        <w:lastRenderedPageBreak/>
        <w:t>id-PDUSessionAdmitted-SNModResponse</w:t>
      </w:r>
      <w:r w:rsidRPr="0071316C">
        <w:rPr>
          <w:snapToGrid w:val="0"/>
          <w:lang w:val="it-IT"/>
          <w:rPrChange w:id="290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0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0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1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2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3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4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5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6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1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1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2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3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lang w:val="it-IT"/>
          <w:rPrChange w:id="2924" w:author="Ericsson User" w:date="2020-05-20T14:12:00Z">
            <w:rPr>
              <w:lang w:val="en-US"/>
            </w:rPr>
          </w:rPrChange>
        </w:rPr>
        <w:t>ProtocolIE-ID ::= 36</w:t>
      </w:r>
    </w:p>
    <w:p w14:paraId="3275F3C0" w14:textId="77777777" w:rsidR="00E30455" w:rsidRPr="0071316C" w:rsidRDefault="00E30455" w:rsidP="00E30455">
      <w:pPr>
        <w:pStyle w:val="PL"/>
        <w:rPr>
          <w:lang w:val="it-IT"/>
          <w:rPrChange w:id="2925" w:author="Ericsson User" w:date="2020-05-20T14:12:00Z">
            <w:rPr>
              <w:lang w:val="en-US"/>
            </w:rPr>
          </w:rPrChange>
        </w:rPr>
      </w:pPr>
      <w:r w:rsidRPr="0071316C">
        <w:rPr>
          <w:snapToGrid w:val="0"/>
          <w:lang w:val="it-IT"/>
          <w:rPrChange w:id="2926" w:author="Ericsson User" w:date="2020-05-20T14:12:00Z">
            <w:rPr>
              <w:snapToGrid w:val="0"/>
              <w:lang w:val="en-US"/>
            </w:rPr>
          </w:rPrChange>
        </w:rPr>
        <w:t>id-PDUSessionNotAdmittedAddReqAck</w:t>
      </w:r>
      <w:r w:rsidRPr="0071316C">
        <w:rPr>
          <w:snapToGrid w:val="0"/>
          <w:lang w:val="it-IT"/>
          <w:rPrChange w:id="292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2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3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31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32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33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34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35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36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3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3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3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4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41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42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43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lang w:val="it-IT"/>
          <w:rPrChange w:id="2944" w:author="Ericsson User" w:date="2020-05-20T14:12:00Z">
            <w:rPr>
              <w:lang w:val="en-US"/>
            </w:rPr>
          </w:rPrChange>
        </w:rPr>
        <w:t>ProtocolIE-ID ::= 37</w:t>
      </w:r>
    </w:p>
    <w:p w14:paraId="3275F3C1" w14:textId="77777777" w:rsidR="00E30455" w:rsidRPr="0071316C" w:rsidRDefault="00E30455" w:rsidP="00E30455">
      <w:pPr>
        <w:pStyle w:val="PL"/>
        <w:rPr>
          <w:lang w:val="it-IT"/>
          <w:rPrChange w:id="2945" w:author="Ericsson User" w:date="2020-05-20T14:12:00Z">
            <w:rPr>
              <w:lang w:val="en-US"/>
            </w:rPr>
          </w:rPrChange>
        </w:rPr>
      </w:pPr>
      <w:r w:rsidRPr="0071316C">
        <w:rPr>
          <w:snapToGrid w:val="0"/>
          <w:lang w:val="it-IT"/>
          <w:rPrChange w:id="2946" w:author="Ericsson User" w:date="2020-05-20T14:12:00Z">
            <w:rPr>
              <w:snapToGrid w:val="0"/>
              <w:lang w:val="en-US"/>
            </w:rPr>
          </w:rPrChange>
        </w:rPr>
        <w:t>id-PDUSessionNotAdmitted-SNModResponse</w:t>
      </w:r>
      <w:r w:rsidRPr="0071316C">
        <w:rPr>
          <w:snapToGrid w:val="0"/>
          <w:lang w:val="it-IT"/>
          <w:rPrChange w:id="294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4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4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5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51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52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53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54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55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56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57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58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59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60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61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snapToGrid w:val="0"/>
          <w:lang w:val="it-IT"/>
          <w:rPrChange w:id="2962" w:author="Ericsson User" w:date="2020-05-20T14:12:00Z">
            <w:rPr>
              <w:snapToGrid w:val="0"/>
              <w:lang w:val="en-US"/>
            </w:rPr>
          </w:rPrChange>
        </w:rPr>
        <w:tab/>
      </w:r>
      <w:r w:rsidRPr="0071316C">
        <w:rPr>
          <w:lang w:val="it-IT"/>
          <w:rPrChange w:id="2963" w:author="Ericsson User" w:date="2020-05-20T14:12:00Z">
            <w:rPr>
              <w:lang w:val="en-US"/>
            </w:rPr>
          </w:rPrChange>
        </w:rPr>
        <w:t>ProtocolIE-ID ::= 38</w:t>
      </w:r>
    </w:p>
    <w:p w14:paraId="3275F3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3275F3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275F3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275F3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3275F3C6" w14:textId="77777777" w:rsidR="00E30455" w:rsidRPr="00FD0425" w:rsidRDefault="00E30455" w:rsidP="00E30455">
      <w:pPr>
        <w:pStyle w:val="PL"/>
        <w:rPr>
          <w:snapToGrid w:val="0"/>
        </w:rPr>
      </w:pPr>
      <w:bookmarkStart w:id="2964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275F3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275F3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275F3C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3275F3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3275F3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3275F3C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3275F3C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275F3CE" w14:textId="77777777" w:rsidR="00E30455" w:rsidRPr="00FD0425" w:rsidRDefault="00E30455" w:rsidP="00E3045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964"/>
    <w:p w14:paraId="3275F3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275F3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275F3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275F3D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275F3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3275F3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3275F3D5" w14:textId="77777777" w:rsidR="00E30455" w:rsidRPr="00FD0425" w:rsidRDefault="00E30455" w:rsidP="00E3045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3275F3D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275F3D7" w14:textId="77777777" w:rsidR="00E30455" w:rsidRPr="0071316C" w:rsidRDefault="00E30455" w:rsidP="00E30455">
      <w:pPr>
        <w:pStyle w:val="PL"/>
        <w:rPr>
          <w:lang w:val="it-IT"/>
          <w:rPrChange w:id="2965" w:author="Ericsson User" w:date="2020-05-20T14:12:00Z">
            <w:rPr/>
          </w:rPrChange>
        </w:rPr>
      </w:pPr>
      <w:r w:rsidRPr="0071316C">
        <w:rPr>
          <w:lang w:val="it-IT"/>
          <w:rPrChange w:id="2966" w:author="Ericsson User" w:date="2020-05-20T14:12:00Z">
            <w:rPr/>
          </w:rPrChange>
        </w:rPr>
        <w:t>id-ResponseInfo-ReconfCompl</w:t>
      </w:r>
      <w:r w:rsidRPr="0071316C">
        <w:rPr>
          <w:lang w:val="it-IT"/>
          <w:rPrChange w:id="2967" w:author="Ericsson User" w:date="2020-05-20T14:12:00Z">
            <w:rPr/>
          </w:rPrChange>
        </w:rPr>
        <w:tab/>
      </w:r>
      <w:r w:rsidRPr="0071316C">
        <w:rPr>
          <w:lang w:val="it-IT"/>
          <w:rPrChange w:id="2968" w:author="Ericsson User" w:date="2020-05-20T14:12:00Z">
            <w:rPr/>
          </w:rPrChange>
        </w:rPr>
        <w:tab/>
      </w:r>
      <w:r w:rsidRPr="0071316C">
        <w:rPr>
          <w:lang w:val="it-IT"/>
          <w:rPrChange w:id="2969" w:author="Ericsson User" w:date="2020-05-20T14:12:00Z">
            <w:rPr/>
          </w:rPrChange>
        </w:rPr>
        <w:tab/>
      </w:r>
      <w:r w:rsidRPr="0071316C">
        <w:rPr>
          <w:lang w:val="it-IT"/>
          <w:rPrChange w:id="2970" w:author="Ericsson User" w:date="2020-05-20T14:12:00Z">
            <w:rPr/>
          </w:rPrChange>
        </w:rPr>
        <w:tab/>
      </w:r>
      <w:r w:rsidRPr="0071316C">
        <w:rPr>
          <w:snapToGrid w:val="0"/>
          <w:lang w:val="it-IT"/>
          <w:rPrChange w:id="2971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72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73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74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75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76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77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78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79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80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81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82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83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84" w:author="Ericsson User" w:date="2020-05-20T14:12:00Z">
            <w:rPr>
              <w:snapToGrid w:val="0"/>
            </w:rPr>
          </w:rPrChange>
        </w:rPr>
        <w:tab/>
      </w:r>
      <w:r w:rsidRPr="0071316C">
        <w:rPr>
          <w:snapToGrid w:val="0"/>
          <w:lang w:val="it-IT"/>
          <w:rPrChange w:id="2985" w:author="Ericsson User" w:date="2020-05-20T14:12:00Z">
            <w:rPr>
              <w:snapToGrid w:val="0"/>
            </w:rPr>
          </w:rPrChange>
        </w:rPr>
        <w:tab/>
      </w:r>
      <w:r w:rsidRPr="0071316C">
        <w:rPr>
          <w:lang w:val="it-IT"/>
          <w:rPrChange w:id="2986" w:author="Ericsson User" w:date="2020-05-20T14:12:00Z">
            <w:rPr/>
          </w:rPrChange>
        </w:rPr>
        <w:t>ProtocolIE-ID ::= 60</w:t>
      </w:r>
    </w:p>
    <w:p w14:paraId="3275F3D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id-RRCConfigIndication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61</w:t>
      </w:r>
    </w:p>
    <w:p w14:paraId="3275F3D9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id-RRCResumeCause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62</w:t>
      </w:r>
    </w:p>
    <w:p w14:paraId="3275F3D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id-SCGConfigurationQuery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63</w:t>
      </w:r>
    </w:p>
    <w:p w14:paraId="3275F3D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rStyle w:val="PLChar"/>
          <w:lang w:val="it-IT"/>
        </w:rPr>
        <w:t>id-selectedPLMN</w:t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64</w:t>
      </w:r>
    </w:p>
    <w:p w14:paraId="3275F3D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id-ServedCellsToActivate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65</w:t>
      </w:r>
    </w:p>
    <w:p w14:paraId="3275F3D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id-servedCellsToUpdate-E-UTRA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66</w:t>
      </w:r>
    </w:p>
    <w:p w14:paraId="3275F3D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id-ServedCellsToUpdateInitiatingNodeChoice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67</w:t>
      </w:r>
    </w:p>
    <w:p w14:paraId="3275F3D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id-servedCellsToUpdate-NR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68</w:t>
      </w:r>
    </w:p>
    <w:p w14:paraId="3275F3E0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id-s-ng-RANnode-SecurityKey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69</w:t>
      </w:r>
    </w:p>
    <w:p w14:paraId="3275F3E1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id-S-NG-RANnodeUE-AMBR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70</w:t>
      </w:r>
    </w:p>
    <w:p w14:paraId="3275F3E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71</w:t>
      </w:r>
    </w:p>
    <w:p w14:paraId="3275F3E3" w14:textId="77777777" w:rsidR="00E30455" w:rsidRPr="0071316C" w:rsidRDefault="00E30455" w:rsidP="00E30455">
      <w:pPr>
        <w:pStyle w:val="PL"/>
        <w:rPr>
          <w:rPrChange w:id="2987" w:author="Ericsson User" w:date="2020-05-20T14:12:00Z">
            <w:rPr>
              <w:lang w:val="it-IT"/>
            </w:rPr>
          </w:rPrChange>
        </w:rPr>
      </w:pPr>
      <w:r w:rsidRPr="0071316C">
        <w:rPr>
          <w:snapToGrid w:val="0"/>
          <w:rPrChange w:id="2988" w:author="Ericsson User" w:date="2020-05-20T14:12:00Z">
            <w:rPr>
              <w:snapToGrid w:val="0"/>
              <w:lang w:val="it-IT"/>
            </w:rPr>
          </w:rPrChange>
        </w:rPr>
        <w:t>id-SN-to-MN-Container</w:t>
      </w:r>
      <w:r w:rsidRPr="0071316C">
        <w:rPr>
          <w:snapToGrid w:val="0"/>
          <w:rPrChange w:id="298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9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9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9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9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9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9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9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9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9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299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0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rPrChange w:id="3009" w:author="Ericsson User" w:date="2020-05-20T14:12:00Z">
            <w:rPr>
              <w:lang w:val="it-IT"/>
            </w:rPr>
          </w:rPrChange>
        </w:rPr>
        <w:t>ProtocolIE-ID ::= 72</w:t>
      </w:r>
    </w:p>
    <w:p w14:paraId="3275F3E4" w14:textId="77777777" w:rsidR="00E30455" w:rsidRPr="00FD0425" w:rsidRDefault="00E30455" w:rsidP="00E3045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275F3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275F3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3275F3E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3275F3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3275F3E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275F3EA" w14:textId="77777777" w:rsidR="00E30455" w:rsidRPr="00FD0425" w:rsidRDefault="00E30455" w:rsidP="00E30455">
      <w:pPr>
        <w:pStyle w:val="PL"/>
      </w:pPr>
      <w:bookmarkStart w:id="3010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275F3EB" w14:textId="77777777" w:rsidR="00E30455" w:rsidRPr="00FD0425" w:rsidRDefault="00E30455" w:rsidP="00E3045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3275F3EC" w14:textId="77777777" w:rsidR="00E30455" w:rsidRPr="00FD0425" w:rsidRDefault="00E30455" w:rsidP="00E3045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3275F3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3275F3EE" w14:textId="77777777" w:rsidR="00E30455" w:rsidRPr="00FD0425" w:rsidRDefault="00E30455" w:rsidP="00E3045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3275F3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275F3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275F3F1" w14:textId="77777777" w:rsidR="00E30455" w:rsidRPr="0071316C" w:rsidRDefault="00E30455" w:rsidP="00E30455">
      <w:pPr>
        <w:pStyle w:val="PL"/>
        <w:rPr>
          <w:rPrChange w:id="3011" w:author="Ericsson User" w:date="2020-05-20T14:12:00Z">
            <w:rPr>
              <w:lang w:val="it-IT"/>
            </w:rPr>
          </w:rPrChange>
        </w:rPr>
      </w:pPr>
      <w:r w:rsidRPr="0071316C">
        <w:rPr>
          <w:snapToGrid w:val="0"/>
          <w:rPrChange w:id="3012" w:author="Ericsson User" w:date="2020-05-20T14:12:00Z">
            <w:rPr>
              <w:snapToGrid w:val="0"/>
              <w:lang w:val="it-IT"/>
            </w:rPr>
          </w:rPrChange>
        </w:rPr>
        <w:lastRenderedPageBreak/>
        <w:t>id-</w:t>
      </w:r>
      <w:r w:rsidRPr="0071316C">
        <w:rPr>
          <w:rPrChange w:id="3013" w:author="Ericsson User" w:date="2020-05-20T14:12:00Z">
            <w:rPr>
              <w:lang w:val="it-IT"/>
            </w:rPr>
          </w:rPrChange>
        </w:rPr>
        <w:t>UEContextKeptIndicator</w:t>
      </w:r>
      <w:r w:rsidRPr="0071316C">
        <w:rPr>
          <w:rPrChange w:id="301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1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1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1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1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1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2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3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3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32" w:author="Ericsson User" w:date="2020-05-20T14:12:00Z">
            <w:rPr>
              <w:lang w:val="it-IT"/>
            </w:rPr>
          </w:rPrChange>
        </w:rPr>
        <w:tab/>
        <w:t>ProtocolIE-ID ::= 86</w:t>
      </w:r>
    </w:p>
    <w:p w14:paraId="3275F3F2" w14:textId="77777777" w:rsidR="00E30455" w:rsidRPr="0071316C" w:rsidRDefault="00E30455" w:rsidP="00E30455">
      <w:pPr>
        <w:pStyle w:val="PL"/>
        <w:rPr>
          <w:snapToGrid w:val="0"/>
          <w:rPrChange w:id="3033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034" w:author="Ericsson User" w:date="2020-05-20T14:12:00Z">
            <w:rPr>
              <w:snapToGrid w:val="0"/>
              <w:lang w:val="it-IT"/>
            </w:rPr>
          </w:rPrChange>
        </w:rPr>
        <w:t>id-UEContextRefAtSN-HORequest</w:t>
      </w:r>
      <w:r w:rsidRPr="0071316C">
        <w:rPr>
          <w:snapToGrid w:val="0"/>
          <w:rPrChange w:id="303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3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3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3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3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4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4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4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4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4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4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4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4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4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4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5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5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05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rPrChange w:id="3053" w:author="Ericsson User" w:date="2020-05-20T14:12:00Z">
            <w:rPr>
              <w:lang w:val="it-IT"/>
            </w:rPr>
          </w:rPrChange>
        </w:rPr>
        <w:t>ProtocolIE-ID ::= 87</w:t>
      </w:r>
    </w:p>
    <w:p w14:paraId="3275F3F3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id-UEHistoryInformation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88</w:t>
      </w:r>
    </w:p>
    <w:p w14:paraId="3275F3F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id-UEIdentityIndexValue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89</w:t>
      </w:r>
    </w:p>
    <w:p w14:paraId="3275F3F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id-UERANPagingIdentity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90</w:t>
      </w:r>
    </w:p>
    <w:bookmarkEnd w:id="3010"/>
    <w:p w14:paraId="3275F3F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</w:t>
      </w:r>
      <w:r w:rsidRPr="00ED6AB9">
        <w:rPr>
          <w:lang w:val="it-IT"/>
        </w:rPr>
        <w:t>UESecurityCapabilities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91</w:t>
      </w:r>
    </w:p>
    <w:p w14:paraId="3275F3F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id-UserPlaneTrafficActivityReport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92</w:t>
      </w:r>
    </w:p>
    <w:p w14:paraId="3275F3F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id-XnRemovalThreshold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93</w:t>
      </w:r>
    </w:p>
    <w:p w14:paraId="3275F3F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lang w:val="it-IT"/>
        </w:rPr>
        <w:t>id-DesiredActNotificationLevel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94</w:t>
      </w:r>
    </w:p>
    <w:p w14:paraId="3275F3FA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id-AvailableDRBIDs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95</w:t>
      </w:r>
    </w:p>
    <w:p w14:paraId="3275F3F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id-AdditionalDRBIDs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96</w:t>
      </w:r>
    </w:p>
    <w:p w14:paraId="3275F3FC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id-SpareDRBIDs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97</w:t>
      </w:r>
    </w:p>
    <w:p w14:paraId="3275F3F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id-RequiredNumberOfDRBIDs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98</w:t>
      </w:r>
    </w:p>
    <w:p w14:paraId="3275F3F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id-TNLA-To-Add-List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99</w:t>
      </w:r>
    </w:p>
    <w:p w14:paraId="3275F3F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id-TNLA-To-Update-List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100</w:t>
      </w:r>
    </w:p>
    <w:p w14:paraId="3275F40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id-TNLA-To-Remove-List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101</w:t>
      </w:r>
    </w:p>
    <w:p w14:paraId="3275F401" w14:textId="77777777" w:rsidR="00E30455" w:rsidRPr="0071316C" w:rsidRDefault="00E30455" w:rsidP="00E30455">
      <w:pPr>
        <w:pStyle w:val="PL"/>
        <w:rPr>
          <w:snapToGrid w:val="0"/>
          <w:rPrChange w:id="3054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055" w:author="Ericsson User" w:date="2020-05-20T14:12:00Z">
            <w:rPr>
              <w:snapToGrid w:val="0"/>
              <w:lang w:val="it-IT"/>
            </w:rPr>
          </w:rPrChange>
        </w:rPr>
        <w:t>id-TNLA-Setup-List</w:t>
      </w:r>
      <w:r w:rsidRPr="0071316C">
        <w:rPr>
          <w:rPrChange w:id="305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5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5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5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6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76" w:author="Ericsson User" w:date="2020-05-20T14:12:00Z">
            <w:rPr>
              <w:lang w:val="it-IT"/>
            </w:rPr>
          </w:rPrChange>
        </w:rPr>
        <w:tab/>
        <w:t>ProtocolIE-ID ::= 102</w:t>
      </w:r>
    </w:p>
    <w:p w14:paraId="3275F402" w14:textId="77777777" w:rsidR="00E30455" w:rsidRPr="0071316C" w:rsidRDefault="00E30455" w:rsidP="00E30455">
      <w:pPr>
        <w:pStyle w:val="PL"/>
        <w:rPr>
          <w:snapToGrid w:val="0"/>
          <w:rPrChange w:id="3077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078" w:author="Ericsson User" w:date="2020-05-20T14:12:00Z">
            <w:rPr>
              <w:snapToGrid w:val="0"/>
              <w:lang w:val="it-IT"/>
            </w:rPr>
          </w:rPrChange>
        </w:rPr>
        <w:t>id-TNLA-Failed-To-Setup-List</w:t>
      </w:r>
      <w:r w:rsidRPr="0071316C">
        <w:rPr>
          <w:rPrChange w:id="307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8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8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8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8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8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8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8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8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8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8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9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9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9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9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9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9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096" w:author="Ericsson User" w:date="2020-05-20T14:12:00Z">
            <w:rPr>
              <w:lang w:val="it-IT"/>
            </w:rPr>
          </w:rPrChange>
        </w:rPr>
        <w:tab/>
        <w:t>ProtocolIE-ID ::= 103</w:t>
      </w:r>
    </w:p>
    <w:p w14:paraId="3275F40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275F40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id-S-NG-RANnodeMaxIPDataRate-UL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105</w:t>
      </w:r>
    </w:p>
    <w:p w14:paraId="3275F40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id-PDUSessionResourceSecondaryRATUsageList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107</w:t>
      </w:r>
    </w:p>
    <w:p w14:paraId="3275F406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id-Additional-UL-NG-U-TNLatUPF-List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108</w:t>
      </w:r>
    </w:p>
    <w:p w14:paraId="3275F407" w14:textId="77777777" w:rsidR="00E30455" w:rsidRPr="00FD0425" w:rsidRDefault="00E30455" w:rsidP="00E3045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275F408" w14:textId="77777777" w:rsidR="00E30455" w:rsidRPr="00FD0425" w:rsidRDefault="00E30455" w:rsidP="00E3045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275F409" w14:textId="77777777" w:rsidR="00E30455" w:rsidRPr="00FD0425" w:rsidRDefault="00E30455" w:rsidP="00E3045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275F40A" w14:textId="77777777" w:rsidR="00E30455" w:rsidRPr="00FD0425" w:rsidRDefault="00E30455" w:rsidP="00E3045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275F40B" w14:textId="77777777" w:rsidR="00E30455" w:rsidRPr="00FD0425" w:rsidRDefault="00E30455" w:rsidP="00E3045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3275F40C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id-MaxIPrate-DL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114</w:t>
      </w:r>
    </w:p>
    <w:p w14:paraId="3275F40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id-SecurityResult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115</w:t>
      </w:r>
    </w:p>
    <w:p w14:paraId="3275F40E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id-S-NSSAI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116</w:t>
      </w:r>
    </w:p>
    <w:p w14:paraId="3275F40F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id-MR-DC-ResourceCoordinationInfo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117</w:t>
      </w:r>
    </w:p>
    <w:p w14:paraId="3275F410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id-AMF-Region-Information-To-Add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118</w:t>
      </w:r>
    </w:p>
    <w:p w14:paraId="3275F411" w14:textId="77777777" w:rsidR="00E30455" w:rsidRPr="0071316C" w:rsidRDefault="00E30455" w:rsidP="00E30455">
      <w:pPr>
        <w:pStyle w:val="PL"/>
        <w:rPr>
          <w:rPrChange w:id="3097" w:author="Ericsson User" w:date="2020-05-20T14:12:00Z">
            <w:rPr>
              <w:lang w:val="it-IT"/>
            </w:rPr>
          </w:rPrChange>
        </w:rPr>
      </w:pPr>
      <w:r w:rsidRPr="0071316C">
        <w:rPr>
          <w:rPrChange w:id="3098" w:author="Ericsson User" w:date="2020-05-20T14:12:00Z">
            <w:rPr>
              <w:lang w:val="it-IT"/>
            </w:rPr>
          </w:rPrChange>
        </w:rPr>
        <w:t>id-AMF-Region-Information-To-Delete</w:t>
      </w:r>
      <w:r w:rsidRPr="0071316C">
        <w:rPr>
          <w:rPrChange w:id="309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0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0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0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0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0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05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06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07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08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09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10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11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12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13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14" w:author="Ericsson User" w:date="2020-05-20T14:12:00Z">
            <w:rPr>
              <w:lang w:val="it-IT"/>
            </w:rPr>
          </w:rPrChange>
        </w:rPr>
        <w:tab/>
      </w:r>
      <w:r w:rsidRPr="0071316C">
        <w:rPr>
          <w:rPrChange w:id="3115" w:author="Ericsson User" w:date="2020-05-20T14:12:00Z">
            <w:rPr>
              <w:lang w:val="it-IT"/>
            </w:rPr>
          </w:rPrChange>
        </w:rPr>
        <w:tab/>
        <w:t>ProtocolIE-ID ::= 119</w:t>
      </w:r>
    </w:p>
    <w:p w14:paraId="3275F412" w14:textId="77777777" w:rsidR="00E30455" w:rsidRPr="00FD0425" w:rsidRDefault="00E30455" w:rsidP="00E3045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275F413" w14:textId="77777777" w:rsidR="00E30455" w:rsidRPr="0071316C" w:rsidRDefault="00E30455" w:rsidP="00E30455">
      <w:pPr>
        <w:pStyle w:val="PL"/>
        <w:rPr>
          <w:snapToGrid w:val="0"/>
          <w:rPrChange w:id="3116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117" w:author="Ericsson User" w:date="2020-05-20T14:12:00Z">
            <w:rPr>
              <w:snapToGrid w:val="0"/>
              <w:lang w:val="it-IT"/>
            </w:rPr>
          </w:rPrChange>
        </w:rPr>
        <w:t>id-RANPagingFailure</w:t>
      </w:r>
      <w:r w:rsidRPr="0071316C">
        <w:rPr>
          <w:snapToGrid w:val="0"/>
          <w:rPrChange w:id="311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1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2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3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3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3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3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3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3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3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3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38" w:author="Ericsson User" w:date="2020-05-20T14:12:00Z">
            <w:rPr>
              <w:snapToGrid w:val="0"/>
              <w:lang w:val="it-IT"/>
            </w:rPr>
          </w:rPrChange>
        </w:rPr>
        <w:tab/>
        <w:t>ProtocolIE-ID ::= 121</w:t>
      </w:r>
    </w:p>
    <w:p w14:paraId="3275F414" w14:textId="77777777" w:rsidR="00E30455" w:rsidRPr="0071316C" w:rsidRDefault="00E30455" w:rsidP="00E30455">
      <w:pPr>
        <w:pStyle w:val="PL"/>
        <w:rPr>
          <w:rPrChange w:id="3139" w:author="Ericsson User" w:date="2020-05-20T14:12:00Z">
            <w:rPr>
              <w:lang w:val="it-IT"/>
            </w:rPr>
          </w:rPrChange>
        </w:rPr>
      </w:pPr>
      <w:r w:rsidRPr="0071316C">
        <w:rPr>
          <w:snapToGrid w:val="0"/>
          <w:rPrChange w:id="3140" w:author="Ericsson User" w:date="2020-05-20T14:12:00Z">
            <w:rPr>
              <w:snapToGrid w:val="0"/>
              <w:lang w:val="it-IT"/>
            </w:rPr>
          </w:rPrChange>
        </w:rPr>
        <w:t>id-UERadioCapabilityForPaging</w:t>
      </w:r>
      <w:r w:rsidRPr="0071316C">
        <w:rPr>
          <w:snapToGrid w:val="0"/>
          <w:rPrChange w:id="314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4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4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4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4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4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4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4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4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5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5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5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5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5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5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5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5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15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rPrChange w:id="3159" w:author="Ericsson User" w:date="2020-05-20T14:12:00Z">
            <w:rPr>
              <w:lang w:val="it-IT"/>
            </w:rPr>
          </w:rPrChange>
        </w:rPr>
        <w:t>ProtocolIE-ID ::= 122</w:t>
      </w:r>
    </w:p>
    <w:p w14:paraId="3275F41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id-PDUSessionDataForwarding-SNModResponse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123</w:t>
      </w:r>
    </w:p>
    <w:p w14:paraId="3275F416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id-DRBsNotAdmittedSetupModifyList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124</w:t>
      </w:r>
    </w:p>
    <w:p w14:paraId="3275F417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id-Secondary-MN-Xn-U-TNLInfoatM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125</w:t>
      </w:r>
    </w:p>
    <w:p w14:paraId="3275F41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id-NE-DC-TDM-Pattern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126</w:t>
      </w:r>
    </w:p>
    <w:p w14:paraId="3275F419" w14:textId="77777777" w:rsidR="00E30455" w:rsidRPr="00ED6AB9" w:rsidRDefault="00E30455" w:rsidP="00E30455">
      <w:pPr>
        <w:pStyle w:val="PL"/>
        <w:rPr>
          <w:snapToGrid w:val="0"/>
          <w:lang w:val="it-IT" w:eastAsia="zh-CN"/>
        </w:rPr>
      </w:pPr>
      <w:r w:rsidRPr="00ED6AB9">
        <w:rPr>
          <w:snapToGrid w:val="0"/>
          <w:lang w:val="it-IT" w:eastAsia="zh-CN"/>
        </w:rPr>
        <w:t>id-PDUSessionCommonNetworkInstance</w:t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  <w:t>ProtocolIE-ID ::= 127</w:t>
      </w:r>
    </w:p>
    <w:p w14:paraId="3275F41A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id-BPLMN-ID-Info-EUTRA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128</w:t>
      </w:r>
    </w:p>
    <w:p w14:paraId="3275F41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id-BPLMN-ID-Info-NR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129</w:t>
      </w:r>
    </w:p>
    <w:p w14:paraId="3275F41C" w14:textId="77777777" w:rsidR="00E30455" w:rsidRPr="00FD0425" w:rsidRDefault="00E30455" w:rsidP="00E3045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275F41D" w14:textId="77777777" w:rsidR="00E30455" w:rsidRPr="00FD0425" w:rsidRDefault="00E30455" w:rsidP="00E3045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3275F41E" w14:textId="77777777" w:rsidR="00E30455" w:rsidRPr="00FD0425" w:rsidRDefault="00E30455" w:rsidP="00E3045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3275F41F" w14:textId="77777777" w:rsidR="00E30455" w:rsidRPr="00FD0425" w:rsidRDefault="00E30455" w:rsidP="00E3045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275F420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3275F4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275F4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3275F423" w14:textId="77777777" w:rsidR="00E30455" w:rsidRPr="00BE6FC6" w:rsidRDefault="00E30455" w:rsidP="00E30455">
      <w:pPr>
        <w:pStyle w:val="PL"/>
      </w:pPr>
      <w:r w:rsidRPr="00FD0425">
        <w:rPr>
          <w:snapToGrid w:val="0"/>
        </w:rPr>
        <w:lastRenderedPageBreak/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275F424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275F4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3275F4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275F42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id-TNLConfigurationInfo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141</w:t>
      </w:r>
    </w:p>
    <w:p w14:paraId="3275F42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id-PartialListIndicator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142</w:t>
      </w:r>
    </w:p>
    <w:p w14:paraId="3275F42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id-MessageOversizeNotification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143</w:t>
      </w:r>
    </w:p>
    <w:p w14:paraId="3275F42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id-CellAndCapacityAssistanceInfo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144</w:t>
      </w:r>
    </w:p>
    <w:p w14:paraId="3275F4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275F42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3275F4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3160" w:name="_Hlk29912457"/>
      <w:r w:rsidRPr="00FD0425">
        <w:rPr>
          <w:snapToGrid w:val="0"/>
        </w:rPr>
        <w:t>ProtocolIE-ID</w:t>
      </w:r>
      <w:bookmarkEnd w:id="3160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3275F4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275F4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275F430" w14:textId="77777777" w:rsidR="00E30455" w:rsidRPr="00FD0425" w:rsidRDefault="00E30455" w:rsidP="00E304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3275F4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3275F4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3275F433" w14:textId="77777777" w:rsidR="00DA5AB9" w:rsidRPr="00300B5A" w:rsidRDefault="00DA5AB9" w:rsidP="00DA5AB9">
      <w:pPr>
        <w:pStyle w:val="PL"/>
        <w:rPr>
          <w:ins w:id="3161" w:author="Author" w:date="2020-05-17T13:55:00Z"/>
          <w:snapToGrid w:val="0"/>
        </w:rPr>
      </w:pPr>
      <w:ins w:id="3162" w:author="Author" w:date="2020-05-17T13:55:00Z">
        <w:r w:rsidRPr="00300B5A">
          <w:t>id-Mobility</w:t>
        </w:r>
        <w:r w:rsidRPr="00300B5A">
          <w:rPr>
            <w:snapToGrid w:val="0"/>
          </w:rPr>
          <w:t xml:space="preserve">Information 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 w:rsidR="00E63F09">
          <w:rPr>
            <w:snapToGrid w:val="0"/>
          </w:rPr>
          <w:t>xxx</w:t>
        </w:r>
      </w:ins>
    </w:p>
    <w:p w14:paraId="3275F434" w14:textId="77777777" w:rsidR="00DA5AB9" w:rsidRPr="00300B5A" w:rsidRDefault="00DA5AB9" w:rsidP="00DA5AB9">
      <w:pPr>
        <w:pStyle w:val="PL"/>
        <w:tabs>
          <w:tab w:val="clear" w:pos="8832"/>
          <w:tab w:val="left" w:pos="8992"/>
        </w:tabs>
        <w:rPr>
          <w:ins w:id="3163" w:author="Author" w:date="2020-05-17T13:55:00Z"/>
          <w:snapToGrid w:val="0"/>
        </w:rPr>
      </w:pPr>
      <w:ins w:id="3164" w:author="Author" w:date="2020-05-17T13:55:00Z">
        <w:r w:rsidRPr="00300B5A">
          <w:rPr>
            <w:snapToGrid w:val="0"/>
          </w:rPr>
          <w:t>id-InitiatingCondition-FailureIndication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 w:rsidR="00864A50">
          <w:rPr>
            <w:snapToGrid w:val="0"/>
          </w:rPr>
          <w:t>yyy</w:t>
        </w:r>
      </w:ins>
    </w:p>
    <w:p w14:paraId="3275F435" w14:textId="77777777" w:rsidR="00DA5AB9" w:rsidRPr="00300B5A" w:rsidRDefault="00DA5AB9" w:rsidP="00DA5AB9">
      <w:pPr>
        <w:pStyle w:val="PL"/>
        <w:rPr>
          <w:ins w:id="3165" w:author="Author" w:date="2020-05-17T13:55:00Z"/>
          <w:snapToGrid w:val="0"/>
        </w:rPr>
      </w:pPr>
      <w:ins w:id="3166" w:author="Author" w:date="2020-05-17T13:55:00Z">
        <w:r w:rsidRPr="00300B5A">
          <w:rPr>
            <w:snapToGrid w:val="0"/>
          </w:rPr>
          <w:t>id-HandoverReportType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 w:rsidR="00864A50">
          <w:rPr>
            <w:snapToGrid w:val="0"/>
          </w:rPr>
          <w:t>zzz</w:t>
        </w:r>
      </w:ins>
    </w:p>
    <w:p w14:paraId="3275F436" w14:textId="77777777" w:rsidR="00DA5AB9" w:rsidRPr="00300B5A" w:rsidRDefault="00DA5AB9" w:rsidP="00DA5AB9">
      <w:pPr>
        <w:pStyle w:val="PL"/>
        <w:rPr>
          <w:ins w:id="3167" w:author="Author" w:date="2020-05-17T13:55:00Z"/>
          <w:lang w:eastAsia="ja-JP"/>
        </w:rPr>
      </w:pPr>
      <w:ins w:id="3168" w:author="Author" w:date="2020-05-17T13:55:00Z">
        <w:r w:rsidRPr="00300B5A">
          <w:rPr>
            <w:snapToGrid w:val="0"/>
          </w:rPr>
          <w:t>id-</w:t>
        </w:r>
        <w:r w:rsidRPr="00300B5A">
          <w:rPr>
            <w:lang w:eastAsia="zh-CN"/>
          </w:rPr>
          <w:t>Handover</w:t>
        </w:r>
        <w:r w:rsidRPr="00300B5A">
          <w:rPr>
            <w:lang w:eastAsia="ja-JP"/>
          </w:rPr>
          <w:t>Cause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 w:rsidR="00864A50">
          <w:rPr>
            <w:snapToGrid w:val="0"/>
          </w:rPr>
          <w:t>aaa</w:t>
        </w:r>
      </w:ins>
    </w:p>
    <w:p w14:paraId="3275F437" w14:textId="77777777" w:rsidR="00DA5AB9" w:rsidRPr="0071316C" w:rsidRDefault="00DA5AB9" w:rsidP="00DA5AB9">
      <w:pPr>
        <w:pStyle w:val="PL"/>
        <w:rPr>
          <w:ins w:id="3169" w:author="Author" w:date="2020-05-17T13:55:00Z"/>
          <w:lang w:eastAsia="ja-JP"/>
          <w:rPrChange w:id="3170" w:author="Ericsson User" w:date="2020-05-20T14:12:00Z">
            <w:rPr>
              <w:ins w:id="3171" w:author="Author" w:date="2020-05-17T13:55:00Z"/>
              <w:lang w:val="it-IT" w:eastAsia="ja-JP"/>
            </w:rPr>
          </w:rPrChange>
        </w:rPr>
      </w:pPr>
      <w:ins w:id="3172" w:author="Author" w:date="2020-05-17T13:55:00Z">
        <w:r w:rsidRPr="0071316C">
          <w:rPr>
            <w:snapToGrid w:val="0"/>
            <w:rPrChange w:id="3173" w:author="Ericsson User" w:date="2020-05-20T14:12:00Z">
              <w:rPr>
                <w:snapToGrid w:val="0"/>
                <w:lang w:val="it-IT"/>
              </w:rPr>
            </w:rPrChange>
          </w:rPr>
          <w:t>id-</w:t>
        </w:r>
        <w:r w:rsidRPr="0071316C">
          <w:rPr>
            <w:lang w:eastAsia="ja-JP"/>
            <w:rPrChange w:id="3174" w:author="Ericsson User" w:date="2020-05-20T14:12:00Z">
              <w:rPr>
                <w:lang w:val="it-IT" w:eastAsia="ja-JP"/>
              </w:rPr>
            </w:rPrChange>
          </w:rPr>
          <w:t>SourceCellCGI</w:t>
        </w:r>
        <w:r w:rsidRPr="0071316C">
          <w:rPr>
            <w:snapToGrid w:val="0"/>
            <w:rPrChange w:id="317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7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7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7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7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8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9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9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9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9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9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195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196" w:author="Ericsson User" w:date="2020-05-20T14:12:00Z">
              <w:rPr>
                <w:snapToGrid w:val="0"/>
                <w:lang w:val="it-IT"/>
              </w:rPr>
            </w:rPrChange>
          </w:rPr>
          <w:t>bbb</w:t>
        </w:r>
      </w:ins>
    </w:p>
    <w:p w14:paraId="3275F438" w14:textId="77777777" w:rsidR="00DA5AB9" w:rsidRPr="0071316C" w:rsidRDefault="00DA5AB9" w:rsidP="00DA5AB9">
      <w:pPr>
        <w:pStyle w:val="PL"/>
        <w:rPr>
          <w:ins w:id="3197" w:author="Author" w:date="2020-05-17T13:55:00Z"/>
          <w:lang w:eastAsia="ja-JP"/>
          <w:rPrChange w:id="3198" w:author="Ericsson User" w:date="2020-05-20T14:12:00Z">
            <w:rPr>
              <w:ins w:id="3199" w:author="Author" w:date="2020-05-17T13:55:00Z"/>
              <w:lang w:val="it-IT" w:eastAsia="ja-JP"/>
            </w:rPr>
          </w:rPrChange>
        </w:rPr>
      </w:pPr>
      <w:ins w:id="3200" w:author="Author" w:date="2020-05-17T13:55:00Z">
        <w:r w:rsidRPr="0071316C">
          <w:rPr>
            <w:lang w:eastAsia="ja-JP"/>
            <w:rPrChange w:id="3201" w:author="Ericsson User" w:date="2020-05-20T14:12:00Z">
              <w:rPr>
                <w:lang w:val="it-IT" w:eastAsia="ja-JP"/>
              </w:rPr>
            </w:rPrChange>
          </w:rPr>
          <w:t>id-TargetCellCGI</w:t>
        </w:r>
        <w:r w:rsidRPr="0071316C">
          <w:rPr>
            <w:snapToGrid w:val="0"/>
            <w:rPrChange w:id="320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0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1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1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1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1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1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1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1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1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1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1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2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2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22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223" w:author="Ericsson User" w:date="2020-05-20T14:12:00Z">
              <w:rPr>
                <w:snapToGrid w:val="0"/>
                <w:lang w:val="it-IT"/>
              </w:rPr>
            </w:rPrChange>
          </w:rPr>
          <w:t>ccc</w:t>
        </w:r>
      </w:ins>
    </w:p>
    <w:p w14:paraId="3275F439" w14:textId="77777777" w:rsidR="00DA5AB9" w:rsidRPr="0071316C" w:rsidRDefault="00DA5AB9" w:rsidP="00DA5AB9">
      <w:pPr>
        <w:pStyle w:val="PL"/>
        <w:rPr>
          <w:ins w:id="3224" w:author="Author" w:date="2020-05-17T13:55:00Z"/>
          <w:snapToGrid w:val="0"/>
          <w:rPrChange w:id="3225" w:author="Ericsson User" w:date="2020-05-20T14:12:00Z">
            <w:rPr>
              <w:ins w:id="3226" w:author="Author" w:date="2020-05-17T13:55:00Z"/>
              <w:snapToGrid w:val="0"/>
              <w:lang w:val="it-IT"/>
            </w:rPr>
          </w:rPrChange>
        </w:rPr>
      </w:pPr>
      <w:ins w:id="3227" w:author="Author" w:date="2020-05-17T13:55:00Z">
        <w:r w:rsidRPr="0071316C">
          <w:rPr>
            <w:snapToGrid w:val="0"/>
            <w:rPrChange w:id="3228" w:author="Ericsson User" w:date="2020-05-20T14:12:00Z">
              <w:rPr>
                <w:snapToGrid w:val="0"/>
                <w:lang w:val="it-IT"/>
              </w:rPr>
            </w:rPrChange>
          </w:rPr>
          <w:t>id-</w:t>
        </w:r>
        <w:r w:rsidRPr="0071316C">
          <w:rPr>
            <w:lang w:eastAsia="ja-JP"/>
            <w:rPrChange w:id="3229" w:author="Ericsson User" w:date="2020-05-20T14:12:00Z">
              <w:rPr>
                <w:lang w:val="it-IT" w:eastAsia="ja-JP"/>
              </w:rPr>
            </w:rPrChange>
          </w:rPr>
          <w:t>ReEstablishmentCellCGI</w:t>
        </w:r>
        <w:r w:rsidRPr="0071316C">
          <w:rPr>
            <w:snapToGrid w:val="0"/>
            <w:rPrChange w:id="323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3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4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4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4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4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4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4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4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47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248" w:author="Ericsson User" w:date="2020-05-20T14:12:00Z">
              <w:rPr>
                <w:snapToGrid w:val="0"/>
                <w:lang w:val="it-IT"/>
              </w:rPr>
            </w:rPrChange>
          </w:rPr>
          <w:t>ddd</w:t>
        </w:r>
      </w:ins>
    </w:p>
    <w:p w14:paraId="3275F43A" w14:textId="77777777" w:rsidR="00DA5AB9" w:rsidRPr="0071316C" w:rsidRDefault="00DA5AB9" w:rsidP="00DA5AB9">
      <w:pPr>
        <w:pStyle w:val="PL"/>
        <w:rPr>
          <w:ins w:id="3249" w:author="Author" w:date="2020-05-17T13:55:00Z"/>
          <w:lang w:eastAsia="ja-JP"/>
          <w:rPrChange w:id="3250" w:author="Ericsson User" w:date="2020-05-20T14:12:00Z">
            <w:rPr>
              <w:ins w:id="3251" w:author="Author" w:date="2020-05-17T13:55:00Z"/>
              <w:lang w:val="it-IT" w:eastAsia="ja-JP"/>
            </w:rPr>
          </w:rPrChange>
        </w:rPr>
      </w:pPr>
      <w:ins w:id="3252" w:author="Author" w:date="2020-05-17T13:55:00Z">
        <w:r w:rsidRPr="0071316C">
          <w:rPr>
            <w:snapToGrid w:val="0"/>
            <w:rPrChange w:id="3253" w:author="Ericsson User" w:date="2020-05-20T14:12:00Z">
              <w:rPr>
                <w:snapToGrid w:val="0"/>
                <w:lang w:val="it-IT"/>
              </w:rPr>
            </w:rPrChange>
          </w:rPr>
          <w:t>id-</w:t>
        </w:r>
        <w:r w:rsidRPr="0071316C">
          <w:rPr>
            <w:lang w:eastAsia="ja-JP"/>
            <w:rPrChange w:id="3254" w:author="Ericsson User" w:date="2020-05-20T14:12:00Z">
              <w:rPr>
                <w:lang w:val="it-IT" w:eastAsia="ja-JP"/>
              </w:rPr>
            </w:rPrChange>
          </w:rPr>
          <w:t>TargetCellin</w:t>
        </w:r>
        <w:r w:rsidRPr="0071316C">
          <w:rPr>
            <w:lang w:eastAsia="zh-CN"/>
            <w:rPrChange w:id="3255" w:author="Ericsson User" w:date="2020-05-20T14:12:00Z">
              <w:rPr>
                <w:lang w:val="it-IT" w:eastAsia="zh-CN"/>
              </w:rPr>
            </w:rPrChange>
          </w:rPr>
          <w:t>E</w:t>
        </w:r>
        <w:r w:rsidRPr="0071316C">
          <w:rPr>
            <w:lang w:eastAsia="ja-JP"/>
            <w:rPrChange w:id="3256" w:author="Ericsson User" w:date="2020-05-20T14:12:00Z">
              <w:rPr>
                <w:lang w:val="it-IT" w:eastAsia="ja-JP"/>
              </w:rPr>
            </w:rPrChange>
          </w:rPr>
          <w:t>UTRAN</w:t>
        </w:r>
        <w:r w:rsidRPr="0071316C">
          <w:rPr>
            <w:snapToGrid w:val="0"/>
            <w:rPrChange w:id="325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5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5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6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7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7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7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7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7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75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276" w:author="Ericsson User" w:date="2020-05-20T14:12:00Z">
              <w:rPr>
                <w:snapToGrid w:val="0"/>
                <w:lang w:val="it-IT"/>
              </w:rPr>
            </w:rPrChange>
          </w:rPr>
          <w:t>eee</w:t>
        </w:r>
      </w:ins>
    </w:p>
    <w:p w14:paraId="3275F43B" w14:textId="77777777" w:rsidR="00DA5AB9" w:rsidRPr="0071316C" w:rsidRDefault="00DA5AB9" w:rsidP="00DA5AB9">
      <w:pPr>
        <w:pStyle w:val="PL"/>
        <w:rPr>
          <w:ins w:id="3277" w:author="Author" w:date="2020-05-17T13:55:00Z"/>
          <w:lang w:eastAsia="ja-JP"/>
          <w:rPrChange w:id="3278" w:author="Ericsson User" w:date="2020-05-20T14:12:00Z">
            <w:rPr>
              <w:ins w:id="3279" w:author="Author" w:date="2020-05-17T13:55:00Z"/>
              <w:lang w:val="it-IT" w:eastAsia="ja-JP"/>
            </w:rPr>
          </w:rPrChange>
        </w:rPr>
      </w:pPr>
      <w:ins w:id="3280" w:author="Author" w:date="2020-05-17T13:55:00Z">
        <w:r w:rsidRPr="0071316C">
          <w:rPr>
            <w:snapToGrid w:val="0"/>
            <w:rPrChange w:id="3281" w:author="Ericsson User" w:date="2020-05-20T14:12:00Z">
              <w:rPr>
                <w:snapToGrid w:val="0"/>
                <w:lang w:val="it-IT"/>
              </w:rPr>
            </w:rPrChange>
          </w:rPr>
          <w:t>id-</w:t>
        </w:r>
        <w:r w:rsidRPr="0071316C">
          <w:rPr>
            <w:lang w:eastAsia="ja-JP"/>
            <w:rPrChange w:id="3282" w:author="Ericsson User" w:date="2020-05-20T14:12:00Z">
              <w:rPr>
                <w:lang w:val="it-IT" w:eastAsia="ja-JP"/>
              </w:rPr>
            </w:rPrChange>
          </w:rPr>
          <w:t>SourceCellCRNTI</w:t>
        </w:r>
        <w:r w:rsidRPr="0071316C">
          <w:rPr>
            <w:snapToGrid w:val="0"/>
            <w:rPrChange w:id="328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8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29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0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0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02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303" w:author="Ericsson User" w:date="2020-05-20T14:12:00Z">
              <w:rPr>
                <w:snapToGrid w:val="0"/>
                <w:lang w:val="it-IT"/>
              </w:rPr>
            </w:rPrChange>
          </w:rPr>
          <w:t>fff</w:t>
        </w:r>
      </w:ins>
    </w:p>
    <w:p w14:paraId="3275F43C" w14:textId="77777777" w:rsidR="00DA5AB9" w:rsidRPr="0071316C" w:rsidRDefault="00DA5AB9" w:rsidP="00DA5AB9">
      <w:pPr>
        <w:pStyle w:val="PL"/>
        <w:rPr>
          <w:ins w:id="3304" w:author="Author" w:date="2020-05-17T13:55:00Z"/>
          <w:snapToGrid w:val="0"/>
          <w:rPrChange w:id="3305" w:author="Ericsson User" w:date="2020-05-20T14:12:00Z">
            <w:rPr>
              <w:ins w:id="3306" w:author="Author" w:date="2020-05-17T13:55:00Z"/>
              <w:snapToGrid w:val="0"/>
              <w:lang w:val="it-IT"/>
            </w:rPr>
          </w:rPrChange>
        </w:rPr>
      </w:pPr>
      <w:ins w:id="3307" w:author="Author" w:date="2020-05-17T13:55:00Z">
        <w:r w:rsidRPr="0071316C">
          <w:rPr>
            <w:snapToGrid w:val="0"/>
            <w:rPrChange w:id="3308" w:author="Ericsson User" w:date="2020-05-20T14:12:00Z">
              <w:rPr>
                <w:snapToGrid w:val="0"/>
                <w:lang w:val="it-IT"/>
              </w:rPr>
            </w:rPrChange>
          </w:rPr>
          <w:t>id-</w:t>
        </w:r>
        <w:r w:rsidRPr="0071316C">
          <w:rPr>
            <w:lang w:eastAsia="ja-JP"/>
            <w:rPrChange w:id="3309" w:author="Ericsson User" w:date="2020-05-20T14:12:00Z">
              <w:rPr>
                <w:lang w:val="it-IT" w:eastAsia="ja-JP"/>
              </w:rPr>
            </w:rPrChange>
          </w:rPr>
          <w:t>UERLFReportContainer</w:t>
        </w:r>
        <w:r w:rsidRPr="0071316C">
          <w:rPr>
            <w:snapToGrid w:val="0"/>
            <w:rPrChange w:id="331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1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2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2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2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2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2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2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2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2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28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329" w:author="Ericsson User" w:date="2020-05-20T14:12:00Z">
              <w:rPr>
                <w:snapToGrid w:val="0"/>
                <w:lang w:val="it-IT"/>
              </w:rPr>
            </w:rPrChange>
          </w:rPr>
          <w:t>ggg</w:t>
        </w:r>
      </w:ins>
    </w:p>
    <w:p w14:paraId="3275F43D" w14:textId="77777777" w:rsidR="00DA5AB9" w:rsidRPr="0071316C" w:rsidRDefault="00DA5AB9" w:rsidP="00DA5AB9">
      <w:pPr>
        <w:pStyle w:val="PL"/>
        <w:rPr>
          <w:ins w:id="3330" w:author="Author" w:date="2020-05-17T13:55:00Z"/>
          <w:noProof w:val="0"/>
          <w:snapToGrid w:val="0"/>
          <w:rPrChange w:id="3331" w:author="Ericsson User" w:date="2020-05-20T14:12:00Z">
            <w:rPr>
              <w:ins w:id="3332" w:author="Author" w:date="2020-05-17T13:55:00Z"/>
              <w:noProof w:val="0"/>
              <w:snapToGrid w:val="0"/>
              <w:lang w:val="it-IT"/>
            </w:rPr>
          </w:rPrChange>
        </w:rPr>
      </w:pPr>
      <w:ins w:id="3333" w:author="Author" w:date="2020-05-17T13:55:00Z">
        <w:r w:rsidRPr="0071316C">
          <w:rPr>
            <w:noProof w:val="0"/>
            <w:snapToGrid w:val="0"/>
            <w:rPrChange w:id="3334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id-NGRAN-Node1-Measurement-ID</w:t>
        </w:r>
        <w:r w:rsidRPr="0071316C">
          <w:rPr>
            <w:snapToGrid w:val="0"/>
            <w:rPrChange w:id="333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3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3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3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3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4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4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4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4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4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4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4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4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4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4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5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51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352" w:author="Ericsson User" w:date="2020-05-20T14:12:00Z">
              <w:rPr>
                <w:snapToGrid w:val="0"/>
                <w:lang w:val="it-IT"/>
              </w:rPr>
            </w:rPrChange>
          </w:rPr>
          <w:t>hhh</w:t>
        </w:r>
      </w:ins>
    </w:p>
    <w:p w14:paraId="3275F43E" w14:textId="77777777" w:rsidR="00DA5AB9" w:rsidRPr="0071316C" w:rsidRDefault="00DA5AB9" w:rsidP="00DA5AB9">
      <w:pPr>
        <w:pStyle w:val="PL"/>
        <w:rPr>
          <w:ins w:id="3353" w:author="Author" w:date="2020-05-17T13:55:00Z"/>
          <w:noProof w:val="0"/>
          <w:snapToGrid w:val="0"/>
          <w:rPrChange w:id="3354" w:author="Ericsson User" w:date="2020-05-20T14:12:00Z">
            <w:rPr>
              <w:ins w:id="3355" w:author="Author" w:date="2020-05-17T13:55:00Z"/>
              <w:noProof w:val="0"/>
              <w:snapToGrid w:val="0"/>
              <w:lang w:val="it-IT"/>
            </w:rPr>
          </w:rPrChange>
        </w:rPr>
      </w:pPr>
      <w:ins w:id="3356" w:author="Author" w:date="2020-05-17T13:55:00Z">
        <w:r w:rsidRPr="0071316C">
          <w:rPr>
            <w:noProof w:val="0"/>
            <w:snapToGrid w:val="0"/>
            <w:rPrChange w:id="3357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id-NGRAN-Node2-Measurement-ID</w:t>
        </w:r>
        <w:r w:rsidRPr="0071316C">
          <w:rPr>
            <w:snapToGrid w:val="0"/>
            <w:rPrChange w:id="335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5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6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7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7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7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7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74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375" w:author="Ericsson User" w:date="2020-05-20T14:12:00Z">
              <w:rPr>
                <w:snapToGrid w:val="0"/>
                <w:lang w:val="it-IT"/>
              </w:rPr>
            </w:rPrChange>
          </w:rPr>
          <w:t>iii</w:t>
        </w:r>
      </w:ins>
    </w:p>
    <w:p w14:paraId="3275F43F" w14:textId="77777777" w:rsidR="00DA5AB9" w:rsidRPr="0071316C" w:rsidRDefault="00DA5AB9" w:rsidP="00DA5AB9">
      <w:pPr>
        <w:pStyle w:val="PL"/>
        <w:rPr>
          <w:ins w:id="3376" w:author="Author" w:date="2020-05-17T13:55:00Z"/>
          <w:noProof w:val="0"/>
          <w:snapToGrid w:val="0"/>
          <w:rPrChange w:id="3377" w:author="Ericsson User" w:date="2020-05-20T14:12:00Z">
            <w:rPr>
              <w:ins w:id="3378" w:author="Author" w:date="2020-05-17T13:55:00Z"/>
              <w:noProof w:val="0"/>
              <w:snapToGrid w:val="0"/>
              <w:lang w:val="it-IT"/>
            </w:rPr>
          </w:rPrChange>
        </w:rPr>
      </w:pPr>
      <w:ins w:id="3379" w:author="Author" w:date="2020-05-17T13:55:00Z">
        <w:r w:rsidRPr="0071316C">
          <w:rPr>
            <w:noProof w:val="0"/>
            <w:snapToGrid w:val="0"/>
            <w:rPrChange w:id="3380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id-RegistrationRequest</w:t>
        </w:r>
        <w:r w:rsidRPr="0071316C">
          <w:rPr>
            <w:snapToGrid w:val="0"/>
            <w:rPrChange w:id="338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8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9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9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9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9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9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9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9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9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9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399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400" w:author="Ericsson User" w:date="2020-05-20T14:12:00Z">
              <w:rPr>
                <w:snapToGrid w:val="0"/>
                <w:lang w:val="it-IT"/>
              </w:rPr>
            </w:rPrChange>
          </w:rPr>
          <w:t>jjj</w:t>
        </w:r>
      </w:ins>
    </w:p>
    <w:p w14:paraId="3275F440" w14:textId="77777777" w:rsidR="00DA5AB9" w:rsidRPr="0071316C" w:rsidRDefault="00DA5AB9" w:rsidP="00DA5AB9">
      <w:pPr>
        <w:pStyle w:val="PL"/>
        <w:tabs>
          <w:tab w:val="clear" w:pos="2688"/>
          <w:tab w:val="left" w:pos="2608"/>
        </w:tabs>
        <w:rPr>
          <w:ins w:id="3401" w:author="Author" w:date="2020-05-17T13:55:00Z"/>
          <w:noProof w:val="0"/>
          <w:snapToGrid w:val="0"/>
          <w:rPrChange w:id="3402" w:author="Ericsson User" w:date="2020-05-20T14:12:00Z">
            <w:rPr>
              <w:ins w:id="3403" w:author="Author" w:date="2020-05-17T13:55:00Z"/>
              <w:noProof w:val="0"/>
              <w:snapToGrid w:val="0"/>
              <w:lang w:val="it-IT"/>
            </w:rPr>
          </w:rPrChange>
        </w:rPr>
      </w:pPr>
      <w:ins w:id="3404" w:author="Author" w:date="2020-05-17T13:55:00Z">
        <w:r w:rsidRPr="0071316C">
          <w:rPr>
            <w:noProof w:val="0"/>
            <w:snapToGrid w:val="0"/>
            <w:rPrChange w:id="3405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id-ReportCharacteristics</w:t>
        </w:r>
        <w:r w:rsidRPr="0071316C">
          <w:rPr>
            <w:snapToGrid w:val="0"/>
            <w:rPrChange w:id="340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0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0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0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1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2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2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2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2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24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425" w:author="Ericsson User" w:date="2020-05-20T14:12:00Z">
              <w:rPr>
                <w:snapToGrid w:val="0"/>
                <w:lang w:val="it-IT"/>
              </w:rPr>
            </w:rPrChange>
          </w:rPr>
          <w:t>kkk</w:t>
        </w:r>
      </w:ins>
    </w:p>
    <w:p w14:paraId="3275F441" w14:textId="77777777" w:rsidR="00DA5AB9" w:rsidRPr="0071316C" w:rsidRDefault="00DA5AB9" w:rsidP="00DA5AB9">
      <w:pPr>
        <w:pStyle w:val="PL"/>
        <w:tabs>
          <w:tab w:val="clear" w:pos="1920"/>
          <w:tab w:val="clear" w:pos="2688"/>
          <w:tab w:val="left" w:pos="1840"/>
          <w:tab w:val="left" w:pos="2608"/>
        </w:tabs>
        <w:rPr>
          <w:ins w:id="3426" w:author="Author" w:date="2020-05-17T13:55:00Z"/>
          <w:noProof w:val="0"/>
          <w:snapToGrid w:val="0"/>
          <w:rPrChange w:id="3427" w:author="Ericsson User" w:date="2020-05-20T14:12:00Z">
            <w:rPr>
              <w:ins w:id="3428" w:author="Author" w:date="2020-05-17T13:55:00Z"/>
              <w:noProof w:val="0"/>
              <w:snapToGrid w:val="0"/>
              <w:lang w:val="it-IT"/>
            </w:rPr>
          </w:rPrChange>
        </w:rPr>
      </w:pPr>
      <w:ins w:id="3429" w:author="Author" w:date="2020-05-17T13:55:00Z">
        <w:r w:rsidRPr="0071316C">
          <w:rPr>
            <w:noProof w:val="0"/>
            <w:snapToGrid w:val="0"/>
            <w:rPrChange w:id="3430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id-CellToReport</w:t>
        </w:r>
        <w:r w:rsidRPr="0071316C">
          <w:rPr>
            <w:noProof w:val="0"/>
            <w:snapToGrid w:val="0"/>
            <w:rPrChange w:id="3431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3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4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4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4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4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4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4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4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4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4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4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5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51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452" w:author="Ericsson User" w:date="2020-05-20T14:12:00Z">
              <w:rPr>
                <w:snapToGrid w:val="0"/>
                <w:lang w:val="it-IT"/>
              </w:rPr>
            </w:rPrChange>
          </w:rPr>
          <w:t>lll</w:t>
        </w:r>
      </w:ins>
    </w:p>
    <w:p w14:paraId="3275F442" w14:textId="77777777" w:rsidR="00DA5AB9" w:rsidRPr="0071316C" w:rsidRDefault="00DA5AB9" w:rsidP="00DA5AB9">
      <w:pPr>
        <w:pStyle w:val="PL"/>
        <w:tabs>
          <w:tab w:val="clear" w:pos="2688"/>
          <w:tab w:val="left" w:pos="2608"/>
        </w:tabs>
        <w:rPr>
          <w:ins w:id="3453" w:author="Author" w:date="2020-05-17T13:55:00Z"/>
          <w:snapToGrid w:val="0"/>
          <w:rPrChange w:id="3454" w:author="Ericsson User" w:date="2020-05-20T14:12:00Z">
            <w:rPr>
              <w:ins w:id="3455" w:author="Author" w:date="2020-05-17T13:55:00Z"/>
              <w:snapToGrid w:val="0"/>
              <w:lang w:val="it-IT"/>
            </w:rPr>
          </w:rPrChange>
        </w:rPr>
      </w:pPr>
      <w:ins w:id="3456" w:author="Author" w:date="2020-05-17T13:55:00Z">
        <w:r w:rsidRPr="0071316C">
          <w:rPr>
            <w:noProof w:val="0"/>
            <w:snapToGrid w:val="0"/>
            <w:rPrChange w:id="3457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id-ReportingPeriodicity</w:t>
        </w:r>
        <w:r w:rsidRPr="0071316C">
          <w:rPr>
            <w:noProof w:val="0"/>
            <w:snapToGrid w:val="0"/>
            <w:rPrChange w:id="3458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5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6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7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7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7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7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7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7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76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477" w:author="Ericsson User" w:date="2020-05-20T14:12:00Z">
              <w:rPr>
                <w:snapToGrid w:val="0"/>
                <w:lang w:val="it-IT"/>
              </w:rPr>
            </w:rPrChange>
          </w:rPr>
          <w:t>mmm</w:t>
        </w:r>
      </w:ins>
    </w:p>
    <w:p w14:paraId="3275F444" w14:textId="77777777" w:rsidR="00F1709D" w:rsidRPr="0071316C" w:rsidRDefault="00DA5AB9" w:rsidP="00F1709D">
      <w:pPr>
        <w:pStyle w:val="PL"/>
        <w:tabs>
          <w:tab w:val="clear" w:pos="2688"/>
          <w:tab w:val="left" w:pos="2608"/>
        </w:tabs>
        <w:rPr>
          <w:ins w:id="3478" w:author="Author" w:date="2020-05-17T13:55:00Z"/>
          <w:snapToGrid w:val="0"/>
          <w:lang w:eastAsia="zh-CN"/>
          <w:rPrChange w:id="3479" w:author="Ericsson User" w:date="2020-05-20T14:12:00Z">
            <w:rPr>
              <w:ins w:id="3480" w:author="Author" w:date="2020-05-17T13:55:00Z"/>
              <w:snapToGrid w:val="0"/>
              <w:lang w:val="it-IT" w:eastAsia="zh-CN"/>
            </w:rPr>
          </w:rPrChange>
        </w:rPr>
      </w:pPr>
      <w:ins w:id="3481" w:author="Author" w:date="2020-05-17T13:55:00Z">
        <w:r w:rsidRPr="0071316C">
          <w:rPr>
            <w:noProof w:val="0"/>
            <w:snapToGrid w:val="0"/>
            <w:rPrChange w:id="3482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id-CellMeasurementResult</w:t>
        </w:r>
        <w:r w:rsidRPr="0071316C">
          <w:rPr>
            <w:snapToGrid w:val="0"/>
            <w:rPrChange w:id="348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8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8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8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8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8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8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9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91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92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93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94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95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96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97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98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499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500" w:author="Ericsson User" w:date="2020-05-20T14:12:00Z">
              <w:rPr>
                <w:snapToGrid w:val="0"/>
                <w:lang w:val="it-IT"/>
              </w:rPr>
            </w:rPrChange>
          </w:rPr>
          <w:tab/>
        </w:r>
        <w:r w:rsidRPr="0071316C">
          <w:rPr>
            <w:snapToGrid w:val="0"/>
            <w:rPrChange w:id="3501" w:author="Ericsson User" w:date="2020-05-20T14:12:00Z">
              <w:rPr>
                <w:snapToGrid w:val="0"/>
                <w:lang w:val="it-IT"/>
              </w:rPr>
            </w:rPrChange>
          </w:rPr>
          <w:tab/>
          <w:t xml:space="preserve">ProtocolIE-ID ::= </w:t>
        </w:r>
        <w:r w:rsidR="00864A50" w:rsidRPr="0071316C">
          <w:rPr>
            <w:snapToGrid w:val="0"/>
            <w:rPrChange w:id="3502" w:author="Ericsson User" w:date="2020-05-20T14:12:00Z">
              <w:rPr>
                <w:snapToGrid w:val="0"/>
                <w:lang w:val="it-IT"/>
              </w:rPr>
            </w:rPrChange>
          </w:rPr>
          <w:t>ooo</w:t>
        </w:r>
      </w:ins>
    </w:p>
    <w:p w14:paraId="3275F445" w14:textId="392059BD" w:rsidR="00F1709D" w:rsidRPr="0071316C" w:rsidRDefault="00F1709D" w:rsidP="00F1709D">
      <w:pPr>
        <w:pStyle w:val="PL"/>
        <w:tabs>
          <w:tab w:val="clear" w:pos="2688"/>
          <w:tab w:val="left" w:pos="2608"/>
        </w:tabs>
        <w:rPr>
          <w:ins w:id="3503" w:author="Author" w:date="2020-05-17T13:55:00Z"/>
          <w:noProof w:val="0"/>
          <w:snapToGrid w:val="0"/>
          <w:rPrChange w:id="3504" w:author="Ericsson User" w:date="2020-05-20T14:12:00Z">
            <w:rPr>
              <w:ins w:id="3505" w:author="Author" w:date="2020-05-17T13:55:00Z"/>
              <w:noProof w:val="0"/>
              <w:snapToGrid w:val="0"/>
              <w:lang w:val="it-IT"/>
            </w:rPr>
          </w:rPrChange>
        </w:rPr>
      </w:pPr>
      <w:ins w:id="3506" w:author="Author" w:date="2020-05-17T13:55:00Z">
        <w:r w:rsidRPr="0071316C">
          <w:rPr>
            <w:noProof w:val="0"/>
            <w:snapToGrid w:val="0"/>
            <w:rPrChange w:id="3507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id-UEHistoryInformationFromTheUE</w:t>
        </w:r>
        <w:r w:rsidRPr="0071316C">
          <w:rPr>
            <w:noProof w:val="0"/>
            <w:snapToGrid w:val="0"/>
            <w:rPrChange w:id="3508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09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10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11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12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13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14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15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16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17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18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19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20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21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22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23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  <w:t xml:space="preserve">ProtocolIE-ID ::= </w:t>
        </w:r>
        <w:r w:rsidR="00F65BA4" w:rsidRPr="0071316C">
          <w:rPr>
            <w:noProof w:val="0"/>
            <w:snapToGrid w:val="0"/>
            <w:rPrChange w:id="3524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nnn</w:t>
        </w:r>
      </w:ins>
    </w:p>
    <w:p w14:paraId="02A8717E" w14:textId="1C88A05E" w:rsidR="00B404DB" w:rsidRPr="0071316C" w:rsidRDefault="00B404DB" w:rsidP="00B404DB">
      <w:pPr>
        <w:pStyle w:val="PL"/>
        <w:tabs>
          <w:tab w:val="left" w:pos="2608"/>
        </w:tabs>
        <w:rPr>
          <w:ins w:id="3525" w:author="Author" w:date="2020-05-17T13:55:00Z"/>
          <w:noProof w:val="0"/>
          <w:snapToGrid w:val="0"/>
          <w:rPrChange w:id="3526" w:author="Ericsson User" w:date="2020-05-20T14:12:00Z">
            <w:rPr>
              <w:ins w:id="3527" w:author="Author" w:date="2020-05-17T13:55:00Z"/>
              <w:noProof w:val="0"/>
              <w:snapToGrid w:val="0"/>
              <w:lang w:val="it-IT"/>
            </w:rPr>
          </w:rPrChange>
        </w:rPr>
      </w:pPr>
      <w:ins w:id="3528" w:author="Author" w:date="2020-05-17T13:55:00Z">
        <w:r w:rsidRPr="0071316C">
          <w:rPr>
            <w:noProof w:val="0"/>
            <w:snapToGrid w:val="0"/>
            <w:rPrChange w:id="3529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>id-NG-RANnode1CellID</w:t>
        </w:r>
        <w:r w:rsidRPr="0071316C">
          <w:rPr>
            <w:noProof w:val="0"/>
            <w:snapToGrid w:val="0"/>
            <w:rPrChange w:id="3530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31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32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33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34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</w:r>
        <w:r w:rsidRPr="0071316C">
          <w:rPr>
            <w:noProof w:val="0"/>
            <w:snapToGrid w:val="0"/>
            <w:rPrChange w:id="3535" w:author="Ericsson User" w:date="2020-05-20T14:12:00Z">
              <w:rPr>
                <w:noProof w:val="0"/>
                <w:snapToGrid w:val="0"/>
                <w:lang w:val="it-IT"/>
              </w:rPr>
            </w:rPrChange>
          </w:rPr>
          <w:tab/>
          <w:t>ProtocolIE-ID ::= xx1</w:t>
        </w:r>
      </w:ins>
    </w:p>
    <w:p w14:paraId="1316A0E7" w14:textId="3C8F0310" w:rsidR="00B404DB" w:rsidRPr="00065E1A" w:rsidRDefault="00B404DB" w:rsidP="00B404DB">
      <w:pPr>
        <w:pStyle w:val="PL"/>
        <w:tabs>
          <w:tab w:val="left" w:pos="2608"/>
        </w:tabs>
        <w:rPr>
          <w:ins w:id="3536" w:author="Author" w:date="2020-05-17T13:55:00Z"/>
          <w:noProof w:val="0"/>
          <w:snapToGrid w:val="0"/>
          <w:lang w:val="it-IT"/>
        </w:rPr>
      </w:pPr>
      <w:ins w:id="3537" w:author="Author" w:date="2020-05-17T13:55:00Z">
        <w:r w:rsidRPr="00065E1A">
          <w:rPr>
            <w:noProof w:val="0"/>
            <w:snapToGrid w:val="0"/>
            <w:lang w:val="it-IT"/>
          </w:rPr>
          <w:t>id-NG-RANnode2CellID</w:t>
        </w:r>
        <w:r w:rsidRPr="00065E1A">
          <w:rPr>
            <w:noProof w:val="0"/>
            <w:snapToGrid w:val="0"/>
            <w:lang w:val="it-IT"/>
          </w:rPr>
          <w:tab/>
        </w:r>
        <w:r w:rsidRPr="00065E1A">
          <w:rPr>
            <w:noProof w:val="0"/>
            <w:snapToGrid w:val="0"/>
            <w:lang w:val="it-IT"/>
          </w:rPr>
          <w:tab/>
        </w:r>
        <w:r w:rsidRPr="00065E1A">
          <w:rPr>
            <w:noProof w:val="0"/>
            <w:snapToGrid w:val="0"/>
            <w:lang w:val="it-IT"/>
          </w:rPr>
          <w:tab/>
        </w:r>
        <w:r w:rsidRPr="00065E1A">
          <w:rPr>
            <w:noProof w:val="0"/>
            <w:snapToGrid w:val="0"/>
            <w:lang w:val="it-IT"/>
          </w:rPr>
          <w:tab/>
        </w:r>
        <w:r w:rsidRPr="00065E1A">
          <w:rPr>
            <w:noProof w:val="0"/>
            <w:snapToGrid w:val="0"/>
            <w:lang w:val="it-IT"/>
          </w:rPr>
          <w:tab/>
        </w:r>
        <w:r w:rsidRPr="00065E1A">
          <w:rPr>
            <w:noProof w:val="0"/>
            <w:snapToGrid w:val="0"/>
            <w:lang w:val="it-IT"/>
          </w:rPr>
          <w:tab/>
          <w:t>ProtocolIE-ID ::= xx2</w:t>
        </w:r>
      </w:ins>
    </w:p>
    <w:p w14:paraId="66278540" w14:textId="410DAA81" w:rsidR="00B404DB" w:rsidRPr="0071316C" w:rsidRDefault="00B404DB" w:rsidP="00B404DB">
      <w:pPr>
        <w:pStyle w:val="PL"/>
        <w:tabs>
          <w:tab w:val="left" w:pos="2608"/>
        </w:tabs>
        <w:rPr>
          <w:ins w:id="3538" w:author="Author" w:date="2020-05-17T13:55:00Z"/>
          <w:noProof w:val="0"/>
          <w:snapToGrid w:val="0"/>
          <w:lang w:val="it-IT"/>
          <w:rPrChange w:id="3539" w:author="Ericsson User" w:date="2020-05-20T14:12:00Z">
            <w:rPr>
              <w:ins w:id="3540" w:author="Author" w:date="2020-05-17T13:55:00Z"/>
              <w:noProof w:val="0"/>
              <w:snapToGrid w:val="0"/>
              <w:lang w:val="en-US"/>
            </w:rPr>
          </w:rPrChange>
        </w:rPr>
      </w:pPr>
      <w:ins w:id="3541" w:author="Author" w:date="2020-05-17T13:55:00Z">
        <w:r w:rsidRPr="0071316C">
          <w:rPr>
            <w:noProof w:val="0"/>
            <w:snapToGrid w:val="0"/>
            <w:lang w:val="it-IT"/>
            <w:rPrChange w:id="3542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>id-NG-RANnode1MobilityParameters</w:t>
        </w:r>
        <w:r w:rsidRPr="0071316C">
          <w:rPr>
            <w:noProof w:val="0"/>
            <w:snapToGrid w:val="0"/>
            <w:lang w:val="it-IT"/>
            <w:rPrChange w:id="3543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1316C">
          <w:rPr>
            <w:noProof w:val="0"/>
            <w:snapToGrid w:val="0"/>
            <w:lang w:val="it-IT"/>
            <w:rPrChange w:id="3544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1316C">
          <w:rPr>
            <w:noProof w:val="0"/>
            <w:snapToGrid w:val="0"/>
            <w:lang w:val="it-IT"/>
            <w:rPrChange w:id="3545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ab/>
          <w:t>ProtocolIE-ID ::= xx3</w:t>
        </w:r>
      </w:ins>
    </w:p>
    <w:p w14:paraId="152FD619" w14:textId="74721B6D" w:rsidR="00B404DB" w:rsidRPr="0071316C" w:rsidRDefault="00B404DB" w:rsidP="00B404DB">
      <w:pPr>
        <w:pStyle w:val="PL"/>
        <w:tabs>
          <w:tab w:val="left" w:pos="2608"/>
        </w:tabs>
        <w:rPr>
          <w:ins w:id="3546" w:author="Author" w:date="2020-05-17T13:55:00Z"/>
          <w:noProof w:val="0"/>
          <w:snapToGrid w:val="0"/>
          <w:lang w:val="it-IT"/>
          <w:rPrChange w:id="3547" w:author="Ericsson User" w:date="2020-05-20T14:12:00Z">
            <w:rPr>
              <w:ins w:id="3548" w:author="Author" w:date="2020-05-17T13:55:00Z"/>
              <w:noProof w:val="0"/>
              <w:snapToGrid w:val="0"/>
              <w:lang w:val="en-US"/>
            </w:rPr>
          </w:rPrChange>
        </w:rPr>
      </w:pPr>
      <w:ins w:id="3549" w:author="Author" w:date="2020-05-17T13:55:00Z">
        <w:r w:rsidRPr="0071316C">
          <w:rPr>
            <w:noProof w:val="0"/>
            <w:snapToGrid w:val="0"/>
            <w:lang w:val="it-IT"/>
            <w:rPrChange w:id="3550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>id-NG-RANnode2ProposedMobilityParameters</w:t>
        </w:r>
        <w:r w:rsidRPr="0071316C">
          <w:rPr>
            <w:noProof w:val="0"/>
            <w:snapToGrid w:val="0"/>
            <w:lang w:val="it-IT"/>
            <w:rPrChange w:id="3551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ab/>
          <w:t>ProtocolIE-ID ::= xx4</w:t>
        </w:r>
      </w:ins>
    </w:p>
    <w:p w14:paraId="0A61AFDA" w14:textId="7FA09E15" w:rsidR="00B404DB" w:rsidRPr="0071316C" w:rsidRDefault="00B404DB" w:rsidP="00B404DB">
      <w:pPr>
        <w:pStyle w:val="PL"/>
        <w:tabs>
          <w:tab w:val="clear" w:pos="2688"/>
          <w:tab w:val="left" w:pos="2608"/>
        </w:tabs>
        <w:rPr>
          <w:ins w:id="3552" w:author="Author" w:date="2020-05-17T13:55:00Z"/>
          <w:noProof w:val="0"/>
          <w:snapToGrid w:val="0"/>
          <w:lang w:val="it-IT"/>
          <w:rPrChange w:id="3553" w:author="Ericsson User" w:date="2020-05-20T14:12:00Z">
            <w:rPr>
              <w:ins w:id="3554" w:author="Author" w:date="2020-05-17T13:55:00Z"/>
              <w:noProof w:val="0"/>
              <w:snapToGrid w:val="0"/>
              <w:lang w:val="en-US"/>
            </w:rPr>
          </w:rPrChange>
        </w:rPr>
      </w:pPr>
      <w:ins w:id="3555" w:author="Author" w:date="2020-05-17T13:55:00Z">
        <w:r w:rsidRPr="0071316C">
          <w:rPr>
            <w:noProof w:val="0"/>
            <w:snapToGrid w:val="0"/>
            <w:lang w:val="it-IT"/>
            <w:rPrChange w:id="3556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>id-MobilityParametersModificationRange</w:t>
        </w:r>
        <w:r w:rsidRPr="0071316C">
          <w:rPr>
            <w:noProof w:val="0"/>
            <w:snapToGrid w:val="0"/>
            <w:lang w:val="it-IT"/>
            <w:rPrChange w:id="3557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ab/>
        </w:r>
        <w:r w:rsidRPr="0071316C">
          <w:rPr>
            <w:noProof w:val="0"/>
            <w:snapToGrid w:val="0"/>
            <w:lang w:val="it-IT"/>
            <w:rPrChange w:id="3558" w:author="Ericsson User" w:date="2020-05-20T14:12:00Z">
              <w:rPr>
                <w:noProof w:val="0"/>
                <w:snapToGrid w:val="0"/>
                <w:lang w:val="en-US"/>
              </w:rPr>
            </w:rPrChange>
          </w:rPr>
          <w:tab/>
          <w:t>ProtocolIE-ID ::= xx5</w:t>
        </w:r>
      </w:ins>
    </w:p>
    <w:p w14:paraId="3275F446" w14:textId="77777777" w:rsidR="00E30455" w:rsidRPr="0071316C" w:rsidRDefault="00E30455" w:rsidP="00F1709D">
      <w:pPr>
        <w:pStyle w:val="PL"/>
        <w:tabs>
          <w:tab w:val="clear" w:pos="2688"/>
          <w:tab w:val="left" w:pos="2608"/>
        </w:tabs>
        <w:rPr>
          <w:noProof w:val="0"/>
          <w:snapToGrid w:val="0"/>
          <w:lang w:val="it-IT"/>
          <w:rPrChange w:id="3559" w:author="Ericsson User" w:date="2020-05-20T14:12:00Z">
            <w:rPr>
              <w:noProof w:val="0"/>
              <w:snapToGrid w:val="0"/>
              <w:lang w:val="en-US"/>
            </w:rPr>
          </w:rPrChange>
        </w:rPr>
      </w:pPr>
    </w:p>
    <w:p w14:paraId="3275F447" w14:textId="77777777" w:rsidR="00E30455" w:rsidRPr="0071316C" w:rsidRDefault="00E30455" w:rsidP="00E30455">
      <w:pPr>
        <w:pStyle w:val="PL"/>
        <w:tabs>
          <w:tab w:val="clear" w:pos="2688"/>
          <w:tab w:val="left" w:pos="2608"/>
        </w:tabs>
        <w:rPr>
          <w:noProof w:val="0"/>
          <w:snapToGrid w:val="0"/>
          <w:lang w:val="it-IT"/>
          <w:rPrChange w:id="3560" w:author="Ericsson User" w:date="2020-05-20T14:12:00Z">
            <w:rPr>
              <w:noProof w:val="0"/>
              <w:snapToGrid w:val="0"/>
              <w:lang w:val="en-US"/>
            </w:rPr>
          </w:rPrChange>
        </w:rPr>
      </w:pPr>
    </w:p>
    <w:p w14:paraId="3275F448" w14:textId="77777777" w:rsidR="00E30455" w:rsidRPr="0071316C" w:rsidRDefault="00E30455" w:rsidP="00E30455">
      <w:pPr>
        <w:pStyle w:val="PL"/>
        <w:rPr>
          <w:snapToGrid w:val="0"/>
          <w:lang w:val="it-IT"/>
          <w:rPrChange w:id="3561" w:author="Ericsson User" w:date="2020-05-20T14:12:00Z">
            <w:rPr>
              <w:snapToGrid w:val="0"/>
              <w:lang w:val="en-US"/>
            </w:rPr>
          </w:rPrChange>
        </w:rPr>
      </w:pPr>
    </w:p>
    <w:p w14:paraId="3275F449" w14:textId="77777777" w:rsidR="00E30455" w:rsidRPr="0071316C" w:rsidRDefault="00E30455" w:rsidP="00E30455">
      <w:pPr>
        <w:pStyle w:val="PL"/>
        <w:rPr>
          <w:snapToGrid w:val="0"/>
          <w:lang w:val="it-IT"/>
          <w:rPrChange w:id="3562" w:author="Ericsson User" w:date="2020-05-20T14:12:00Z">
            <w:rPr>
              <w:snapToGrid w:val="0"/>
              <w:lang w:val="en-US"/>
            </w:rPr>
          </w:rPrChange>
        </w:rPr>
      </w:pPr>
      <w:r w:rsidRPr="0071316C">
        <w:rPr>
          <w:snapToGrid w:val="0"/>
          <w:lang w:val="it-IT"/>
          <w:rPrChange w:id="3563" w:author="Ericsson User" w:date="2020-05-20T14:12:00Z">
            <w:rPr>
              <w:snapToGrid w:val="0"/>
              <w:lang w:val="en-US"/>
            </w:rPr>
          </w:rPrChange>
        </w:rPr>
        <w:t>END</w:t>
      </w:r>
    </w:p>
    <w:p w14:paraId="3275F44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F44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44C" w14:textId="77777777" w:rsidR="00E30455" w:rsidRPr="00FD0425" w:rsidRDefault="00E30455" w:rsidP="00E30455">
      <w:pPr>
        <w:pStyle w:val="Heading3"/>
      </w:pPr>
      <w:bookmarkStart w:id="3564" w:name="_Toc20955411"/>
      <w:bookmarkStart w:id="3565" w:name="_Toc29991619"/>
      <w:r>
        <w:t>9.3.</w:t>
      </w:r>
      <w:r w:rsidRPr="00FD0425">
        <w:t>8</w:t>
      </w:r>
      <w:r w:rsidRPr="00FD0425">
        <w:tab/>
        <w:t>Container definitions</w:t>
      </w:r>
      <w:bookmarkEnd w:id="3564"/>
      <w:bookmarkEnd w:id="3565"/>
    </w:p>
    <w:p w14:paraId="3275F44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F4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275F4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3275F4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53" w14:textId="77777777" w:rsidR="00E30455" w:rsidRPr="00FD0425" w:rsidRDefault="00E30455" w:rsidP="00E30455">
      <w:pPr>
        <w:pStyle w:val="PL"/>
        <w:rPr>
          <w:snapToGrid w:val="0"/>
        </w:rPr>
      </w:pPr>
    </w:p>
    <w:p w14:paraId="3275F4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3275F4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5F4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3275F457" w14:textId="77777777" w:rsidR="00E30455" w:rsidRPr="00FD0425" w:rsidRDefault="00E30455" w:rsidP="00E30455">
      <w:pPr>
        <w:pStyle w:val="PL"/>
        <w:rPr>
          <w:snapToGrid w:val="0"/>
        </w:rPr>
      </w:pPr>
    </w:p>
    <w:p w14:paraId="3275F4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75F459" w14:textId="77777777" w:rsidR="00E30455" w:rsidRPr="00FD0425" w:rsidRDefault="00E30455" w:rsidP="00E30455">
      <w:pPr>
        <w:pStyle w:val="PL"/>
        <w:rPr>
          <w:snapToGrid w:val="0"/>
        </w:rPr>
      </w:pPr>
    </w:p>
    <w:p w14:paraId="3275F4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275F45B" w14:textId="77777777" w:rsidR="00E30455" w:rsidRPr="00FD0425" w:rsidRDefault="00E30455" w:rsidP="00E30455">
      <w:pPr>
        <w:pStyle w:val="PL"/>
        <w:rPr>
          <w:snapToGrid w:val="0"/>
        </w:rPr>
      </w:pPr>
    </w:p>
    <w:p w14:paraId="3275F4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275F4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61" w14:textId="77777777" w:rsidR="00E30455" w:rsidRPr="00FD0425" w:rsidRDefault="00E30455" w:rsidP="00E30455">
      <w:pPr>
        <w:pStyle w:val="PL"/>
        <w:rPr>
          <w:snapToGrid w:val="0"/>
        </w:rPr>
      </w:pPr>
    </w:p>
    <w:p w14:paraId="3275F4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275F4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3275F4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3275F4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3275F4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75F46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Presence,</w:t>
      </w:r>
    </w:p>
    <w:p w14:paraId="3275F46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PrivateIE-ID,</w:t>
      </w:r>
    </w:p>
    <w:p w14:paraId="3275F46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ProtocolIE-ID</w:t>
      </w:r>
      <w:r w:rsidRPr="00ED6AB9">
        <w:rPr>
          <w:snapToGrid w:val="0"/>
          <w:lang w:val="it-IT"/>
        </w:rPr>
        <w:tab/>
      </w:r>
    </w:p>
    <w:p w14:paraId="3275F4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3275F46B" w14:textId="77777777" w:rsidR="00E30455" w:rsidRPr="00FD0425" w:rsidRDefault="00E30455" w:rsidP="00E30455">
      <w:pPr>
        <w:pStyle w:val="PL"/>
        <w:rPr>
          <w:snapToGrid w:val="0"/>
        </w:rPr>
      </w:pPr>
    </w:p>
    <w:p w14:paraId="3275F4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6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3275F4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71" w14:textId="77777777" w:rsidR="00E30455" w:rsidRPr="00FD0425" w:rsidRDefault="00E30455" w:rsidP="00E30455">
      <w:pPr>
        <w:pStyle w:val="PL"/>
        <w:rPr>
          <w:snapToGrid w:val="0"/>
        </w:rPr>
      </w:pPr>
    </w:p>
    <w:p w14:paraId="3275F4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3275F4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275F4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3275F4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3275F4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275F4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3275F4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7E" w14:textId="77777777" w:rsidR="00E30455" w:rsidRPr="00FD0425" w:rsidRDefault="00E30455" w:rsidP="00E30455">
      <w:pPr>
        <w:pStyle w:val="PL"/>
        <w:rPr>
          <w:snapToGrid w:val="0"/>
        </w:rPr>
      </w:pPr>
    </w:p>
    <w:p w14:paraId="3275F4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3275F48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3275F4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84" w14:textId="77777777" w:rsidR="00E30455" w:rsidRPr="00FD0425" w:rsidRDefault="00E30455" w:rsidP="00E30455">
      <w:pPr>
        <w:pStyle w:val="PL"/>
        <w:rPr>
          <w:snapToGrid w:val="0"/>
        </w:rPr>
      </w:pPr>
    </w:p>
    <w:p w14:paraId="3275F4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3275F4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275F4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3275F4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3275F4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3275F4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3275F4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3275F4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3275F4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95" w14:textId="77777777" w:rsidR="00E30455" w:rsidRPr="00FD0425" w:rsidRDefault="00E30455" w:rsidP="00E30455">
      <w:pPr>
        <w:pStyle w:val="PL"/>
        <w:rPr>
          <w:snapToGrid w:val="0"/>
        </w:rPr>
      </w:pPr>
    </w:p>
    <w:p w14:paraId="3275F4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9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3275F4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9B" w14:textId="77777777" w:rsidR="00E30455" w:rsidRPr="00FD0425" w:rsidRDefault="00E30455" w:rsidP="00E30455">
      <w:pPr>
        <w:pStyle w:val="PL"/>
        <w:rPr>
          <w:snapToGrid w:val="0"/>
        </w:rPr>
      </w:pPr>
    </w:p>
    <w:p w14:paraId="3275F4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3275F4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275F4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3275F4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275F4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3275F4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A8" w14:textId="77777777" w:rsidR="00E30455" w:rsidRPr="00FD0425" w:rsidRDefault="00E30455" w:rsidP="00E30455">
      <w:pPr>
        <w:pStyle w:val="PL"/>
        <w:rPr>
          <w:snapToGrid w:val="0"/>
        </w:rPr>
      </w:pPr>
    </w:p>
    <w:p w14:paraId="3275F4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3275F4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AE" w14:textId="77777777" w:rsidR="00E30455" w:rsidRPr="00FD0425" w:rsidRDefault="00E30455" w:rsidP="00E30455">
      <w:pPr>
        <w:pStyle w:val="PL"/>
        <w:rPr>
          <w:snapToGrid w:val="0"/>
        </w:rPr>
      </w:pPr>
    </w:p>
    <w:p w14:paraId="3275F4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3275F4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3275F4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&amp;Value,</w:t>
      </w:r>
    </w:p>
    <w:p w14:paraId="3275F4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275F4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3275F4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BB" w14:textId="77777777" w:rsidR="00E30455" w:rsidRPr="00FD0425" w:rsidRDefault="00E30455" w:rsidP="00E30455">
      <w:pPr>
        <w:pStyle w:val="PL"/>
        <w:rPr>
          <w:snapToGrid w:val="0"/>
        </w:rPr>
      </w:pPr>
    </w:p>
    <w:p w14:paraId="3275F4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B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3275F4B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F4C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F4C1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F4C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ProtocolIE-Container {XNAP-PROTOCOL-IES : IEsSetParam} ::=</w:t>
      </w:r>
    </w:p>
    <w:p w14:paraId="3275F4C3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SEQUENCE (SIZE (0..maxProtocolIEs)) OF</w:t>
      </w:r>
    </w:p>
    <w:p w14:paraId="3275F4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3275F4C5" w14:textId="77777777" w:rsidR="00E30455" w:rsidRPr="00FD0425" w:rsidRDefault="00E30455" w:rsidP="00E30455">
      <w:pPr>
        <w:pStyle w:val="PL"/>
        <w:rPr>
          <w:snapToGrid w:val="0"/>
        </w:rPr>
      </w:pPr>
    </w:p>
    <w:p w14:paraId="3275F4C6" w14:textId="77777777" w:rsidR="00E30455" w:rsidRPr="0071316C" w:rsidRDefault="00E30455" w:rsidP="00E30455">
      <w:pPr>
        <w:pStyle w:val="PL"/>
        <w:rPr>
          <w:snapToGrid w:val="0"/>
          <w:rPrChange w:id="3566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567" w:author="Ericsson User" w:date="2020-05-20T14:12:00Z">
            <w:rPr>
              <w:snapToGrid w:val="0"/>
              <w:lang w:val="it-IT"/>
            </w:rPr>
          </w:rPrChange>
        </w:rPr>
        <w:t xml:space="preserve">ProtocolIE-Single-Container {XNAP-PROTOCOL-IES : IEsSetParam} ::= </w:t>
      </w:r>
      <w:r w:rsidRPr="0071316C">
        <w:rPr>
          <w:snapToGrid w:val="0"/>
          <w:rPrChange w:id="3568" w:author="Ericsson User" w:date="2020-05-20T14:12:00Z">
            <w:rPr>
              <w:snapToGrid w:val="0"/>
              <w:lang w:val="it-IT"/>
            </w:rPr>
          </w:rPrChange>
        </w:rPr>
        <w:tab/>
        <w:t>ProtocolIE-Field {{IEsSetParam}}</w:t>
      </w:r>
    </w:p>
    <w:p w14:paraId="3275F4C7" w14:textId="77777777" w:rsidR="00E30455" w:rsidRPr="0071316C" w:rsidRDefault="00E30455" w:rsidP="00E30455">
      <w:pPr>
        <w:pStyle w:val="PL"/>
        <w:rPr>
          <w:snapToGrid w:val="0"/>
          <w:rPrChange w:id="3569" w:author="Ericsson User" w:date="2020-05-20T14:12:00Z">
            <w:rPr>
              <w:snapToGrid w:val="0"/>
              <w:lang w:val="it-IT"/>
            </w:rPr>
          </w:rPrChange>
        </w:rPr>
      </w:pPr>
    </w:p>
    <w:p w14:paraId="3275F4C8" w14:textId="77777777" w:rsidR="00E30455" w:rsidRPr="0071316C" w:rsidRDefault="00E30455" w:rsidP="00E30455">
      <w:pPr>
        <w:pStyle w:val="PL"/>
        <w:rPr>
          <w:snapToGrid w:val="0"/>
          <w:rPrChange w:id="3570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571" w:author="Ericsson User" w:date="2020-05-20T14:12:00Z">
            <w:rPr>
              <w:snapToGrid w:val="0"/>
              <w:lang w:val="it-IT"/>
            </w:rPr>
          </w:rPrChange>
        </w:rPr>
        <w:t>ProtocolIE-Field {XNAP-PROTOCOL-IES : IEsSetParam} ::= SEQUENCE {</w:t>
      </w:r>
    </w:p>
    <w:p w14:paraId="3275F4C9" w14:textId="77777777" w:rsidR="00E30455" w:rsidRPr="0071316C" w:rsidRDefault="00E30455" w:rsidP="00E30455">
      <w:pPr>
        <w:pStyle w:val="PL"/>
        <w:rPr>
          <w:snapToGrid w:val="0"/>
          <w:rPrChange w:id="3572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573" w:author="Ericsson User" w:date="2020-05-20T14:12:00Z">
            <w:rPr>
              <w:snapToGrid w:val="0"/>
              <w:lang w:val="it-IT"/>
            </w:rPr>
          </w:rPrChange>
        </w:rPr>
        <w:tab/>
        <w:t>id</w:t>
      </w:r>
      <w:r w:rsidRPr="0071316C">
        <w:rPr>
          <w:snapToGrid w:val="0"/>
          <w:rPrChange w:id="3574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7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7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77" w:author="Ericsson User" w:date="2020-05-20T14:12:00Z">
            <w:rPr>
              <w:snapToGrid w:val="0"/>
              <w:lang w:val="it-IT"/>
            </w:rPr>
          </w:rPrChange>
        </w:rPr>
        <w:tab/>
        <w:t>XNAP-PROTOCOL-IES.&amp;id</w:t>
      </w:r>
      <w:r w:rsidRPr="0071316C">
        <w:rPr>
          <w:snapToGrid w:val="0"/>
          <w:rPrChange w:id="357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79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80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81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82" w:author="Ericsson User" w:date="2020-05-20T14:12:00Z">
            <w:rPr>
              <w:snapToGrid w:val="0"/>
              <w:lang w:val="it-IT"/>
            </w:rPr>
          </w:rPrChange>
        </w:rPr>
        <w:tab/>
        <w:t>({IEsSetParam}),</w:t>
      </w:r>
    </w:p>
    <w:p w14:paraId="3275F4CA" w14:textId="77777777" w:rsidR="00E30455" w:rsidRPr="0071316C" w:rsidRDefault="00E30455" w:rsidP="00E30455">
      <w:pPr>
        <w:pStyle w:val="PL"/>
        <w:rPr>
          <w:snapToGrid w:val="0"/>
          <w:rPrChange w:id="3583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584" w:author="Ericsson User" w:date="2020-05-20T14:12:00Z">
            <w:rPr>
              <w:snapToGrid w:val="0"/>
              <w:lang w:val="it-IT"/>
            </w:rPr>
          </w:rPrChange>
        </w:rPr>
        <w:tab/>
        <w:t>criticality</w:t>
      </w:r>
      <w:r w:rsidRPr="0071316C">
        <w:rPr>
          <w:snapToGrid w:val="0"/>
          <w:rPrChange w:id="358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86" w:author="Ericsson User" w:date="2020-05-20T14:12:00Z">
            <w:rPr>
              <w:snapToGrid w:val="0"/>
              <w:lang w:val="it-IT"/>
            </w:rPr>
          </w:rPrChange>
        </w:rPr>
        <w:tab/>
        <w:t>XNAP-PROTOCOL-IES.&amp;criticality</w:t>
      </w:r>
      <w:r w:rsidRPr="0071316C">
        <w:rPr>
          <w:snapToGrid w:val="0"/>
          <w:rPrChange w:id="358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88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89" w:author="Ericsson User" w:date="2020-05-20T14:12:00Z">
            <w:rPr>
              <w:snapToGrid w:val="0"/>
              <w:lang w:val="it-IT"/>
            </w:rPr>
          </w:rPrChange>
        </w:rPr>
        <w:tab/>
        <w:t>({IEsSetParam}{@id}),</w:t>
      </w:r>
    </w:p>
    <w:p w14:paraId="3275F4CB" w14:textId="77777777" w:rsidR="00E30455" w:rsidRPr="0071316C" w:rsidRDefault="00E30455" w:rsidP="00E30455">
      <w:pPr>
        <w:pStyle w:val="PL"/>
        <w:rPr>
          <w:snapToGrid w:val="0"/>
          <w:rPrChange w:id="3590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591" w:author="Ericsson User" w:date="2020-05-20T14:12:00Z">
            <w:rPr>
              <w:snapToGrid w:val="0"/>
              <w:lang w:val="it-IT"/>
            </w:rPr>
          </w:rPrChange>
        </w:rPr>
        <w:tab/>
        <w:t>value</w:t>
      </w:r>
      <w:r w:rsidRPr="0071316C">
        <w:rPr>
          <w:snapToGrid w:val="0"/>
          <w:rPrChange w:id="3592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93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94" w:author="Ericsson User" w:date="2020-05-20T14:12:00Z">
            <w:rPr>
              <w:snapToGrid w:val="0"/>
              <w:lang w:val="it-IT"/>
            </w:rPr>
          </w:rPrChange>
        </w:rPr>
        <w:tab/>
        <w:t>XNAP-PROTOCOL-IES.&amp;Value</w:t>
      </w:r>
      <w:r w:rsidRPr="0071316C">
        <w:rPr>
          <w:snapToGrid w:val="0"/>
          <w:rPrChange w:id="3595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96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97" w:author="Ericsson User" w:date="2020-05-20T14:12:00Z">
            <w:rPr>
              <w:snapToGrid w:val="0"/>
              <w:lang w:val="it-IT"/>
            </w:rPr>
          </w:rPrChange>
        </w:rPr>
        <w:tab/>
      </w:r>
      <w:r w:rsidRPr="0071316C">
        <w:rPr>
          <w:snapToGrid w:val="0"/>
          <w:rPrChange w:id="3598" w:author="Ericsson User" w:date="2020-05-20T14:12:00Z">
            <w:rPr>
              <w:snapToGrid w:val="0"/>
              <w:lang w:val="it-IT"/>
            </w:rPr>
          </w:rPrChange>
        </w:rPr>
        <w:tab/>
        <w:t>({IEsSetParam}{@id})</w:t>
      </w:r>
    </w:p>
    <w:p w14:paraId="3275F4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CD" w14:textId="77777777" w:rsidR="00E30455" w:rsidRPr="00FD0425" w:rsidRDefault="00E30455" w:rsidP="00E30455">
      <w:pPr>
        <w:pStyle w:val="PL"/>
        <w:rPr>
          <w:snapToGrid w:val="0"/>
        </w:rPr>
      </w:pPr>
    </w:p>
    <w:p w14:paraId="3275F4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D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3275F4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D2" w14:textId="77777777" w:rsidR="00E30455" w:rsidRPr="0071316C" w:rsidRDefault="00E30455" w:rsidP="00E30455">
      <w:pPr>
        <w:pStyle w:val="PL"/>
        <w:rPr>
          <w:snapToGrid w:val="0"/>
          <w:rPrChange w:id="3599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600" w:author="Ericsson User" w:date="2020-05-20T14:12:00Z">
            <w:rPr>
              <w:snapToGrid w:val="0"/>
              <w:lang w:val="it-IT"/>
            </w:rPr>
          </w:rPrChange>
        </w:rPr>
        <w:t>-- **************************************************************</w:t>
      </w:r>
    </w:p>
    <w:p w14:paraId="3275F4D3" w14:textId="77777777" w:rsidR="00E30455" w:rsidRPr="0071316C" w:rsidRDefault="00E30455" w:rsidP="00E30455">
      <w:pPr>
        <w:pStyle w:val="PL"/>
        <w:rPr>
          <w:snapToGrid w:val="0"/>
          <w:rPrChange w:id="3601" w:author="Ericsson User" w:date="2020-05-20T14:12:00Z">
            <w:rPr>
              <w:snapToGrid w:val="0"/>
              <w:lang w:val="it-IT"/>
            </w:rPr>
          </w:rPrChange>
        </w:rPr>
      </w:pPr>
    </w:p>
    <w:p w14:paraId="3275F4D4" w14:textId="77777777" w:rsidR="00E30455" w:rsidRPr="0071316C" w:rsidRDefault="00E30455" w:rsidP="00E30455">
      <w:pPr>
        <w:pStyle w:val="PL"/>
        <w:rPr>
          <w:snapToGrid w:val="0"/>
          <w:rPrChange w:id="3602" w:author="Ericsson User" w:date="2020-05-20T14:12:00Z">
            <w:rPr>
              <w:snapToGrid w:val="0"/>
              <w:lang w:val="it-IT"/>
            </w:rPr>
          </w:rPrChange>
        </w:rPr>
      </w:pPr>
      <w:r w:rsidRPr="0071316C">
        <w:rPr>
          <w:snapToGrid w:val="0"/>
          <w:rPrChange w:id="3603" w:author="Ericsson User" w:date="2020-05-20T14:12:00Z">
            <w:rPr>
              <w:snapToGrid w:val="0"/>
              <w:lang w:val="it-IT"/>
            </w:rPr>
          </w:rPrChange>
        </w:rPr>
        <w:t>ProtocolIE-ContainerPair {XNAP-PROTOCOL-IES-PAIR : IEsSetParam} ::=</w:t>
      </w:r>
    </w:p>
    <w:p w14:paraId="3275F4D5" w14:textId="77777777" w:rsidR="00E30455" w:rsidRPr="00FD0425" w:rsidRDefault="00E30455" w:rsidP="00E30455">
      <w:pPr>
        <w:pStyle w:val="PL"/>
        <w:rPr>
          <w:snapToGrid w:val="0"/>
        </w:rPr>
      </w:pPr>
      <w:r w:rsidRPr="0071316C">
        <w:rPr>
          <w:snapToGrid w:val="0"/>
          <w:rPrChange w:id="3604" w:author="Ericsson User" w:date="2020-05-20T14:12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>SEQUENCE (SIZE (0..maxProtocolIEs)) OF</w:t>
      </w:r>
    </w:p>
    <w:p w14:paraId="3275F4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3275F4D7" w14:textId="77777777" w:rsidR="00E30455" w:rsidRPr="00FD0425" w:rsidRDefault="00E30455" w:rsidP="00E30455">
      <w:pPr>
        <w:pStyle w:val="PL"/>
        <w:rPr>
          <w:snapToGrid w:val="0"/>
        </w:rPr>
      </w:pPr>
    </w:p>
    <w:p w14:paraId="3275F4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3275F4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275F4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3275F4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3275F4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3275F4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3275F4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DF" w14:textId="77777777" w:rsidR="00E30455" w:rsidRPr="00FD0425" w:rsidRDefault="00E30455" w:rsidP="00E30455">
      <w:pPr>
        <w:pStyle w:val="PL"/>
        <w:rPr>
          <w:snapToGrid w:val="0"/>
        </w:rPr>
      </w:pPr>
    </w:p>
    <w:p w14:paraId="3275F4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E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3275F4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275F4E5" w14:textId="77777777" w:rsidR="00E30455" w:rsidRPr="00FD0425" w:rsidRDefault="00E30455" w:rsidP="00E30455">
      <w:pPr>
        <w:pStyle w:val="PL"/>
        <w:rPr>
          <w:snapToGrid w:val="0"/>
        </w:rPr>
      </w:pPr>
    </w:p>
    <w:p w14:paraId="3275F4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3275F4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3275F4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3275F4E9" w14:textId="77777777" w:rsidR="00E30455" w:rsidRPr="00FD0425" w:rsidRDefault="00E30455" w:rsidP="00E30455">
      <w:pPr>
        <w:pStyle w:val="PL"/>
        <w:rPr>
          <w:snapToGrid w:val="0"/>
        </w:rPr>
      </w:pPr>
    </w:p>
    <w:p w14:paraId="3275F4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3275F4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3275F4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3275F4ED" w14:textId="77777777" w:rsidR="00E30455" w:rsidRPr="00FD0425" w:rsidRDefault="00E30455" w:rsidP="00E30455">
      <w:pPr>
        <w:pStyle w:val="PL"/>
        <w:rPr>
          <w:snapToGrid w:val="0"/>
        </w:rPr>
      </w:pPr>
    </w:p>
    <w:p w14:paraId="3275F4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F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3275F4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F3" w14:textId="77777777" w:rsidR="00E30455" w:rsidRPr="00FD0425" w:rsidRDefault="00E30455" w:rsidP="00E30455">
      <w:pPr>
        <w:pStyle w:val="PL"/>
        <w:rPr>
          <w:snapToGrid w:val="0"/>
        </w:rPr>
      </w:pPr>
    </w:p>
    <w:p w14:paraId="3275F4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3275F4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3275F4F6" w14:textId="77777777" w:rsidR="00E30455" w:rsidRPr="00FD0425" w:rsidRDefault="00E30455" w:rsidP="00E30455">
      <w:pPr>
        <w:pStyle w:val="PL"/>
        <w:rPr>
          <w:snapToGrid w:val="0"/>
        </w:rPr>
      </w:pPr>
    </w:p>
    <w:p w14:paraId="3275F4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3275F4F8" w14:textId="77777777" w:rsidR="00E30455" w:rsidRPr="0071316C" w:rsidRDefault="00E30455" w:rsidP="00E30455">
      <w:pPr>
        <w:pStyle w:val="PL"/>
        <w:rPr>
          <w:snapToGrid w:val="0"/>
          <w:rPrChange w:id="3605" w:author="Ericsson User" w:date="2020-05-20T14:12:00Z">
            <w:rPr>
              <w:snapToGrid w:val="0"/>
              <w:lang w:val="sv-SE"/>
            </w:rPr>
          </w:rPrChange>
        </w:rPr>
      </w:pPr>
      <w:r w:rsidRPr="00FD0425">
        <w:rPr>
          <w:snapToGrid w:val="0"/>
        </w:rPr>
        <w:tab/>
      </w:r>
      <w:r w:rsidRPr="0071316C">
        <w:rPr>
          <w:snapToGrid w:val="0"/>
          <w:rPrChange w:id="3606" w:author="Ericsson User" w:date="2020-05-20T14:12:00Z">
            <w:rPr>
              <w:snapToGrid w:val="0"/>
              <w:lang w:val="sv-SE"/>
            </w:rPr>
          </w:rPrChange>
        </w:rPr>
        <w:t>id</w:t>
      </w:r>
      <w:r w:rsidRPr="0071316C">
        <w:rPr>
          <w:snapToGrid w:val="0"/>
          <w:rPrChange w:id="3607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608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609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610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611" w:author="Ericsson User" w:date="2020-05-20T14:12:00Z">
            <w:rPr>
              <w:snapToGrid w:val="0"/>
              <w:lang w:val="sv-SE"/>
            </w:rPr>
          </w:rPrChange>
        </w:rPr>
        <w:tab/>
        <w:t>XNAP-PROTOCOL-EXTENSION.&amp;id</w:t>
      </w:r>
      <w:r w:rsidRPr="0071316C">
        <w:rPr>
          <w:snapToGrid w:val="0"/>
          <w:rPrChange w:id="3612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613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614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615" w:author="Ericsson User" w:date="2020-05-20T14:12:00Z">
            <w:rPr>
              <w:snapToGrid w:val="0"/>
              <w:lang w:val="sv-SE"/>
            </w:rPr>
          </w:rPrChange>
        </w:rPr>
        <w:tab/>
        <w:t>({ExtensionSetParam}),</w:t>
      </w:r>
    </w:p>
    <w:p w14:paraId="3275F4F9" w14:textId="77777777" w:rsidR="00E30455" w:rsidRPr="0071316C" w:rsidRDefault="00E30455" w:rsidP="00E30455">
      <w:pPr>
        <w:pStyle w:val="PL"/>
        <w:rPr>
          <w:snapToGrid w:val="0"/>
          <w:rPrChange w:id="3616" w:author="Ericsson User" w:date="2020-05-20T14:12:00Z">
            <w:rPr>
              <w:snapToGrid w:val="0"/>
              <w:lang w:val="sv-SE"/>
            </w:rPr>
          </w:rPrChange>
        </w:rPr>
      </w:pPr>
      <w:r w:rsidRPr="0071316C">
        <w:rPr>
          <w:snapToGrid w:val="0"/>
          <w:rPrChange w:id="3617" w:author="Ericsson User" w:date="2020-05-20T14:12:00Z">
            <w:rPr>
              <w:snapToGrid w:val="0"/>
              <w:lang w:val="sv-SE"/>
            </w:rPr>
          </w:rPrChange>
        </w:rPr>
        <w:tab/>
        <w:t>criticality</w:t>
      </w:r>
      <w:r w:rsidRPr="0071316C">
        <w:rPr>
          <w:snapToGrid w:val="0"/>
          <w:rPrChange w:id="3618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619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620" w:author="Ericsson User" w:date="2020-05-20T14:12:00Z">
            <w:rPr>
              <w:snapToGrid w:val="0"/>
              <w:lang w:val="sv-SE"/>
            </w:rPr>
          </w:rPrChange>
        </w:rPr>
        <w:tab/>
        <w:t>XNAP-PROTOCOL-EXTENSION.&amp;criticality</w:t>
      </w:r>
      <w:r w:rsidRPr="0071316C">
        <w:rPr>
          <w:snapToGrid w:val="0"/>
          <w:rPrChange w:id="3621" w:author="Ericsson User" w:date="2020-05-20T14:12:00Z">
            <w:rPr>
              <w:snapToGrid w:val="0"/>
              <w:lang w:val="sv-SE"/>
            </w:rPr>
          </w:rPrChange>
        </w:rPr>
        <w:tab/>
        <w:t>({ExtensionSetParam}{@id}),</w:t>
      </w:r>
    </w:p>
    <w:p w14:paraId="3275F4FA" w14:textId="77777777" w:rsidR="00E30455" w:rsidRPr="0071316C" w:rsidRDefault="00E30455" w:rsidP="00E30455">
      <w:pPr>
        <w:pStyle w:val="PL"/>
        <w:rPr>
          <w:snapToGrid w:val="0"/>
          <w:rPrChange w:id="3622" w:author="Ericsson User" w:date="2020-05-20T14:12:00Z">
            <w:rPr>
              <w:snapToGrid w:val="0"/>
              <w:lang w:val="sv-SE"/>
            </w:rPr>
          </w:rPrChange>
        </w:rPr>
      </w:pPr>
      <w:r w:rsidRPr="0071316C">
        <w:rPr>
          <w:snapToGrid w:val="0"/>
          <w:rPrChange w:id="3623" w:author="Ericsson User" w:date="2020-05-20T14:12:00Z">
            <w:rPr>
              <w:snapToGrid w:val="0"/>
              <w:lang w:val="sv-SE"/>
            </w:rPr>
          </w:rPrChange>
        </w:rPr>
        <w:tab/>
        <w:t>extensionValue</w:t>
      </w:r>
      <w:r w:rsidRPr="0071316C">
        <w:rPr>
          <w:snapToGrid w:val="0"/>
          <w:rPrChange w:id="3624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625" w:author="Ericsson User" w:date="2020-05-20T14:12:00Z">
            <w:rPr>
              <w:snapToGrid w:val="0"/>
              <w:lang w:val="sv-SE"/>
            </w:rPr>
          </w:rPrChange>
        </w:rPr>
        <w:tab/>
        <w:t>XNAP-PROTOCOL-EXTENSION.&amp;Extension</w:t>
      </w:r>
      <w:r w:rsidRPr="0071316C">
        <w:rPr>
          <w:snapToGrid w:val="0"/>
          <w:rPrChange w:id="3626" w:author="Ericsson User" w:date="2020-05-20T14:12:00Z">
            <w:rPr>
              <w:snapToGrid w:val="0"/>
              <w:lang w:val="sv-SE"/>
            </w:rPr>
          </w:rPrChange>
        </w:rPr>
        <w:tab/>
      </w:r>
      <w:r w:rsidRPr="0071316C">
        <w:rPr>
          <w:snapToGrid w:val="0"/>
          <w:rPrChange w:id="3627" w:author="Ericsson User" w:date="2020-05-20T14:12:00Z">
            <w:rPr>
              <w:snapToGrid w:val="0"/>
              <w:lang w:val="sv-SE"/>
            </w:rPr>
          </w:rPrChange>
        </w:rPr>
        <w:tab/>
        <w:t>({ExtensionSetParam}{@id})</w:t>
      </w:r>
    </w:p>
    <w:p w14:paraId="3275F4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FC" w14:textId="77777777" w:rsidR="00E30455" w:rsidRPr="00FD0425" w:rsidRDefault="00E30455" w:rsidP="00E30455">
      <w:pPr>
        <w:pStyle w:val="PL"/>
        <w:rPr>
          <w:snapToGrid w:val="0"/>
        </w:rPr>
      </w:pPr>
    </w:p>
    <w:p w14:paraId="3275F4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3275F5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5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502" w14:textId="77777777" w:rsidR="00E30455" w:rsidRPr="00FD0425" w:rsidRDefault="00E30455" w:rsidP="00E30455">
      <w:pPr>
        <w:pStyle w:val="PL"/>
        <w:rPr>
          <w:snapToGrid w:val="0"/>
        </w:rPr>
      </w:pPr>
    </w:p>
    <w:p w14:paraId="3275F5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3275F5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3275F5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3275F506" w14:textId="77777777" w:rsidR="00E30455" w:rsidRPr="00FD0425" w:rsidRDefault="00E30455" w:rsidP="00E30455">
      <w:pPr>
        <w:pStyle w:val="PL"/>
        <w:rPr>
          <w:snapToGrid w:val="0"/>
        </w:rPr>
      </w:pPr>
    </w:p>
    <w:p w14:paraId="3275F5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3275F5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275F5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3275F5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3275F5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50C" w14:textId="77777777" w:rsidR="00E30455" w:rsidRPr="00FD0425" w:rsidRDefault="00E30455" w:rsidP="00E30455">
      <w:pPr>
        <w:pStyle w:val="PL"/>
        <w:rPr>
          <w:snapToGrid w:val="0"/>
        </w:rPr>
      </w:pPr>
    </w:p>
    <w:p w14:paraId="3275F50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END</w:t>
      </w:r>
    </w:p>
    <w:p w14:paraId="3275F50E" w14:textId="77777777" w:rsidR="00E30455" w:rsidRPr="00BA0CDA" w:rsidRDefault="00E30455" w:rsidP="00E30455">
      <w:pPr>
        <w:pStyle w:val="PL"/>
        <w:rPr>
          <w:noProof w:val="0"/>
          <w:snapToGrid w:val="0"/>
        </w:rPr>
        <w:sectPr w:rsidR="00E30455" w:rsidRPr="00BA0CDA" w:rsidSect="00634E6A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  <w:r w:rsidRPr="00FD0425">
        <w:rPr>
          <w:noProof w:val="0"/>
          <w:snapToGrid w:val="0"/>
        </w:rPr>
        <w:t>-- ASN1STOP</w:t>
      </w:r>
    </w:p>
    <w:bookmarkEnd w:id="1179"/>
    <w:p w14:paraId="3275F50F" w14:textId="77777777" w:rsidR="00E30455" w:rsidRPr="00FD0425" w:rsidRDefault="00E30455" w:rsidP="00E30455">
      <w:pPr>
        <w:pStyle w:val="Heading2"/>
        <w:ind w:left="0" w:firstLine="0"/>
      </w:pPr>
    </w:p>
    <w:p w14:paraId="3275F510" w14:textId="77777777" w:rsidR="00AA56FB" w:rsidRPr="009B5453" w:rsidRDefault="00AA56FB" w:rsidP="002828FC">
      <w:pPr>
        <w:rPr>
          <w:lang w:eastAsia="zh-CN"/>
        </w:rPr>
      </w:pPr>
    </w:p>
    <w:p w14:paraId="3275F511" w14:textId="77777777" w:rsidR="00A72598" w:rsidRPr="00011FAE" w:rsidRDefault="00A72598" w:rsidP="00A72598">
      <w:pPr>
        <w:rPr>
          <w:lang w:eastAsia="zh-CN"/>
        </w:rPr>
      </w:pPr>
      <w:r>
        <w:rPr>
          <w:rFonts w:hint="eastAsia"/>
          <w:lang w:eastAsia="zh-CN"/>
        </w:rPr>
        <w:t xml:space="preserve">// **************************** end of </w:t>
      </w:r>
      <w:r w:rsidR="00A65893">
        <w:rPr>
          <w:lang w:eastAsia="zh-CN"/>
        </w:rPr>
        <w:t>change</w:t>
      </w:r>
      <w:r>
        <w:rPr>
          <w:rFonts w:hint="eastAsia"/>
          <w:lang w:eastAsia="zh-CN"/>
        </w:rPr>
        <w:t xml:space="preserve"> ****************************</w:t>
      </w:r>
    </w:p>
    <w:p w14:paraId="3275F512" w14:textId="77777777" w:rsidR="00F84BCA" w:rsidRPr="00B10515" w:rsidRDefault="00F84BCA" w:rsidP="00445E0A">
      <w:pPr>
        <w:rPr>
          <w:rFonts w:eastAsia="Malgun Gothic"/>
          <w:lang w:eastAsia="ko-KR"/>
        </w:rPr>
      </w:pPr>
    </w:p>
    <w:sectPr w:rsidR="00F84BCA" w:rsidRPr="00B10515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B8253" w14:textId="77777777" w:rsidR="00E72B02" w:rsidRDefault="00E72B02">
      <w:r>
        <w:separator/>
      </w:r>
    </w:p>
  </w:endnote>
  <w:endnote w:type="continuationSeparator" w:id="0">
    <w:p w14:paraId="19524827" w14:textId="77777777" w:rsidR="00E72B02" w:rsidRDefault="00E72B02">
      <w:r>
        <w:continuationSeparator/>
      </w:r>
    </w:p>
  </w:endnote>
  <w:endnote w:type="continuationNotice" w:id="1">
    <w:p w14:paraId="0B68E58E" w14:textId="77777777" w:rsidR="00E72B02" w:rsidRDefault="00E72B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F26E1" w14:textId="77777777" w:rsidR="00CB486B" w:rsidRDefault="00CB4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24" w14:textId="77777777" w:rsidR="00CB486B" w:rsidRDefault="00CB486B">
    <w:pPr>
      <w:pStyle w:val="Footer"/>
    </w:pPr>
    <w:r>
      <w:t>3GPP</w:t>
    </w:r>
  </w:p>
  <w:p w14:paraId="3275F525" w14:textId="77777777" w:rsidR="00CB486B" w:rsidRDefault="00CB48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28" w14:textId="77777777" w:rsidR="00CB486B" w:rsidRDefault="00CB48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C92E7" w14:textId="77777777" w:rsidR="00E72B02" w:rsidRDefault="00E72B02">
      <w:r>
        <w:separator/>
      </w:r>
    </w:p>
  </w:footnote>
  <w:footnote w:type="continuationSeparator" w:id="0">
    <w:p w14:paraId="2DE61B46" w14:textId="77777777" w:rsidR="00E72B02" w:rsidRDefault="00E72B02">
      <w:r>
        <w:continuationSeparator/>
      </w:r>
    </w:p>
  </w:footnote>
  <w:footnote w:type="continuationNotice" w:id="1">
    <w:p w14:paraId="784A0B6D" w14:textId="77777777" w:rsidR="00E72B02" w:rsidRDefault="00E72B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AF98F" w14:textId="77777777" w:rsidR="00CB486B" w:rsidRDefault="00CB48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1F" w14:textId="72E5E563" w:rsidR="00CB486B" w:rsidRDefault="00CB48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60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275F520" w14:textId="77777777" w:rsidR="00CB486B" w:rsidRDefault="00CB48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  <w:lang w:eastAsia="zh-CN"/>
      </w:rPr>
      <w:t>23</w:t>
    </w:r>
    <w:r>
      <w:rPr>
        <w:rFonts w:ascii="Arial" w:hAnsi="Arial" w:cs="Arial"/>
        <w:b/>
        <w:sz w:val="18"/>
        <w:szCs w:val="18"/>
      </w:rPr>
      <w:fldChar w:fldCharType="end"/>
    </w:r>
  </w:p>
  <w:p w14:paraId="3275F521" w14:textId="5A1FAE69" w:rsidR="00CB486B" w:rsidRDefault="00CB486B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60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275F522" w14:textId="77777777" w:rsidR="00CB486B" w:rsidRDefault="00CB486B">
    <w:pPr>
      <w:rPr>
        <w:lang w:eastAsia="zh-CN"/>
      </w:rPr>
    </w:pPr>
  </w:p>
  <w:p w14:paraId="3275F523" w14:textId="77777777" w:rsidR="00CB486B" w:rsidRDefault="00CB486B">
    <w:pPr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26" w14:textId="77777777" w:rsidR="00CB486B" w:rsidRDefault="00CB486B">
    <w:pPr>
      <w:pStyle w:val="Header"/>
      <w:framePr w:wrap="auto" w:vAnchor="text" w:hAnchor="margin" w:xAlign="center" w:y="1"/>
      <w:widowControl/>
    </w:pPr>
  </w:p>
  <w:p w14:paraId="3275F527" w14:textId="77777777" w:rsidR="00CB486B" w:rsidRDefault="00CB486B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F12020"/>
    <w:multiLevelType w:val="hybridMultilevel"/>
    <w:tmpl w:val="2BAE3100"/>
    <w:lvl w:ilvl="0" w:tplc="59C2D758">
      <w:start w:val="1"/>
      <w:numFmt w:val="decimal"/>
      <w:pStyle w:val="Newheading1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174F6E4E"/>
    <w:multiLevelType w:val="hybridMultilevel"/>
    <w:tmpl w:val="7D68614C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1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EF947C1"/>
    <w:multiLevelType w:val="hybridMultilevel"/>
    <w:tmpl w:val="A936FF38"/>
    <w:lvl w:ilvl="0" w:tplc="2A3A6ED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28" w15:restartNumberingAfterBreak="0">
    <w:nsid w:val="5E005DAF"/>
    <w:multiLevelType w:val="hybridMultilevel"/>
    <w:tmpl w:val="7D68614C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8"/>
  </w:num>
  <w:num w:numId="6">
    <w:abstractNumId w:val="26"/>
  </w:num>
  <w:num w:numId="7">
    <w:abstractNumId w:val="29"/>
  </w:num>
  <w:num w:numId="8">
    <w:abstractNumId w:val="17"/>
  </w:num>
  <w:num w:numId="9">
    <w:abstractNumId w:val="27"/>
  </w:num>
  <w:num w:numId="10">
    <w:abstractNumId w:val="23"/>
  </w:num>
  <w:num w:numId="11">
    <w:abstractNumId w:val="24"/>
  </w:num>
  <w:num w:numId="12">
    <w:abstractNumId w:val="21"/>
  </w:num>
  <w:num w:numId="13">
    <w:abstractNumId w:val="20"/>
  </w:num>
  <w:num w:numId="14">
    <w:abstractNumId w:val="14"/>
  </w:num>
  <w:num w:numId="15">
    <w:abstractNumId w:val="12"/>
  </w:num>
  <w:num w:numId="16">
    <w:abstractNumId w:val="1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1"/>
  </w:num>
  <w:num w:numId="28">
    <w:abstractNumId w:val="25"/>
  </w:num>
  <w:num w:numId="29">
    <w:abstractNumId w:val="30"/>
  </w:num>
  <w:num w:numId="30">
    <w:abstractNumId w:val="16"/>
  </w:num>
  <w:num w:numId="31">
    <w:abstractNumId w:val="28"/>
  </w:num>
  <w:num w:numId="32">
    <w:abstractNumId w:val="19"/>
  </w:num>
  <w:num w:numId="3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5A9"/>
    <w:rsid w:val="00002A72"/>
    <w:rsid w:val="0000304E"/>
    <w:rsid w:val="00003970"/>
    <w:rsid w:val="00004111"/>
    <w:rsid w:val="0000510F"/>
    <w:rsid w:val="0001210A"/>
    <w:rsid w:val="000138D3"/>
    <w:rsid w:val="000142E2"/>
    <w:rsid w:val="000156BD"/>
    <w:rsid w:val="0002087C"/>
    <w:rsid w:val="0002191D"/>
    <w:rsid w:val="00023723"/>
    <w:rsid w:val="00024A0B"/>
    <w:rsid w:val="00024F9C"/>
    <w:rsid w:val="00025CB3"/>
    <w:rsid w:val="000266A0"/>
    <w:rsid w:val="00026D2C"/>
    <w:rsid w:val="000308C2"/>
    <w:rsid w:val="00031C1D"/>
    <w:rsid w:val="00033130"/>
    <w:rsid w:val="00033837"/>
    <w:rsid w:val="00034447"/>
    <w:rsid w:val="00034531"/>
    <w:rsid w:val="00034D03"/>
    <w:rsid w:val="00040449"/>
    <w:rsid w:val="0004121A"/>
    <w:rsid w:val="000415F1"/>
    <w:rsid w:val="0004224A"/>
    <w:rsid w:val="0004281B"/>
    <w:rsid w:val="0004367D"/>
    <w:rsid w:val="00044F64"/>
    <w:rsid w:val="000467FD"/>
    <w:rsid w:val="000469BD"/>
    <w:rsid w:val="00046D18"/>
    <w:rsid w:val="00047610"/>
    <w:rsid w:val="000478F7"/>
    <w:rsid w:val="000532C7"/>
    <w:rsid w:val="00053879"/>
    <w:rsid w:val="00055C79"/>
    <w:rsid w:val="0006116F"/>
    <w:rsid w:val="00061299"/>
    <w:rsid w:val="000615D0"/>
    <w:rsid w:val="00061A1E"/>
    <w:rsid w:val="00061D3C"/>
    <w:rsid w:val="00062E49"/>
    <w:rsid w:val="00063CDE"/>
    <w:rsid w:val="00063D7D"/>
    <w:rsid w:val="0006562D"/>
    <w:rsid w:val="00065E1A"/>
    <w:rsid w:val="00066AF8"/>
    <w:rsid w:val="00073276"/>
    <w:rsid w:val="00076668"/>
    <w:rsid w:val="00077E97"/>
    <w:rsid w:val="0008035E"/>
    <w:rsid w:val="00082907"/>
    <w:rsid w:val="0008321D"/>
    <w:rsid w:val="00085221"/>
    <w:rsid w:val="0008547C"/>
    <w:rsid w:val="00085521"/>
    <w:rsid w:val="0008740A"/>
    <w:rsid w:val="000907B7"/>
    <w:rsid w:val="00092554"/>
    <w:rsid w:val="0009395D"/>
    <w:rsid w:val="00093E7E"/>
    <w:rsid w:val="0009469A"/>
    <w:rsid w:val="0009611C"/>
    <w:rsid w:val="000966ED"/>
    <w:rsid w:val="00096836"/>
    <w:rsid w:val="00096A7D"/>
    <w:rsid w:val="00096D47"/>
    <w:rsid w:val="00096E75"/>
    <w:rsid w:val="0009749D"/>
    <w:rsid w:val="000A0C28"/>
    <w:rsid w:val="000A179F"/>
    <w:rsid w:val="000A3271"/>
    <w:rsid w:val="000A3571"/>
    <w:rsid w:val="000A58AF"/>
    <w:rsid w:val="000A5E04"/>
    <w:rsid w:val="000A73BC"/>
    <w:rsid w:val="000A7778"/>
    <w:rsid w:val="000B584C"/>
    <w:rsid w:val="000B5DFF"/>
    <w:rsid w:val="000C051B"/>
    <w:rsid w:val="000C07E3"/>
    <w:rsid w:val="000C0E67"/>
    <w:rsid w:val="000C352C"/>
    <w:rsid w:val="000C374A"/>
    <w:rsid w:val="000C42DD"/>
    <w:rsid w:val="000C7611"/>
    <w:rsid w:val="000C7C5B"/>
    <w:rsid w:val="000D027D"/>
    <w:rsid w:val="000D2495"/>
    <w:rsid w:val="000D396F"/>
    <w:rsid w:val="000D3984"/>
    <w:rsid w:val="000D6CFC"/>
    <w:rsid w:val="000D6CFE"/>
    <w:rsid w:val="000E19EB"/>
    <w:rsid w:val="000E3567"/>
    <w:rsid w:val="000E36CC"/>
    <w:rsid w:val="000E5EF8"/>
    <w:rsid w:val="000E6AF2"/>
    <w:rsid w:val="000F0BD6"/>
    <w:rsid w:val="000F14F0"/>
    <w:rsid w:val="000F265C"/>
    <w:rsid w:val="000F6A16"/>
    <w:rsid w:val="001020A5"/>
    <w:rsid w:val="00103477"/>
    <w:rsid w:val="00103BD3"/>
    <w:rsid w:val="00112604"/>
    <w:rsid w:val="00114ACD"/>
    <w:rsid w:val="0012089A"/>
    <w:rsid w:val="001209DF"/>
    <w:rsid w:val="0012271C"/>
    <w:rsid w:val="00122AE8"/>
    <w:rsid w:val="00123D25"/>
    <w:rsid w:val="00124870"/>
    <w:rsid w:val="00126940"/>
    <w:rsid w:val="00127C8A"/>
    <w:rsid w:val="00127CF0"/>
    <w:rsid w:val="00130101"/>
    <w:rsid w:val="00133DBB"/>
    <w:rsid w:val="0013573A"/>
    <w:rsid w:val="0013583D"/>
    <w:rsid w:val="00140393"/>
    <w:rsid w:val="00141499"/>
    <w:rsid w:val="00141A91"/>
    <w:rsid w:val="001427F1"/>
    <w:rsid w:val="00143427"/>
    <w:rsid w:val="001456E1"/>
    <w:rsid w:val="001468EA"/>
    <w:rsid w:val="00147861"/>
    <w:rsid w:val="00151BAF"/>
    <w:rsid w:val="001534EB"/>
    <w:rsid w:val="00153528"/>
    <w:rsid w:val="00153785"/>
    <w:rsid w:val="00156287"/>
    <w:rsid w:val="00160E7A"/>
    <w:rsid w:val="001614DE"/>
    <w:rsid w:val="001626A7"/>
    <w:rsid w:val="00164869"/>
    <w:rsid w:val="0016552B"/>
    <w:rsid w:val="00165B72"/>
    <w:rsid w:val="00167217"/>
    <w:rsid w:val="0017055F"/>
    <w:rsid w:val="001712B2"/>
    <w:rsid w:val="00171498"/>
    <w:rsid w:val="00171544"/>
    <w:rsid w:val="00172669"/>
    <w:rsid w:val="001801C3"/>
    <w:rsid w:val="001844FC"/>
    <w:rsid w:val="0018570E"/>
    <w:rsid w:val="001864B7"/>
    <w:rsid w:val="00191091"/>
    <w:rsid w:val="00191665"/>
    <w:rsid w:val="0019205F"/>
    <w:rsid w:val="00192B66"/>
    <w:rsid w:val="00195A04"/>
    <w:rsid w:val="00196CF0"/>
    <w:rsid w:val="001A08AA"/>
    <w:rsid w:val="001A280B"/>
    <w:rsid w:val="001A2B6C"/>
    <w:rsid w:val="001A3120"/>
    <w:rsid w:val="001A4890"/>
    <w:rsid w:val="001A4CDF"/>
    <w:rsid w:val="001A6D28"/>
    <w:rsid w:val="001B2174"/>
    <w:rsid w:val="001B2E4A"/>
    <w:rsid w:val="001B3071"/>
    <w:rsid w:val="001B7452"/>
    <w:rsid w:val="001B7731"/>
    <w:rsid w:val="001C1F9E"/>
    <w:rsid w:val="001C27CB"/>
    <w:rsid w:val="001C32A0"/>
    <w:rsid w:val="001C3A2B"/>
    <w:rsid w:val="001C3A35"/>
    <w:rsid w:val="001C4846"/>
    <w:rsid w:val="001C5F3F"/>
    <w:rsid w:val="001C738D"/>
    <w:rsid w:val="001C7E04"/>
    <w:rsid w:val="001D0815"/>
    <w:rsid w:val="001D0A11"/>
    <w:rsid w:val="001D55B5"/>
    <w:rsid w:val="001D56FD"/>
    <w:rsid w:val="001D5E5D"/>
    <w:rsid w:val="001E02FF"/>
    <w:rsid w:val="001E25DD"/>
    <w:rsid w:val="001E3339"/>
    <w:rsid w:val="001E472D"/>
    <w:rsid w:val="001E6171"/>
    <w:rsid w:val="001E7BE2"/>
    <w:rsid w:val="001F0720"/>
    <w:rsid w:val="001F13F4"/>
    <w:rsid w:val="001F1806"/>
    <w:rsid w:val="001F2303"/>
    <w:rsid w:val="001F29B5"/>
    <w:rsid w:val="001F401C"/>
    <w:rsid w:val="002004FB"/>
    <w:rsid w:val="00202679"/>
    <w:rsid w:val="00203968"/>
    <w:rsid w:val="002039FD"/>
    <w:rsid w:val="002049AB"/>
    <w:rsid w:val="00210482"/>
    <w:rsid w:val="002105B3"/>
    <w:rsid w:val="00210D89"/>
    <w:rsid w:val="00212214"/>
    <w:rsid w:val="00212373"/>
    <w:rsid w:val="002128AD"/>
    <w:rsid w:val="002138EA"/>
    <w:rsid w:val="00214FBD"/>
    <w:rsid w:val="0021782B"/>
    <w:rsid w:val="00222897"/>
    <w:rsid w:val="00225A8C"/>
    <w:rsid w:val="00225D7F"/>
    <w:rsid w:val="0022762F"/>
    <w:rsid w:val="00231135"/>
    <w:rsid w:val="00231269"/>
    <w:rsid w:val="00231757"/>
    <w:rsid w:val="00231D20"/>
    <w:rsid w:val="00232C0B"/>
    <w:rsid w:val="00235394"/>
    <w:rsid w:val="00237B62"/>
    <w:rsid w:val="00241B63"/>
    <w:rsid w:val="00243CBB"/>
    <w:rsid w:val="00243DEB"/>
    <w:rsid w:val="00245436"/>
    <w:rsid w:val="002513DF"/>
    <w:rsid w:val="0025163B"/>
    <w:rsid w:val="002544AE"/>
    <w:rsid w:val="00254FB7"/>
    <w:rsid w:val="00255A13"/>
    <w:rsid w:val="00257539"/>
    <w:rsid w:val="0026179F"/>
    <w:rsid w:val="00264921"/>
    <w:rsid w:val="00265CB8"/>
    <w:rsid w:val="00267C6E"/>
    <w:rsid w:val="00273961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5465"/>
    <w:rsid w:val="00286038"/>
    <w:rsid w:val="00286201"/>
    <w:rsid w:val="00287036"/>
    <w:rsid w:val="0029028F"/>
    <w:rsid w:val="00293E42"/>
    <w:rsid w:val="002949F3"/>
    <w:rsid w:val="00296B15"/>
    <w:rsid w:val="002A30A0"/>
    <w:rsid w:val="002A3690"/>
    <w:rsid w:val="002A7341"/>
    <w:rsid w:val="002B17F3"/>
    <w:rsid w:val="002B2505"/>
    <w:rsid w:val="002C064F"/>
    <w:rsid w:val="002C086A"/>
    <w:rsid w:val="002C0EBD"/>
    <w:rsid w:val="002C52B9"/>
    <w:rsid w:val="002C5E11"/>
    <w:rsid w:val="002C7B31"/>
    <w:rsid w:val="002C7E36"/>
    <w:rsid w:val="002C7EC2"/>
    <w:rsid w:val="002D5559"/>
    <w:rsid w:val="002E0C63"/>
    <w:rsid w:val="002E11A8"/>
    <w:rsid w:val="002E31CA"/>
    <w:rsid w:val="002E3CF6"/>
    <w:rsid w:val="002E4D13"/>
    <w:rsid w:val="002E558D"/>
    <w:rsid w:val="002E77E2"/>
    <w:rsid w:val="002E7CCC"/>
    <w:rsid w:val="002F303E"/>
    <w:rsid w:val="002F3066"/>
    <w:rsid w:val="002F375A"/>
    <w:rsid w:val="002F4093"/>
    <w:rsid w:val="002F40D8"/>
    <w:rsid w:val="002F4257"/>
    <w:rsid w:val="002F70CB"/>
    <w:rsid w:val="002F7209"/>
    <w:rsid w:val="003013F2"/>
    <w:rsid w:val="003035C1"/>
    <w:rsid w:val="003035EB"/>
    <w:rsid w:val="00303C60"/>
    <w:rsid w:val="00304B91"/>
    <w:rsid w:val="0030529B"/>
    <w:rsid w:val="00306185"/>
    <w:rsid w:val="00310587"/>
    <w:rsid w:val="00311579"/>
    <w:rsid w:val="00313A76"/>
    <w:rsid w:val="00313D8B"/>
    <w:rsid w:val="00313F00"/>
    <w:rsid w:val="00314013"/>
    <w:rsid w:val="00314704"/>
    <w:rsid w:val="00315AFC"/>
    <w:rsid w:val="00316666"/>
    <w:rsid w:val="003173C5"/>
    <w:rsid w:val="00317A83"/>
    <w:rsid w:val="00320160"/>
    <w:rsid w:val="003208DC"/>
    <w:rsid w:val="0032366D"/>
    <w:rsid w:val="003257AB"/>
    <w:rsid w:val="00325DDE"/>
    <w:rsid w:val="00331956"/>
    <w:rsid w:val="00333685"/>
    <w:rsid w:val="00335C72"/>
    <w:rsid w:val="00344AF4"/>
    <w:rsid w:val="00346CC8"/>
    <w:rsid w:val="0034765F"/>
    <w:rsid w:val="003512DC"/>
    <w:rsid w:val="00351A72"/>
    <w:rsid w:val="00353D92"/>
    <w:rsid w:val="0035799E"/>
    <w:rsid w:val="00357FF9"/>
    <w:rsid w:val="003612F2"/>
    <w:rsid w:val="00364065"/>
    <w:rsid w:val="00365DDA"/>
    <w:rsid w:val="00367724"/>
    <w:rsid w:val="00367923"/>
    <w:rsid w:val="00370112"/>
    <w:rsid w:val="003741E7"/>
    <w:rsid w:val="00374413"/>
    <w:rsid w:val="0037456B"/>
    <w:rsid w:val="00375AE1"/>
    <w:rsid w:val="00375E8C"/>
    <w:rsid w:val="00376FBF"/>
    <w:rsid w:val="003804B1"/>
    <w:rsid w:val="00380516"/>
    <w:rsid w:val="0038145B"/>
    <w:rsid w:val="00382A4C"/>
    <w:rsid w:val="0038566D"/>
    <w:rsid w:val="00387A4E"/>
    <w:rsid w:val="00390D36"/>
    <w:rsid w:val="003923DA"/>
    <w:rsid w:val="00393DF3"/>
    <w:rsid w:val="00397132"/>
    <w:rsid w:val="003A331A"/>
    <w:rsid w:val="003A3E67"/>
    <w:rsid w:val="003A413F"/>
    <w:rsid w:val="003A50B3"/>
    <w:rsid w:val="003A532B"/>
    <w:rsid w:val="003A5AD0"/>
    <w:rsid w:val="003A5DB3"/>
    <w:rsid w:val="003B22FB"/>
    <w:rsid w:val="003B2B2D"/>
    <w:rsid w:val="003B305E"/>
    <w:rsid w:val="003B383E"/>
    <w:rsid w:val="003B3953"/>
    <w:rsid w:val="003B63DE"/>
    <w:rsid w:val="003B674D"/>
    <w:rsid w:val="003B6F12"/>
    <w:rsid w:val="003C3954"/>
    <w:rsid w:val="003C406F"/>
    <w:rsid w:val="003C50C2"/>
    <w:rsid w:val="003D1F08"/>
    <w:rsid w:val="003D32FD"/>
    <w:rsid w:val="003D35CF"/>
    <w:rsid w:val="003D450E"/>
    <w:rsid w:val="003D4A84"/>
    <w:rsid w:val="003D4EB3"/>
    <w:rsid w:val="003D7224"/>
    <w:rsid w:val="003E138C"/>
    <w:rsid w:val="003E1829"/>
    <w:rsid w:val="003E77D5"/>
    <w:rsid w:val="003E79F1"/>
    <w:rsid w:val="003F164F"/>
    <w:rsid w:val="003F3CC5"/>
    <w:rsid w:val="003F5B6E"/>
    <w:rsid w:val="00401CBA"/>
    <w:rsid w:val="00403337"/>
    <w:rsid w:val="004100AE"/>
    <w:rsid w:val="004105AF"/>
    <w:rsid w:val="00411627"/>
    <w:rsid w:val="00411BE0"/>
    <w:rsid w:val="00411ED6"/>
    <w:rsid w:val="00414C55"/>
    <w:rsid w:val="004151E4"/>
    <w:rsid w:val="00415598"/>
    <w:rsid w:val="0042163F"/>
    <w:rsid w:val="00421CC9"/>
    <w:rsid w:val="00422562"/>
    <w:rsid w:val="004226E2"/>
    <w:rsid w:val="00423FAB"/>
    <w:rsid w:val="004252C9"/>
    <w:rsid w:val="00425CBC"/>
    <w:rsid w:val="0043089A"/>
    <w:rsid w:val="004316C1"/>
    <w:rsid w:val="00434388"/>
    <w:rsid w:val="00436552"/>
    <w:rsid w:val="004402EB"/>
    <w:rsid w:val="00440C51"/>
    <w:rsid w:val="0044110D"/>
    <w:rsid w:val="004412DF"/>
    <w:rsid w:val="004415AB"/>
    <w:rsid w:val="00441827"/>
    <w:rsid w:val="004418DE"/>
    <w:rsid w:val="00441B8F"/>
    <w:rsid w:val="00444225"/>
    <w:rsid w:val="00445E0A"/>
    <w:rsid w:val="00450ADA"/>
    <w:rsid w:val="00450B7A"/>
    <w:rsid w:val="00452D22"/>
    <w:rsid w:val="0045394F"/>
    <w:rsid w:val="00456C9D"/>
    <w:rsid w:val="00462AE4"/>
    <w:rsid w:val="004654DE"/>
    <w:rsid w:val="0046582D"/>
    <w:rsid w:val="00470928"/>
    <w:rsid w:val="00471460"/>
    <w:rsid w:val="0047208A"/>
    <w:rsid w:val="00474593"/>
    <w:rsid w:val="00474E9E"/>
    <w:rsid w:val="00481561"/>
    <w:rsid w:val="0048590E"/>
    <w:rsid w:val="00490038"/>
    <w:rsid w:val="00491814"/>
    <w:rsid w:val="00494D3D"/>
    <w:rsid w:val="00494D5F"/>
    <w:rsid w:val="00494F5B"/>
    <w:rsid w:val="004A17C7"/>
    <w:rsid w:val="004A335F"/>
    <w:rsid w:val="004A3E89"/>
    <w:rsid w:val="004A4DCB"/>
    <w:rsid w:val="004A76E2"/>
    <w:rsid w:val="004A78A4"/>
    <w:rsid w:val="004B39E1"/>
    <w:rsid w:val="004B39F5"/>
    <w:rsid w:val="004B4CAE"/>
    <w:rsid w:val="004B556A"/>
    <w:rsid w:val="004B59FA"/>
    <w:rsid w:val="004B6DB3"/>
    <w:rsid w:val="004C109C"/>
    <w:rsid w:val="004C3CF8"/>
    <w:rsid w:val="004C4697"/>
    <w:rsid w:val="004D014A"/>
    <w:rsid w:val="004D15EC"/>
    <w:rsid w:val="004D403D"/>
    <w:rsid w:val="004D4568"/>
    <w:rsid w:val="004D69CE"/>
    <w:rsid w:val="004E03B3"/>
    <w:rsid w:val="004E0709"/>
    <w:rsid w:val="004E1182"/>
    <w:rsid w:val="004E1187"/>
    <w:rsid w:val="004E2418"/>
    <w:rsid w:val="004E6705"/>
    <w:rsid w:val="004E695D"/>
    <w:rsid w:val="004E6C6F"/>
    <w:rsid w:val="004E6F85"/>
    <w:rsid w:val="004E7C2D"/>
    <w:rsid w:val="004E7CEC"/>
    <w:rsid w:val="004E7EA2"/>
    <w:rsid w:val="004F0CD2"/>
    <w:rsid w:val="004F2978"/>
    <w:rsid w:val="004F2B6B"/>
    <w:rsid w:val="004F3B92"/>
    <w:rsid w:val="004F3C22"/>
    <w:rsid w:val="004F5180"/>
    <w:rsid w:val="004F684E"/>
    <w:rsid w:val="004F6F83"/>
    <w:rsid w:val="004F7A3D"/>
    <w:rsid w:val="0050073E"/>
    <w:rsid w:val="00501AEC"/>
    <w:rsid w:val="00505BFA"/>
    <w:rsid w:val="00506645"/>
    <w:rsid w:val="00507641"/>
    <w:rsid w:val="00507A52"/>
    <w:rsid w:val="0051087B"/>
    <w:rsid w:val="00510DA2"/>
    <w:rsid w:val="0051379F"/>
    <w:rsid w:val="00514BB4"/>
    <w:rsid w:val="00517DB3"/>
    <w:rsid w:val="00521215"/>
    <w:rsid w:val="00522285"/>
    <w:rsid w:val="00525354"/>
    <w:rsid w:val="00526128"/>
    <w:rsid w:val="00526227"/>
    <w:rsid w:val="005318E0"/>
    <w:rsid w:val="00533A05"/>
    <w:rsid w:val="00534EB6"/>
    <w:rsid w:val="00536494"/>
    <w:rsid w:val="00537D5B"/>
    <w:rsid w:val="00541D2A"/>
    <w:rsid w:val="005422AF"/>
    <w:rsid w:val="00544057"/>
    <w:rsid w:val="00546412"/>
    <w:rsid w:val="00546D7C"/>
    <w:rsid w:val="00546DFE"/>
    <w:rsid w:val="00546FC2"/>
    <w:rsid w:val="00547D17"/>
    <w:rsid w:val="00550648"/>
    <w:rsid w:val="00551062"/>
    <w:rsid w:val="005543AF"/>
    <w:rsid w:val="00556995"/>
    <w:rsid w:val="005572B0"/>
    <w:rsid w:val="005575BB"/>
    <w:rsid w:val="00557C53"/>
    <w:rsid w:val="00560ADD"/>
    <w:rsid w:val="00561655"/>
    <w:rsid w:val="00562AB1"/>
    <w:rsid w:val="00563669"/>
    <w:rsid w:val="00570223"/>
    <w:rsid w:val="005722C3"/>
    <w:rsid w:val="0058211D"/>
    <w:rsid w:val="00584397"/>
    <w:rsid w:val="005844BB"/>
    <w:rsid w:val="005857D3"/>
    <w:rsid w:val="00590A50"/>
    <w:rsid w:val="005926B3"/>
    <w:rsid w:val="00593FCC"/>
    <w:rsid w:val="00594A6A"/>
    <w:rsid w:val="00596702"/>
    <w:rsid w:val="00597D28"/>
    <w:rsid w:val="005A0931"/>
    <w:rsid w:val="005A1ECD"/>
    <w:rsid w:val="005A4DD3"/>
    <w:rsid w:val="005A7CFE"/>
    <w:rsid w:val="005B01C3"/>
    <w:rsid w:val="005B01F8"/>
    <w:rsid w:val="005B2E6A"/>
    <w:rsid w:val="005B3E82"/>
    <w:rsid w:val="005B4711"/>
    <w:rsid w:val="005B4DD7"/>
    <w:rsid w:val="005C17FA"/>
    <w:rsid w:val="005C1D99"/>
    <w:rsid w:val="005C4CAE"/>
    <w:rsid w:val="005C5B7B"/>
    <w:rsid w:val="005C5E69"/>
    <w:rsid w:val="005C6983"/>
    <w:rsid w:val="005C7C61"/>
    <w:rsid w:val="005D01ED"/>
    <w:rsid w:val="005D09C5"/>
    <w:rsid w:val="005D14E8"/>
    <w:rsid w:val="005D462B"/>
    <w:rsid w:val="005D4DD6"/>
    <w:rsid w:val="005D72D6"/>
    <w:rsid w:val="005D7FB0"/>
    <w:rsid w:val="005E0708"/>
    <w:rsid w:val="005E2D8E"/>
    <w:rsid w:val="005E3B1E"/>
    <w:rsid w:val="005E5EFC"/>
    <w:rsid w:val="005E7636"/>
    <w:rsid w:val="005F2661"/>
    <w:rsid w:val="005F267A"/>
    <w:rsid w:val="005F388E"/>
    <w:rsid w:val="005F6CE1"/>
    <w:rsid w:val="005F6E45"/>
    <w:rsid w:val="005F73D3"/>
    <w:rsid w:val="005F740A"/>
    <w:rsid w:val="00601CB3"/>
    <w:rsid w:val="006025BE"/>
    <w:rsid w:val="00602633"/>
    <w:rsid w:val="00604403"/>
    <w:rsid w:val="00605072"/>
    <w:rsid w:val="006057DA"/>
    <w:rsid w:val="006063B9"/>
    <w:rsid w:val="00607241"/>
    <w:rsid w:val="00607A7D"/>
    <w:rsid w:val="00610C7B"/>
    <w:rsid w:val="00613DED"/>
    <w:rsid w:val="00615294"/>
    <w:rsid w:val="00616627"/>
    <w:rsid w:val="0062227E"/>
    <w:rsid w:val="00623A58"/>
    <w:rsid w:val="006245B7"/>
    <w:rsid w:val="00625773"/>
    <w:rsid w:val="00626BB6"/>
    <w:rsid w:val="00626FD6"/>
    <w:rsid w:val="00627419"/>
    <w:rsid w:val="006274AF"/>
    <w:rsid w:val="00633EE4"/>
    <w:rsid w:val="00634E6A"/>
    <w:rsid w:val="0063770B"/>
    <w:rsid w:val="00637EB1"/>
    <w:rsid w:val="006403A4"/>
    <w:rsid w:val="0064148F"/>
    <w:rsid w:val="00644975"/>
    <w:rsid w:val="00644F31"/>
    <w:rsid w:val="00645857"/>
    <w:rsid w:val="00645D54"/>
    <w:rsid w:val="006466A5"/>
    <w:rsid w:val="00646944"/>
    <w:rsid w:val="006475E0"/>
    <w:rsid w:val="00650214"/>
    <w:rsid w:val="006504FE"/>
    <w:rsid w:val="00651B89"/>
    <w:rsid w:val="00652014"/>
    <w:rsid w:val="00652840"/>
    <w:rsid w:val="006528DA"/>
    <w:rsid w:val="00652AFF"/>
    <w:rsid w:val="00653FD9"/>
    <w:rsid w:val="0065428E"/>
    <w:rsid w:val="00655C80"/>
    <w:rsid w:val="00662096"/>
    <w:rsid w:val="0066399A"/>
    <w:rsid w:val="006639FD"/>
    <w:rsid w:val="00663B5D"/>
    <w:rsid w:val="00664282"/>
    <w:rsid w:val="00666CBC"/>
    <w:rsid w:val="00667681"/>
    <w:rsid w:val="00667FED"/>
    <w:rsid w:val="0067185A"/>
    <w:rsid w:val="00672331"/>
    <w:rsid w:val="0067404C"/>
    <w:rsid w:val="00675E74"/>
    <w:rsid w:val="00680B82"/>
    <w:rsid w:val="00680DB5"/>
    <w:rsid w:val="00681E91"/>
    <w:rsid w:val="006856E5"/>
    <w:rsid w:val="0068583B"/>
    <w:rsid w:val="00686FBF"/>
    <w:rsid w:val="00686FC7"/>
    <w:rsid w:val="006870A1"/>
    <w:rsid w:val="0068753B"/>
    <w:rsid w:val="006900FF"/>
    <w:rsid w:val="00692004"/>
    <w:rsid w:val="00693D2D"/>
    <w:rsid w:val="006945FD"/>
    <w:rsid w:val="00696BFC"/>
    <w:rsid w:val="006A1210"/>
    <w:rsid w:val="006A1B21"/>
    <w:rsid w:val="006A25B3"/>
    <w:rsid w:val="006A2B4C"/>
    <w:rsid w:val="006A3722"/>
    <w:rsid w:val="006A529F"/>
    <w:rsid w:val="006A5703"/>
    <w:rsid w:val="006A574B"/>
    <w:rsid w:val="006A7466"/>
    <w:rsid w:val="006A7BE3"/>
    <w:rsid w:val="006B087A"/>
    <w:rsid w:val="006B0D02"/>
    <w:rsid w:val="006B1671"/>
    <w:rsid w:val="006B2089"/>
    <w:rsid w:val="006B3912"/>
    <w:rsid w:val="006B39DF"/>
    <w:rsid w:val="006B5400"/>
    <w:rsid w:val="006B77D7"/>
    <w:rsid w:val="006C1B83"/>
    <w:rsid w:val="006C321C"/>
    <w:rsid w:val="006C325B"/>
    <w:rsid w:val="006C49CC"/>
    <w:rsid w:val="006C4C0C"/>
    <w:rsid w:val="006C6DA6"/>
    <w:rsid w:val="006C70CF"/>
    <w:rsid w:val="006D4EAE"/>
    <w:rsid w:val="006D58AB"/>
    <w:rsid w:val="006D5A7C"/>
    <w:rsid w:val="006D5CEC"/>
    <w:rsid w:val="006D6169"/>
    <w:rsid w:val="006D6A41"/>
    <w:rsid w:val="006D7483"/>
    <w:rsid w:val="006E0749"/>
    <w:rsid w:val="006E0981"/>
    <w:rsid w:val="006E3EED"/>
    <w:rsid w:val="006E4112"/>
    <w:rsid w:val="006E5494"/>
    <w:rsid w:val="006E7123"/>
    <w:rsid w:val="006F485E"/>
    <w:rsid w:val="006F498A"/>
    <w:rsid w:val="006F6A7B"/>
    <w:rsid w:val="006F7668"/>
    <w:rsid w:val="0070183F"/>
    <w:rsid w:val="007018DB"/>
    <w:rsid w:val="0070646B"/>
    <w:rsid w:val="007066FA"/>
    <w:rsid w:val="00707941"/>
    <w:rsid w:val="00711C89"/>
    <w:rsid w:val="0071316C"/>
    <w:rsid w:val="007145AB"/>
    <w:rsid w:val="00714F7C"/>
    <w:rsid w:val="007209FC"/>
    <w:rsid w:val="00721E59"/>
    <w:rsid w:val="0072254E"/>
    <w:rsid w:val="00723268"/>
    <w:rsid w:val="00727556"/>
    <w:rsid w:val="00731337"/>
    <w:rsid w:val="00731C1F"/>
    <w:rsid w:val="00734894"/>
    <w:rsid w:val="00735BCC"/>
    <w:rsid w:val="007372E1"/>
    <w:rsid w:val="00740715"/>
    <w:rsid w:val="00743132"/>
    <w:rsid w:val="00745285"/>
    <w:rsid w:val="00745A51"/>
    <w:rsid w:val="00745E31"/>
    <w:rsid w:val="007468BC"/>
    <w:rsid w:val="007476CF"/>
    <w:rsid w:val="00751CCD"/>
    <w:rsid w:val="00753382"/>
    <w:rsid w:val="00754A2C"/>
    <w:rsid w:val="00754D08"/>
    <w:rsid w:val="00762041"/>
    <w:rsid w:val="007624A9"/>
    <w:rsid w:val="00763E01"/>
    <w:rsid w:val="00766535"/>
    <w:rsid w:val="00766C45"/>
    <w:rsid w:val="007717C8"/>
    <w:rsid w:val="00772B4A"/>
    <w:rsid w:val="00773096"/>
    <w:rsid w:val="007753ED"/>
    <w:rsid w:val="00775D6C"/>
    <w:rsid w:val="00777C4A"/>
    <w:rsid w:val="00782BDB"/>
    <w:rsid w:val="00783337"/>
    <w:rsid w:val="00783360"/>
    <w:rsid w:val="007835A6"/>
    <w:rsid w:val="00783FAF"/>
    <w:rsid w:val="00784014"/>
    <w:rsid w:val="007856EC"/>
    <w:rsid w:val="00790135"/>
    <w:rsid w:val="0079154E"/>
    <w:rsid w:val="007922ED"/>
    <w:rsid w:val="00792E91"/>
    <w:rsid w:val="00793678"/>
    <w:rsid w:val="00796008"/>
    <w:rsid w:val="00797A63"/>
    <w:rsid w:val="007A07B6"/>
    <w:rsid w:val="007A2600"/>
    <w:rsid w:val="007A260B"/>
    <w:rsid w:val="007A5058"/>
    <w:rsid w:val="007A751B"/>
    <w:rsid w:val="007B30C0"/>
    <w:rsid w:val="007B37CC"/>
    <w:rsid w:val="007B757A"/>
    <w:rsid w:val="007B7BD7"/>
    <w:rsid w:val="007C1D94"/>
    <w:rsid w:val="007C2B5D"/>
    <w:rsid w:val="007C3768"/>
    <w:rsid w:val="007C38C2"/>
    <w:rsid w:val="007C3B51"/>
    <w:rsid w:val="007C3CFF"/>
    <w:rsid w:val="007D203B"/>
    <w:rsid w:val="007D6048"/>
    <w:rsid w:val="007D68E9"/>
    <w:rsid w:val="007D7007"/>
    <w:rsid w:val="007E16E3"/>
    <w:rsid w:val="007E238D"/>
    <w:rsid w:val="007E4C53"/>
    <w:rsid w:val="007E699C"/>
    <w:rsid w:val="007E76D1"/>
    <w:rsid w:val="007F0241"/>
    <w:rsid w:val="007F0E1E"/>
    <w:rsid w:val="007F2109"/>
    <w:rsid w:val="007F2608"/>
    <w:rsid w:val="007F5D78"/>
    <w:rsid w:val="007F62EA"/>
    <w:rsid w:val="007F76F2"/>
    <w:rsid w:val="007F7868"/>
    <w:rsid w:val="00800CA2"/>
    <w:rsid w:val="008015D7"/>
    <w:rsid w:val="00802B55"/>
    <w:rsid w:val="0080441D"/>
    <w:rsid w:val="008045B1"/>
    <w:rsid w:val="00804DA8"/>
    <w:rsid w:val="0080550C"/>
    <w:rsid w:val="00807914"/>
    <w:rsid w:val="00811C78"/>
    <w:rsid w:val="00813378"/>
    <w:rsid w:val="008164DA"/>
    <w:rsid w:val="00817480"/>
    <w:rsid w:val="00817832"/>
    <w:rsid w:val="00820A84"/>
    <w:rsid w:val="0082107D"/>
    <w:rsid w:val="00824685"/>
    <w:rsid w:val="00824E05"/>
    <w:rsid w:val="0082514A"/>
    <w:rsid w:val="00826146"/>
    <w:rsid w:val="008267DB"/>
    <w:rsid w:val="00826C62"/>
    <w:rsid w:val="008311CC"/>
    <w:rsid w:val="00831A58"/>
    <w:rsid w:val="00832B93"/>
    <w:rsid w:val="00833302"/>
    <w:rsid w:val="00834DD1"/>
    <w:rsid w:val="0083565E"/>
    <w:rsid w:val="00836A4E"/>
    <w:rsid w:val="00836C44"/>
    <w:rsid w:val="008401FB"/>
    <w:rsid w:val="00841251"/>
    <w:rsid w:val="00845E73"/>
    <w:rsid w:val="00847106"/>
    <w:rsid w:val="00850357"/>
    <w:rsid w:val="0085148F"/>
    <w:rsid w:val="00853345"/>
    <w:rsid w:val="00854D6C"/>
    <w:rsid w:val="00855FE1"/>
    <w:rsid w:val="0085659A"/>
    <w:rsid w:val="0085668D"/>
    <w:rsid w:val="0085792A"/>
    <w:rsid w:val="00860D02"/>
    <w:rsid w:val="00861762"/>
    <w:rsid w:val="008619E8"/>
    <w:rsid w:val="00864A50"/>
    <w:rsid w:val="00865D83"/>
    <w:rsid w:val="00866B7C"/>
    <w:rsid w:val="008714DE"/>
    <w:rsid w:val="00873160"/>
    <w:rsid w:val="0087362F"/>
    <w:rsid w:val="00875731"/>
    <w:rsid w:val="008767DA"/>
    <w:rsid w:val="00876E1A"/>
    <w:rsid w:val="0088102A"/>
    <w:rsid w:val="008843D3"/>
    <w:rsid w:val="00884C4B"/>
    <w:rsid w:val="00885210"/>
    <w:rsid w:val="00885DD0"/>
    <w:rsid w:val="008874C8"/>
    <w:rsid w:val="00893454"/>
    <w:rsid w:val="00895634"/>
    <w:rsid w:val="00897600"/>
    <w:rsid w:val="008A29BA"/>
    <w:rsid w:val="008A6564"/>
    <w:rsid w:val="008A659E"/>
    <w:rsid w:val="008A6BC2"/>
    <w:rsid w:val="008A6FCB"/>
    <w:rsid w:val="008A79D9"/>
    <w:rsid w:val="008B0462"/>
    <w:rsid w:val="008B067D"/>
    <w:rsid w:val="008B220F"/>
    <w:rsid w:val="008C20E8"/>
    <w:rsid w:val="008C2CD1"/>
    <w:rsid w:val="008C409D"/>
    <w:rsid w:val="008C4450"/>
    <w:rsid w:val="008C4957"/>
    <w:rsid w:val="008C4BD7"/>
    <w:rsid w:val="008C60E9"/>
    <w:rsid w:val="008D2CDE"/>
    <w:rsid w:val="008D438F"/>
    <w:rsid w:val="008E1357"/>
    <w:rsid w:val="008E459D"/>
    <w:rsid w:val="008E51C2"/>
    <w:rsid w:val="008E59A2"/>
    <w:rsid w:val="008E5E42"/>
    <w:rsid w:val="008E78D5"/>
    <w:rsid w:val="008F2D87"/>
    <w:rsid w:val="008F52F6"/>
    <w:rsid w:val="008F5F10"/>
    <w:rsid w:val="008F7C78"/>
    <w:rsid w:val="008F7D93"/>
    <w:rsid w:val="009003B5"/>
    <w:rsid w:val="009017EB"/>
    <w:rsid w:val="009018F2"/>
    <w:rsid w:val="00901EA1"/>
    <w:rsid w:val="0090579C"/>
    <w:rsid w:val="00905D88"/>
    <w:rsid w:val="00907259"/>
    <w:rsid w:val="009122B2"/>
    <w:rsid w:val="00913496"/>
    <w:rsid w:val="00913864"/>
    <w:rsid w:val="00913AC9"/>
    <w:rsid w:val="00914C01"/>
    <w:rsid w:val="00915A34"/>
    <w:rsid w:val="0091661E"/>
    <w:rsid w:val="00916A6B"/>
    <w:rsid w:val="009246C1"/>
    <w:rsid w:val="00925772"/>
    <w:rsid w:val="00925C5B"/>
    <w:rsid w:val="0092743F"/>
    <w:rsid w:val="00931702"/>
    <w:rsid w:val="009320F1"/>
    <w:rsid w:val="00935D3A"/>
    <w:rsid w:val="00936D90"/>
    <w:rsid w:val="00937515"/>
    <w:rsid w:val="00943C49"/>
    <w:rsid w:val="009442E9"/>
    <w:rsid w:val="00950E32"/>
    <w:rsid w:val="009513F6"/>
    <w:rsid w:val="00955E45"/>
    <w:rsid w:val="0095682C"/>
    <w:rsid w:val="0096218F"/>
    <w:rsid w:val="009638B0"/>
    <w:rsid w:val="00964DF8"/>
    <w:rsid w:val="0096509D"/>
    <w:rsid w:val="00973974"/>
    <w:rsid w:val="00973C93"/>
    <w:rsid w:val="00980D9D"/>
    <w:rsid w:val="00982049"/>
    <w:rsid w:val="00983910"/>
    <w:rsid w:val="009842ED"/>
    <w:rsid w:val="0098481B"/>
    <w:rsid w:val="009850AF"/>
    <w:rsid w:val="0098516D"/>
    <w:rsid w:val="00992B93"/>
    <w:rsid w:val="00993755"/>
    <w:rsid w:val="00995051"/>
    <w:rsid w:val="0099696A"/>
    <w:rsid w:val="009974D5"/>
    <w:rsid w:val="009A7B83"/>
    <w:rsid w:val="009A7DF5"/>
    <w:rsid w:val="009B3234"/>
    <w:rsid w:val="009B4E29"/>
    <w:rsid w:val="009B5453"/>
    <w:rsid w:val="009B5F87"/>
    <w:rsid w:val="009B7CCD"/>
    <w:rsid w:val="009B7EC4"/>
    <w:rsid w:val="009C0727"/>
    <w:rsid w:val="009C0EBE"/>
    <w:rsid w:val="009C5140"/>
    <w:rsid w:val="009C55E1"/>
    <w:rsid w:val="009D1C64"/>
    <w:rsid w:val="009D3D48"/>
    <w:rsid w:val="009D572F"/>
    <w:rsid w:val="009D6394"/>
    <w:rsid w:val="009E0764"/>
    <w:rsid w:val="009E2591"/>
    <w:rsid w:val="009E2EA6"/>
    <w:rsid w:val="009E3435"/>
    <w:rsid w:val="009E3B97"/>
    <w:rsid w:val="009E505D"/>
    <w:rsid w:val="009E5494"/>
    <w:rsid w:val="009E60C6"/>
    <w:rsid w:val="009E653B"/>
    <w:rsid w:val="009F096D"/>
    <w:rsid w:val="009F2561"/>
    <w:rsid w:val="009F2BB1"/>
    <w:rsid w:val="009F3097"/>
    <w:rsid w:val="009F4332"/>
    <w:rsid w:val="009F44A0"/>
    <w:rsid w:val="00A00871"/>
    <w:rsid w:val="00A0505B"/>
    <w:rsid w:val="00A050B5"/>
    <w:rsid w:val="00A073FC"/>
    <w:rsid w:val="00A137D9"/>
    <w:rsid w:val="00A1420A"/>
    <w:rsid w:val="00A14A55"/>
    <w:rsid w:val="00A15061"/>
    <w:rsid w:val="00A16017"/>
    <w:rsid w:val="00A16537"/>
    <w:rsid w:val="00A16640"/>
    <w:rsid w:val="00A17573"/>
    <w:rsid w:val="00A17993"/>
    <w:rsid w:val="00A21073"/>
    <w:rsid w:val="00A22273"/>
    <w:rsid w:val="00A26465"/>
    <w:rsid w:val="00A31FBE"/>
    <w:rsid w:val="00A33685"/>
    <w:rsid w:val="00A34E38"/>
    <w:rsid w:val="00A401FF"/>
    <w:rsid w:val="00A407CD"/>
    <w:rsid w:val="00A40DA6"/>
    <w:rsid w:val="00A448C3"/>
    <w:rsid w:val="00A44AC0"/>
    <w:rsid w:val="00A46C04"/>
    <w:rsid w:val="00A46DFE"/>
    <w:rsid w:val="00A4768B"/>
    <w:rsid w:val="00A5031C"/>
    <w:rsid w:val="00A50858"/>
    <w:rsid w:val="00A54B37"/>
    <w:rsid w:val="00A5696C"/>
    <w:rsid w:val="00A60D0C"/>
    <w:rsid w:val="00A61B7A"/>
    <w:rsid w:val="00A61C1C"/>
    <w:rsid w:val="00A62178"/>
    <w:rsid w:val="00A643DA"/>
    <w:rsid w:val="00A65439"/>
    <w:rsid w:val="00A65893"/>
    <w:rsid w:val="00A70B69"/>
    <w:rsid w:val="00A713F6"/>
    <w:rsid w:val="00A72598"/>
    <w:rsid w:val="00A72864"/>
    <w:rsid w:val="00A729EB"/>
    <w:rsid w:val="00A72F71"/>
    <w:rsid w:val="00A7492D"/>
    <w:rsid w:val="00A76C81"/>
    <w:rsid w:val="00A77019"/>
    <w:rsid w:val="00A80473"/>
    <w:rsid w:val="00A80B18"/>
    <w:rsid w:val="00A81B15"/>
    <w:rsid w:val="00A83168"/>
    <w:rsid w:val="00A84B1B"/>
    <w:rsid w:val="00A85DBC"/>
    <w:rsid w:val="00A95CA7"/>
    <w:rsid w:val="00A96CB5"/>
    <w:rsid w:val="00AA1D72"/>
    <w:rsid w:val="00AA46A2"/>
    <w:rsid w:val="00AA5682"/>
    <w:rsid w:val="00AA56FB"/>
    <w:rsid w:val="00AA6638"/>
    <w:rsid w:val="00AA6EFD"/>
    <w:rsid w:val="00AB3F85"/>
    <w:rsid w:val="00AB4383"/>
    <w:rsid w:val="00AB775E"/>
    <w:rsid w:val="00AC40F8"/>
    <w:rsid w:val="00AC6D81"/>
    <w:rsid w:val="00AC75D5"/>
    <w:rsid w:val="00AD2CA0"/>
    <w:rsid w:val="00AD4B1B"/>
    <w:rsid w:val="00AD540A"/>
    <w:rsid w:val="00AD563A"/>
    <w:rsid w:val="00AD7558"/>
    <w:rsid w:val="00AE2C52"/>
    <w:rsid w:val="00AE4020"/>
    <w:rsid w:val="00AE5369"/>
    <w:rsid w:val="00AE5E53"/>
    <w:rsid w:val="00AF007F"/>
    <w:rsid w:val="00AF3325"/>
    <w:rsid w:val="00AF48D1"/>
    <w:rsid w:val="00AF55FC"/>
    <w:rsid w:val="00B00385"/>
    <w:rsid w:val="00B003C6"/>
    <w:rsid w:val="00B101EF"/>
    <w:rsid w:val="00B10515"/>
    <w:rsid w:val="00B116A5"/>
    <w:rsid w:val="00B11D6A"/>
    <w:rsid w:val="00B12C08"/>
    <w:rsid w:val="00B12D7C"/>
    <w:rsid w:val="00B13CBF"/>
    <w:rsid w:val="00B16285"/>
    <w:rsid w:val="00B20D92"/>
    <w:rsid w:val="00B23E1D"/>
    <w:rsid w:val="00B266FF"/>
    <w:rsid w:val="00B27575"/>
    <w:rsid w:val="00B3000E"/>
    <w:rsid w:val="00B30067"/>
    <w:rsid w:val="00B30E96"/>
    <w:rsid w:val="00B33989"/>
    <w:rsid w:val="00B33F0B"/>
    <w:rsid w:val="00B34C60"/>
    <w:rsid w:val="00B3692E"/>
    <w:rsid w:val="00B36B25"/>
    <w:rsid w:val="00B3729F"/>
    <w:rsid w:val="00B404DB"/>
    <w:rsid w:val="00B40538"/>
    <w:rsid w:val="00B413C6"/>
    <w:rsid w:val="00B42748"/>
    <w:rsid w:val="00B45688"/>
    <w:rsid w:val="00B50981"/>
    <w:rsid w:val="00B50D06"/>
    <w:rsid w:val="00B52446"/>
    <w:rsid w:val="00B547AF"/>
    <w:rsid w:val="00B55F4C"/>
    <w:rsid w:val="00B577CD"/>
    <w:rsid w:val="00B61C6C"/>
    <w:rsid w:val="00B656CF"/>
    <w:rsid w:val="00B657CB"/>
    <w:rsid w:val="00B669B3"/>
    <w:rsid w:val="00B66CB2"/>
    <w:rsid w:val="00B702A6"/>
    <w:rsid w:val="00B70F17"/>
    <w:rsid w:val="00B721CE"/>
    <w:rsid w:val="00B7275E"/>
    <w:rsid w:val="00B728EF"/>
    <w:rsid w:val="00B7411C"/>
    <w:rsid w:val="00B74132"/>
    <w:rsid w:val="00B7442A"/>
    <w:rsid w:val="00B752FF"/>
    <w:rsid w:val="00B75959"/>
    <w:rsid w:val="00B8365F"/>
    <w:rsid w:val="00B83A14"/>
    <w:rsid w:val="00B8446C"/>
    <w:rsid w:val="00B8591A"/>
    <w:rsid w:val="00B90569"/>
    <w:rsid w:val="00B94EEE"/>
    <w:rsid w:val="00B9516D"/>
    <w:rsid w:val="00BA09B5"/>
    <w:rsid w:val="00BA15B7"/>
    <w:rsid w:val="00BA27A6"/>
    <w:rsid w:val="00BA2FFD"/>
    <w:rsid w:val="00BA4C90"/>
    <w:rsid w:val="00BA690F"/>
    <w:rsid w:val="00BA7B2F"/>
    <w:rsid w:val="00BB2BCB"/>
    <w:rsid w:val="00BB701C"/>
    <w:rsid w:val="00BB7286"/>
    <w:rsid w:val="00BC0A08"/>
    <w:rsid w:val="00BC2682"/>
    <w:rsid w:val="00BC30F1"/>
    <w:rsid w:val="00BC3E07"/>
    <w:rsid w:val="00BC6F75"/>
    <w:rsid w:val="00BC7722"/>
    <w:rsid w:val="00BC7C91"/>
    <w:rsid w:val="00BC7F6A"/>
    <w:rsid w:val="00BC7FA2"/>
    <w:rsid w:val="00BD26A3"/>
    <w:rsid w:val="00BD3315"/>
    <w:rsid w:val="00BD373B"/>
    <w:rsid w:val="00BD68B4"/>
    <w:rsid w:val="00BD7DA4"/>
    <w:rsid w:val="00BE4400"/>
    <w:rsid w:val="00BE70F0"/>
    <w:rsid w:val="00BF0D41"/>
    <w:rsid w:val="00BF0F15"/>
    <w:rsid w:val="00BF2F95"/>
    <w:rsid w:val="00BF2FC1"/>
    <w:rsid w:val="00BF3CD5"/>
    <w:rsid w:val="00BF4349"/>
    <w:rsid w:val="00BF4653"/>
    <w:rsid w:val="00BF5BF0"/>
    <w:rsid w:val="00BF63C4"/>
    <w:rsid w:val="00BF6C91"/>
    <w:rsid w:val="00C04BC7"/>
    <w:rsid w:val="00C05007"/>
    <w:rsid w:val="00C07DA3"/>
    <w:rsid w:val="00C102E0"/>
    <w:rsid w:val="00C1321E"/>
    <w:rsid w:val="00C15AC0"/>
    <w:rsid w:val="00C160B0"/>
    <w:rsid w:val="00C169EB"/>
    <w:rsid w:val="00C16D1B"/>
    <w:rsid w:val="00C16DD4"/>
    <w:rsid w:val="00C17632"/>
    <w:rsid w:val="00C1786F"/>
    <w:rsid w:val="00C22B0C"/>
    <w:rsid w:val="00C22BB7"/>
    <w:rsid w:val="00C30CA1"/>
    <w:rsid w:val="00C34224"/>
    <w:rsid w:val="00C34B8A"/>
    <w:rsid w:val="00C34F4B"/>
    <w:rsid w:val="00C35AD5"/>
    <w:rsid w:val="00C35E99"/>
    <w:rsid w:val="00C3656C"/>
    <w:rsid w:val="00C37BA3"/>
    <w:rsid w:val="00C40C0E"/>
    <w:rsid w:val="00C41E52"/>
    <w:rsid w:val="00C41F48"/>
    <w:rsid w:val="00C43DA2"/>
    <w:rsid w:val="00C44654"/>
    <w:rsid w:val="00C449E7"/>
    <w:rsid w:val="00C450B8"/>
    <w:rsid w:val="00C45157"/>
    <w:rsid w:val="00C473A6"/>
    <w:rsid w:val="00C47774"/>
    <w:rsid w:val="00C47D45"/>
    <w:rsid w:val="00C517EA"/>
    <w:rsid w:val="00C5330F"/>
    <w:rsid w:val="00C538CE"/>
    <w:rsid w:val="00C53F6A"/>
    <w:rsid w:val="00C5419E"/>
    <w:rsid w:val="00C55A8D"/>
    <w:rsid w:val="00C5686F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1EC2"/>
    <w:rsid w:val="00C72EDE"/>
    <w:rsid w:val="00C73716"/>
    <w:rsid w:val="00C73C7A"/>
    <w:rsid w:val="00C76A76"/>
    <w:rsid w:val="00C77384"/>
    <w:rsid w:val="00C80647"/>
    <w:rsid w:val="00C824A1"/>
    <w:rsid w:val="00C9059C"/>
    <w:rsid w:val="00C90F89"/>
    <w:rsid w:val="00C94C00"/>
    <w:rsid w:val="00C94F29"/>
    <w:rsid w:val="00CA00C9"/>
    <w:rsid w:val="00CA176F"/>
    <w:rsid w:val="00CA1FF9"/>
    <w:rsid w:val="00CA6FFB"/>
    <w:rsid w:val="00CA70E7"/>
    <w:rsid w:val="00CA77FD"/>
    <w:rsid w:val="00CA7878"/>
    <w:rsid w:val="00CB119A"/>
    <w:rsid w:val="00CB1B22"/>
    <w:rsid w:val="00CB1EC2"/>
    <w:rsid w:val="00CB3596"/>
    <w:rsid w:val="00CB486B"/>
    <w:rsid w:val="00CC3CB8"/>
    <w:rsid w:val="00CC45BF"/>
    <w:rsid w:val="00CC6B7E"/>
    <w:rsid w:val="00CC78BF"/>
    <w:rsid w:val="00CD0E81"/>
    <w:rsid w:val="00CD2707"/>
    <w:rsid w:val="00CD2AC9"/>
    <w:rsid w:val="00CD4EF5"/>
    <w:rsid w:val="00CE3600"/>
    <w:rsid w:val="00CE4B2B"/>
    <w:rsid w:val="00CE6632"/>
    <w:rsid w:val="00CE7AB5"/>
    <w:rsid w:val="00CF0E82"/>
    <w:rsid w:val="00CF2398"/>
    <w:rsid w:val="00CF3C3E"/>
    <w:rsid w:val="00CF42E5"/>
    <w:rsid w:val="00CF4ED3"/>
    <w:rsid w:val="00CF5821"/>
    <w:rsid w:val="00CF744B"/>
    <w:rsid w:val="00D04404"/>
    <w:rsid w:val="00D05FE3"/>
    <w:rsid w:val="00D072C4"/>
    <w:rsid w:val="00D07C40"/>
    <w:rsid w:val="00D07E52"/>
    <w:rsid w:val="00D106CA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97B"/>
    <w:rsid w:val="00D22ECE"/>
    <w:rsid w:val="00D23739"/>
    <w:rsid w:val="00D23DF6"/>
    <w:rsid w:val="00D24EAB"/>
    <w:rsid w:val="00D3352D"/>
    <w:rsid w:val="00D33DE4"/>
    <w:rsid w:val="00D34C6F"/>
    <w:rsid w:val="00D361F8"/>
    <w:rsid w:val="00D42D4F"/>
    <w:rsid w:val="00D44455"/>
    <w:rsid w:val="00D4510F"/>
    <w:rsid w:val="00D45EAD"/>
    <w:rsid w:val="00D467B6"/>
    <w:rsid w:val="00D5156B"/>
    <w:rsid w:val="00D520E4"/>
    <w:rsid w:val="00D54F95"/>
    <w:rsid w:val="00D56AB1"/>
    <w:rsid w:val="00D57DFA"/>
    <w:rsid w:val="00D6058B"/>
    <w:rsid w:val="00D641A2"/>
    <w:rsid w:val="00D65DAA"/>
    <w:rsid w:val="00D70BCF"/>
    <w:rsid w:val="00D71B5E"/>
    <w:rsid w:val="00D73DBC"/>
    <w:rsid w:val="00D73F53"/>
    <w:rsid w:val="00D742BE"/>
    <w:rsid w:val="00D74F0B"/>
    <w:rsid w:val="00D756B6"/>
    <w:rsid w:val="00D76CE7"/>
    <w:rsid w:val="00D80B32"/>
    <w:rsid w:val="00D80C21"/>
    <w:rsid w:val="00D81686"/>
    <w:rsid w:val="00D81F6B"/>
    <w:rsid w:val="00D8220F"/>
    <w:rsid w:val="00D827FF"/>
    <w:rsid w:val="00D904DE"/>
    <w:rsid w:val="00D9126A"/>
    <w:rsid w:val="00D9214B"/>
    <w:rsid w:val="00D95AA6"/>
    <w:rsid w:val="00D95EDF"/>
    <w:rsid w:val="00D961AC"/>
    <w:rsid w:val="00D961C9"/>
    <w:rsid w:val="00D96274"/>
    <w:rsid w:val="00D962E1"/>
    <w:rsid w:val="00D967F0"/>
    <w:rsid w:val="00D96C76"/>
    <w:rsid w:val="00D976E6"/>
    <w:rsid w:val="00DA5562"/>
    <w:rsid w:val="00DA5AB9"/>
    <w:rsid w:val="00DA5B91"/>
    <w:rsid w:val="00DA5D3F"/>
    <w:rsid w:val="00DA60D4"/>
    <w:rsid w:val="00DA76B2"/>
    <w:rsid w:val="00DB122D"/>
    <w:rsid w:val="00DB4128"/>
    <w:rsid w:val="00DB7EE8"/>
    <w:rsid w:val="00DC1B5F"/>
    <w:rsid w:val="00DC23C8"/>
    <w:rsid w:val="00DC26AF"/>
    <w:rsid w:val="00DC336E"/>
    <w:rsid w:val="00DC3DCB"/>
    <w:rsid w:val="00DC44F0"/>
    <w:rsid w:val="00DD0C2C"/>
    <w:rsid w:val="00DD1920"/>
    <w:rsid w:val="00DD230A"/>
    <w:rsid w:val="00DD3270"/>
    <w:rsid w:val="00DD3DBE"/>
    <w:rsid w:val="00DD69B5"/>
    <w:rsid w:val="00DD6C0F"/>
    <w:rsid w:val="00DE0A9D"/>
    <w:rsid w:val="00DE14E6"/>
    <w:rsid w:val="00DE15FE"/>
    <w:rsid w:val="00DE2472"/>
    <w:rsid w:val="00DE2DD6"/>
    <w:rsid w:val="00DE3D54"/>
    <w:rsid w:val="00DE3EAC"/>
    <w:rsid w:val="00DE465D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4134"/>
    <w:rsid w:val="00DF47C5"/>
    <w:rsid w:val="00DF5087"/>
    <w:rsid w:val="00DF6654"/>
    <w:rsid w:val="00E0212D"/>
    <w:rsid w:val="00E05682"/>
    <w:rsid w:val="00E06AC8"/>
    <w:rsid w:val="00E07168"/>
    <w:rsid w:val="00E102FE"/>
    <w:rsid w:val="00E10E7A"/>
    <w:rsid w:val="00E12CAC"/>
    <w:rsid w:val="00E133CD"/>
    <w:rsid w:val="00E144F5"/>
    <w:rsid w:val="00E1609F"/>
    <w:rsid w:val="00E22CC5"/>
    <w:rsid w:val="00E23849"/>
    <w:rsid w:val="00E24CF6"/>
    <w:rsid w:val="00E25547"/>
    <w:rsid w:val="00E3007C"/>
    <w:rsid w:val="00E30455"/>
    <w:rsid w:val="00E3066B"/>
    <w:rsid w:val="00E30E03"/>
    <w:rsid w:val="00E42C0F"/>
    <w:rsid w:val="00E42D5B"/>
    <w:rsid w:val="00E43E7B"/>
    <w:rsid w:val="00E44F8D"/>
    <w:rsid w:val="00E47B1A"/>
    <w:rsid w:val="00E51C23"/>
    <w:rsid w:val="00E52611"/>
    <w:rsid w:val="00E55ABC"/>
    <w:rsid w:val="00E57B74"/>
    <w:rsid w:val="00E60AEA"/>
    <w:rsid w:val="00E60CAE"/>
    <w:rsid w:val="00E622FC"/>
    <w:rsid w:val="00E639DF"/>
    <w:rsid w:val="00E63F09"/>
    <w:rsid w:val="00E66178"/>
    <w:rsid w:val="00E66180"/>
    <w:rsid w:val="00E6698D"/>
    <w:rsid w:val="00E6726A"/>
    <w:rsid w:val="00E67FDA"/>
    <w:rsid w:val="00E713E7"/>
    <w:rsid w:val="00E72B02"/>
    <w:rsid w:val="00E74DBD"/>
    <w:rsid w:val="00E77705"/>
    <w:rsid w:val="00E822C7"/>
    <w:rsid w:val="00E83782"/>
    <w:rsid w:val="00E83846"/>
    <w:rsid w:val="00E8625E"/>
    <w:rsid w:val="00E8629F"/>
    <w:rsid w:val="00E91D30"/>
    <w:rsid w:val="00E939E3"/>
    <w:rsid w:val="00E95407"/>
    <w:rsid w:val="00EA2B56"/>
    <w:rsid w:val="00EA3C24"/>
    <w:rsid w:val="00EA48B9"/>
    <w:rsid w:val="00EA4F0C"/>
    <w:rsid w:val="00EA7BBD"/>
    <w:rsid w:val="00EB3BDE"/>
    <w:rsid w:val="00EB4CDE"/>
    <w:rsid w:val="00EB5FCC"/>
    <w:rsid w:val="00EB679E"/>
    <w:rsid w:val="00EC0173"/>
    <w:rsid w:val="00EC161D"/>
    <w:rsid w:val="00EC25D3"/>
    <w:rsid w:val="00EC30D4"/>
    <w:rsid w:val="00EC5438"/>
    <w:rsid w:val="00ED0135"/>
    <w:rsid w:val="00ED1D56"/>
    <w:rsid w:val="00ED1F99"/>
    <w:rsid w:val="00ED304E"/>
    <w:rsid w:val="00ED46EE"/>
    <w:rsid w:val="00ED6AB9"/>
    <w:rsid w:val="00ED6E10"/>
    <w:rsid w:val="00ED70F3"/>
    <w:rsid w:val="00EE0BF7"/>
    <w:rsid w:val="00EE1B65"/>
    <w:rsid w:val="00EE2578"/>
    <w:rsid w:val="00EE2621"/>
    <w:rsid w:val="00EE74C2"/>
    <w:rsid w:val="00EE76A0"/>
    <w:rsid w:val="00EF0B39"/>
    <w:rsid w:val="00EF357E"/>
    <w:rsid w:val="00EF4F28"/>
    <w:rsid w:val="00F03CD4"/>
    <w:rsid w:val="00F04759"/>
    <w:rsid w:val="00F05295"/>
    <w:rsid w:val="00F0571F"/>
    <w:rsid w:val="00F072D8"/>
    <w:rsid w:val="00F10985"/>
    <w:rsid w:val="00F1167B"/>
    <w:rsid w:val="00F16CC5"/>
    <w:rsid w:val="00F1709D"/>
    <w:rsid w:val="00F174ED"/>
    <w:rsid w:val="00F17D04"/>
    <w:rsid w:val="00F17F76"/>
    <w:rsid w:val="00F21D89"/>
    <w:rsid w:val="00F24C01"/>
    <w:rsid w:val="00F25DDA"/>
    <w:rsid w:val="00F2626B"/>
    <w:rsid w:val="00F26819"/>
    <w:rsid w:val="00F27F60"/>
    <w:rsid w:val="00F3158D"/>
    <w:rsid w:val="00F3188C"/>
    <w:rsid w:val="00F31CA5"/>
    <w:rsid w:val="00F34591"/>
    <w:rsid w:val="00F3592D"/>
    <w:rsid w:val="00F37A60"/>
    <w:rsid w:val="00F425B9"/>
    <w:rsid w:val="00F43FAD"/>
    <w:rsid w:val="00F440FB"/>
    <w:rsid w:val="00F46CC9"/>
    <w:rsid w:val="00F46F39"/>
    <w:rsid w:val="00F4788E"/>
    <w:rsid w:val="00F51279"/>
    <w:rsid w:val="00F51281"/>
    <w:rsid w:val="00F524E2"/>
    <w:rsid w:val="00F56DD1"/>
    <w:rsid w:val="00F57299"/>
    <w:rsid w:val="00F577AE"/>
    <w:rsid w:val="00F65BA4"/>
    <w:rsid w:val="00F66276"/>
    <w:rsid w:val="00F66A10"/>
    <w:rsid w:val="00F67A9B"/>
    <w:rsid w:val="00F700D5"/>
    <w:rsid w:val="00F72A5C"/>
    <w:rsid w:val="00F7478E"/>
    <w:rsid w:val="00F76E94"/>
    <w:rsid w:val="00F81160"/>
    <w:rsid w:val="00F8144A"/>
    <w:rsid w:val="00F829D1"/>
    <w:rsid w:val="00F841FC"/>
    <w:rsid w:val="00F84484"/>
    <w:rsid w:val="00F84BCA"/>
    <w:rsid w:val="00F85205"/>
    <w:rsid w:val="00F86538"/>
    <w:rsid w:val="00F904A1"/>
    <w:rsid w:val="00F91413"/>
    <w:rsid w:val="00F92A4D"/>
    <w:rsid w:val="00F92EC5"/>
    <w:rsid w:val="00F941D2"/>
    <w:rsid w:val="00F9557E"/>
    <w:rsid w:val="00FA33D0"/>
    <w:rsid w:val="00FB2AE0"/>
    <w:rsid w:val="00FB2CD0"/>
    <w:rsid w:val="00FB3590"/>
    <w:rsid w:val="00FB4D98"/>
    <w:rsid w:val="00FB7756"/>
    <w:rsid w:val="00FC051F"/>
    <w:rsid w:val="00FC1931"/>
    <w:rsid w:val="00FC5542"/>
    <w:rsid w:val="00FC6B9B"/>
    <w:rsid w:val="00FC78DB"/>
    <w:rsid w:val="00FD0995"/>
    <w:rsid w:val="00FD10F9"/>
    <w:rsid w:val="00FD1326"/>
    <w:rsid w:val="00FD2B10"/>
    <w:rsid w:val="00FD33B9"/>
    <w:rsid w:val="00FD361E"/>
    <w:rsid w:val="00FD4BDD"/>
    <w:rsid w:val="00FD6103"/>
    <w:rsid w:val="00FD619D"/>
    <w:rsid w:val="00FD63BE"/>
    <w:rsid w:val="00FD73E4"/>
    <w:rsid w:val="00FD7AAE"/>
    <w:rsid w:val="00FE03C6"/>
    <w:rsid w:val="00FE0C8D"/>
    <w:rsid w:val="00FE32C9"/>
    <w:rsid w:val="00FE4164"/>
    <w:rsid w:val="00FF3519"/>
    <w:rsid w:val="00FF3CBD"/>
    <w:rsid w:val="00FF3D6E"/>
    <w:rsid w:val="00FF66C9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5D04D"/>
  <w15:chartTrackingRefBased/>
  <w15:docId w15:val="{9309198D-03B6-4542-B87F-0D2039904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styleId="Strong">
    <w:name w:val="Strong"/>
    <w:uiPriority w:val="22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sv-SE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C0A08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0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E30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30455"/>
    <w:rPr>
      <w:lang w:val="en-GB" w:eastAsia="en-US"/>
    </w:rPr>
  </w:style>
  <w:style w:type="character" w:styleId="Mention">
    <w:name w:val="Mention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E30455"/>
    <w:pPr>
      <w:jc w:val="center"/>
    </w:pPr>
    <w:rPr>
      <w:color w:val="FF0000"/>
    </w:rPr>
  </w:style>
  <w:style w:type="character" w:customStyle="1" w:styleId="B1Char1">
    <w:name w:val="B1 Char1"/>
    <w:rsid w:val="00E30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E30455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E30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30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LineNumber">
    <w:name w:val="line number"/>
    <w:rsid w:val="00E30455"/>
  </w:style>
  <w:style w:type="paragraph" w:customStyle="1" w:styleId="Newheading1">
    <w:name w:val="New heading 1"/>
    <w:basedOn w:val="Heading1"/>
    <w:link w:val="Newheading1Char"/>
    <w:qFormat/>
    <w:rsid w:val="00265CB8"/>
    <w:pPr>
      <w:numPr>
        <w:numId w:val="30"/>
      </w:numPr>
      <w:tabs>
        <w:tab w:val="num" w:pos="432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rFonts w:eastAsia="Times New Roman" w:cs="Arial"/>
      <w:szCs w:val="36"/>
      <w:lang w:eastAsia="zh-CN"/>
    </w:rPr>
  </w:style>
  <w:style w:type="character" w:customStyle="1" w:styleId="Newheading1Char">
    <w:name w:val="New heading 1 Char"/>
    <w:link w:val="Newheading1"/>
    <w:rsid w:val="00265CB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rsid w:val="00D0440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882E2-6EC4-4519-A009-34DF54372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B86D19-402A-4BC1-A44D-11671694B39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9F0EFF2-8C60-4C7B-8934-C3C38F2DE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1544AA-0E44-4198-8DED-EC00285D4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163</Pages>
  <Words>39738</Words>
  <Characters>226511</Characters>
  <Application>Microsoft Office Word</Application>
  <DocSecurity>0</DocSecurity>
  <Lines>1887</Lines>
  <Paragraphs>531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265718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</cp:lastModifiedBy>
  <cp:revision>2</cp:revision>
  <dcterms:created xsi:type="dcterms:W3CDTF">2020-06-11T10:12:00Z</dcterms:created>
  <dcterms:modified xsi:type="dcterms:W3CDTF">2020-06-11T10:12:00Z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C:\mySingle\TEMP\R3-18xxxx_Skeleton for TR 37.816 v0.0.0 1.0.doc</vt:lpwstr>
  </property>
  <property fmtid="{D5CDD505-2E9C-101B-9397-08002B2CF9AE}" pid="4" name="ContentTypeId">
    <vt:lpwstr>0x010100F3E9551B3FDDA24EBF0A209BAAD637CA</vt:lpwstr>
  </property>
</Properties>
</file>